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64FBC" w:rsidR="001E41F3" w:rsidRDefault="001E41F3">
      <w:pPr>
        <w:pStyle w:val="CRCoverPage"/>
        <w:tabs>
          <w:tab w:val="right" w:pos="9639"/>
        </w:tabs>
        <w:spacing w:after="0"/>
        <w:rPr>
          <w:b/>
          <w:i/>
          <w:noProof/>
          <w:sz w:val="28"/>
        </w:rPr>
      </w:pPr>
      <w:r>
        <w:rPr>
          <w:b/>
          <w:noProof/>
          <w:sz w:val="24"/>
        </w:rPr>
        <w:t>3GPP TSG-</w:t>
      </w:r>
      <w:r w:rsidR="00F865C4">
        <w:fldChar w:fldCharType="begin"/>
      </w:r>
      <w:r w:rsidR="00F865C4">
        <w:instrText xml:space="preserve"> DOCPROPERTY  TSG/WGRef  \* MERGEFORMAT </w:instrText>
      </w:r>
      <w:r w:rsidR="00F865C4">
        <w:fldChar w:fldCharType="separate"/>
      </w:r>
      <w:r w:rsidR="00837B4B">
        <w:rPr>
          <w:b/>
          <w:noProof/>
          <w:sz w:val="24"/>
        </w:rPr>
        <w:t>RAN WG4</w:t>
      </w:r>
      <w:r w:rsidR="00F865C4">
        <w:rPr>
          <w:b/>
          <w:noProof/>
          <w:sz w:val="24"/>
        </w:rPr>
        <w:fldChar w:fldCharType="end"/>
      </w:r>
      <w:r w:rsidR="00C66BA2">
        <w:rPr>
          <w:b/>
          <w:noProof/>
          <w:sz w:val="24"/>
        </w:rPr>
        <w:t xml:space="preserve"> </w:t>
      </w:r>
      <w:r>
        <w:rPr>
          <w:b/>
          <w:noProof/>
          <w:sz w:val="24"/>
        </w:rPr>
        <w:t>Meeting #</w:t>
      </w:r>
      <w:r w:rsidR="00F865C4">
        <w:fldChar w:fldCharType="begin"/>
      </w:r>
      <w:r w:rsidR="00F865C4">
        <w:instrText xml:space="preserve"> DOCPROPERTY  MtgSeq  \* MERGEFORMAT </w:instrText>
      </w:r>
      <w:r w:rsidR="00F865C4">
        <w:fldChar w:fldCharType="separate"/>
      </w:r>
      <w:r w:rsidR="00EB09B7" w:rsidRPr="00EB09B7">
        <w:rPr>
          <w:b/>
          <w:noProof/>
          <w:sz w:val="24"/>
        </w:rPr>
        <w:t xml:space="preserve"> </w:t>
      </w:r>
      <w:r w:rsidR="00837B4B">
        <w:rPr>
          <w:b/>
          <w:noProof/>
          <w:sz w:val="24"/>
        </w:rPr>
        <w:t>10</w:t>
      </w:r>
      <w:r w:rsidR="00F865C4">
        <w:rPr>
          <w:b/>
          <w:noProof/>
          <w:sz w:val="24"/>
        </w:rPr>
        <w:fldChar w:fldCharType="end"/>
      </w:r>
      <w:r w:rsidR="00EB0B0A">
        <w:rPr>
          <w:b/>
          <w:noProof/>
          <w:sz w:val="24"/>
        </w:rPr>
        <w:t>5</w:t>
      </w:r>
      <w:r w:rsidR="00F865C4">
        <w:fldChar w:fldCharType="begin"/>
      </w:r>
      <w:r w:rsidR="00F865C4">
        <w:instrText xml:space="preserve"> DOCPROPERTY  MtgTitle  \* MERGEFORMAT </w:instrText>
      </w:r>
      <w:r w:rsidR="00F865C4">
        <w:fldChar w:fldCharType="separate"/>
      </w:r>
      <w:r w:rsidR="00F865C4">
        <w:fldChar w:fldCharType="end"/>
      </w:r>
      <w:r>
        <w:rPr>
          <w:b/>
          <w:i/>
          <w:noProof/>
          <w:sz w:val="28"/>
        </w:rPr>
        <w:tab/>
      </w:r>
      <w:r w:rsidR="00F865C4">
        <w:fldChar w:fldCharType="begin"/>
      </w:r>
      <w:r w:rsidR="00F865C4">
        <w:instrText xml:space="preserve"> DOCPROPERTY  Tdoc#  \* MERGEFORMAT </w:instrText>
      </w:r>
      <w:r w:rsidR="00F865C4">
        <w:fldChar w:fldCharType="separate"/>
      </w:r>
      <w:r w:rsidR="00837B4B" w:rsidRPr="006576BF">
        <w:rPr>
          <w:b/>
          <w:i/>
          <w:noProof/>
          <w:sz w:val="28"/>
        </w:rPr>
        <w:t>R4-22</w:t>
      </w:r>
      <w:r w:rsidR="00F865C4">
        <w:rPr>
          <w:b/>
          <w:i/>
          <w:noProof/>
          <w:sz w:val="28"/>
        </w:rPr>
        <w:fldChar w:fldCharType="end"/>
      </w:r>
      <w:r w:rsidR="00F865C4">
        <w:rPr>
          <w:b/>
          <w:i/>
          <w:noProof/>
          <w:sz w:val="28"/>
        </w:rPr>
        <w:t>18716</w:t>
      </w:r>
    </w:p>
    <w:p w14:paraId="7CB45193" w14:textId="0402040F" w:rsidR="001E41F3" w:rsidRDefault="007963C5" w:rsidP="005E2C44">
      <w:pPr>
        <w:pStyle w:val="CRCoverPage"/>
        <w:outlineLvl w:val="0"/>
        <w:rPr>
          <w:b/>
          <w:noProof/>
          <w:sz w:val="24"/>
        </w:rPr>
      </w:pPr>
      <w:fldSimple w:instr=" DOCPROPERTY  Location  \* MERGEFORMAT ">
        <w:r w:rsidR="003609EF" w:rsidRPr="00BA51D9">
          <w:rPr>
            <w:b/>
            <w:noProof/>
            <w:sz w:val="24"/>
          </w:rPr>
          <w:t xml:space="preserve"> </w:t>
        </w:r>
        <w:r w:rsidR="00EB0B0A">
          <w:rPr>
            <w:b/>
            <w:noProof/>
            <w:sz w:val="24"/>
          </w:rPr>
          <w:t>Touluse, France</w:t>
        </w:r>
      </w:fldSimple>
      <w:r w:rsidR="001E41F3">
        <w:rPr>
          <w:b/>
          <w:noProof/>
          <w:sz w:val="24"/>
        </w:rPr>
        <w:t xml:space="preserve">, </w:t>
      </w:r>
      <w:r w:rsidR="00F865C4">
        <w:fldChar w:fldCharType="begin"/>
      </w:r>
      <w:r w:rsidR="00F865C4">
        <w:instrText xml:space="preserve"> DOCPROPERTY  StartDate  \* MERGEFORMAT </w:instrText>
      </w:r>
      <w:r w:rsidR="00F865C4">
        <w:fldChar w:fldCharType="separate"/>
      </w:r>
      <w:r w:rsidR="003609EF" w:rsidRPr="00BA51D9">
        <w:rPr>
          <w:b/>
          <w:noProof/>
          <w:sz w:val="24"/>
        </w:rPr>
        <w:t xml:space="preserve"> </w:t>
      </w:r>
      <w:r w:rsidR="00715463">
        <w:rPr>
          <w:b/>
          <w:noProof/>
          <w:sz w:val="24"/>
        </w:rPr>
        <w:t>1</w:t>
      </w:r>
      <w:r w:rsidR="00EB0B0A">
        <w:rPr>
          <w:b/>
          <w:noProof/>
          <w:sz w:val="24"/>
        </w:rPr>
        <w:t>4</w:t>
      </w:r>
      <w:r w:rsidR="00715463" w:rsidRPr="00715463">
        <w:rPr>
          <w:b/>
          <w:noProof/>
          <w:sz w:val="24"/>
          <w:vertAlign w:val="superscript"/>
        </w:rPr>
        <w:t>th</w:t>
      </w:r>
      <w:r w:rsidR="00715463">
        <w:rPr>
          <w:b/>
          <w:noProof/>
          <w:sz w:val="24"/>
        </w:rPr>
        <w:t xml:space="preserve"> </w:t>
      </w:r>
      <w:r w:rsidR="00F865C4">
        <w:rPr>
          <w:b/>
          <w:noProof/>
          <w:sz w:val="24"/>
        </w:rPr>
        <w:fldChar w:fldCharType="end"/>
      </w:r>
      <w:r w:rsidR="00547111">
        <w:rPr>
          <w:b/>
          <w:noProof/>
          <w:sz w:val="24"/>
        </w:rPr>
        <w:t xml:space="preserve"> - </w:t>
      </w:r>
      <w:r w:rsidR="00F865C4">
        <w:fldChar w:fldCharType="begin"/>
      </w:r>
      <w:r w:rsidR="00F865C4">
        <w:instrText xml:space="preserve"> DOCPROPERTY  EndDate  \* MERGEFORMAT </w:instrText>
      </w:r>
      <w:r w:rsidR="00F865C4">
        <w:fldChar w:fldCharType="separate"/>
      </w:r>
      <w:r w:rsidR="00D9566C">
        <w:rPr>
          <w:b/>
          <w:noProof/>
          <w:sz w:val="24"/>
        </w:rPr>
        <w:t>1</w:t>
      </w:r>
      <w:r w:rsidR="00EB0B0A">
        <w:rPr>
          <w:b/>
          <w:noProof/>
          <w:sz w:val="24"/>
        </w:rPr>
        <w:t>8</w:t>
      </w:r>
      <w:r w:rsidR="00715463" w:rsidRPr="00715463">
        <w:rPr>
          <w:b/>
          <w:noProof/>
          <w:sz w:val="24"/>
          <w:vertAlign w:val="superscript"/>
        </w:rPr>
        <w:t>th</w:t>
      </w:r>
      <w:r w:rsidR="00715463">
        <w:rPr>
          <w:b/>
          <w:noProof/>
          <w:sz w:val="24"/>
        </w:rPr>
        <w:t xml:space="preserve"> </w:t>
      </w:r>
      <w:r w:rsidR="00F865C4">
        <w:rPr>
          <w:b/>
          <w:noProof/>
          <w:sz w:val="24"/>
        </w:rPr>
        <w:fldChar w:fldCharType="end"/>
      </w:r>
      <w:r w:rsidR="00EB0B0A">
        <w:rPr>
          <w:b/>
          <w:noProof/>
          <w:sz w:val="24"/>
        </w:rPr>
        <w:t>November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F5340" w:rsidR="001E41F3" w:rsidRPr="00410371" w:rsidRDefault="00F865C4"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w:t>
            </w:r>
            <w:r>
              <w:rPr>
                <w:b/>
                <w:noProof/>
                <w:sz w:val="28"/>
              </w:rPr>
              <w:fldChar w:fldCharType="end"/>
            </w:r>
            <w:r w:rsidR="00EB6948">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F865C4"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F865C4"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0BC17" w:rsidR="001E41F3" w:rsidRPr="00410371" w:rsidRDefault="00F865C4">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w:t>
            </w:r>
            <w:r w:rsidR="00E53765" w:rsidRPr="006576BF">
              <w:rPr>
                <w:b/>
                <w:noProof/>
                <w:sz w:val="28"/>
              </w:rPr>
              <w:t>7.</w:t>
            </w:r>
            <w:r w:rsidR="006576BF" w:rsidRPr="006576BF">
              <w:rPr>
                <w:b/>
                <w:noProof/>
                <w:sz w:val="28"/>
              </w:rPr>
              <w:t>1</w:t>
            </w:r>
            <w:r w:rsidR="00E53765" w:rsidRPr="006576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2F2AE" w:rsidR="001E41F3" w:rsidRDefault="007963C5">
            <w:pPr>
              <w:pStyle w:val="CRCoverPage"/>
              <w:spacing w:after="0"/>
              <w:ind w:left="100"/>
              <w:rPr>
                <w:noProof/>
              </w:rPr>
            </w:pPr>
            <w:fldSimple w:instr=" DOCPROPERTY  CrTitle  \* MERGEFORMAT ">
              <w:r w:rsidR="000E585C">
                <w:t>Draft CR for</w:t>
              </w:r>
              <w:r w:rsidR="00B67F6B">
                <w:t xml:space="preserve"> TS38.1</w:t>
              </w:r>
              <w:r w:rsidR="00E9475D">
                <w:t xml:space="preserve">08 introduce SAN PUCCH demodulation requirements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F865C4">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F865C4"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C3405" w:rsidR="001E41F3" w:rsidRPr="000255DF" w:rsidRDefault="00F865C4">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w:t>
            </w:r>
            <w:r w:rsidR="001B1D71">
              <w:rPr>
                <w:noProof/>
              </w:rPr>
              <w:t>NTN_solutions</w:t>
            </w:r>
            <w:r w:rsidR="009B16EE" w:rsidRPr="009B16EE">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2BC8B" w:rsidR="001E41F3" w:rsidRDefault="00F865C4">
            <w:pPr>
              <w:pStyle w:val="CRCoverPage"/>
              <w:spacing w:after="0"/>
              <w:ind w:left="100"/>
              <w:rPr>
                <w:noProof/>
              </w:rPr>
            </w:pPr>
            <w:r>
              <w:fldChar w:fldCharType="begin"/>
            </w:r>
            <w:r>
              <w:instrText xml:space="preserve"> DOCPROPERTY  ResDate  \* MERGEFORMAT </w:instrText>
            </w:r>
            <w:r>
              <w:fldChar w:fldCharType="separate"/>
            </w:r>
            <w:r w:rsidR="00FF70F0">
              <w:rPr>
                <w:noProof/>
              </w:rPr>
              <w:t>2022-</w:t>
            </w:r>
            <w:r w:rsidR="008E1608">
              <w:rPr>
                <w:noProof/>
              </w:rPr>
              <w:t>10</w:t>
            </w:r>
            <w:r w:rsidR="00FF70F0">
              <w:rPr>
                <w:noProof/>
              </w:rPr>
              <w:t>-</w:t>
            </w:r>
            <w:r>
              <w:rPr>
                <w:noProof/>
              </w:rPr>
              <w:fldChar w:fldCharType="end"/>
            </w:r>
            <w:r w:rsidR="00EB0B0A">
              <w:rPr>
                <w:noProof/>
              </w:rPr>
              <w:t>2</w:t>
            </w:r>
            <w:r w:rsidR="008E160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F865C4"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F865C4">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E56AA" w:rsidR="001E41F3" w:rsidRDefault="00204ECE">
            <w:pPr>
              <w:pStyle w:val="CRCoverPage"/>
              <w:spacing w:after="0"/>
              <w:ind w:left="100"/>
              <w:rPr>
                <w:noProof/>
              </w:rPr>
            </w:pPr>
            <w:r>
              <w:rPr>
                <w:rFonts w:eastAsia="Times New Roman"/>
                <w:noProof/>
              </w:rPr>
              <w:t xml:space="preserve">The discussion on the SAN PUCCH demodulation requirements </w:t>
            </w:r>
            <w:r w:rsidR="003718FF">
              <w:rPr>
                <w:rFonts w:eastAsia="Times New Roman"/>
                <w:noProof/>
              </w:rPr>
              <w:t>is almost completed during previous RAN4#104-e meeting. The corresponding requirements</w:t>
            </w:r>
            <w:r w:rsidR="00235497">
              <w:rPr>
                <w:rFonts w:eastAsia="Times New Roman"/>
                <w:noProof/>
              </w:rPr>
              <w:t xml:space="preserve"> should be intorduced into the specifications.</w:t>
            </w:r>
            <w:r w:rsidR="005C4363">
              <w:rPr>
                <w:rFonts w:eastAsia="Times New Roman"/>
                <w:noProof/>
              </w:rPr>
              <w:t xml:space="preserve"> The draft CR R4-2217356 was endorsed by RAN4</w:t>
            </w:r>
            <w:r w:rsidR="007963C5">
              <w:rPr>
                <w:rFonts w:eastAsia="Times New Roman"/>
                <w:noProof/>
              </w:rPr>
              <w:t>#104bis-e.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650C2" w:rsidR="004C1870" w:rsidRDefault="00A92261" w:rsidP="00A92261">
            <w:pPr>
              <w:pStyle w:val="CRCoverPage"/>
              <w:spacing w:after="0"/>
              <w:rPr>
                <w:noProof/>
              </w:rPr>
            </w:pPr>
            <w:r>
              <w:rPr>
                <w:noProof/>
              </w:rPr>
              <w:t xml:space="preserve">   </w:t>
            </w:r>
            <w:r w:rsidR="0032632D">
              <w:rPr>
                <w:noProof/>
              </w:rPr>
              <w:t xml:space="preserve">Adding </w:t>
            </w:r>
            <w:r w:rsidR="004C1870">
              <w:rPr>
                <w:noProof/>
              </w:rPr>
              <w:t>conducted demodulation requirements for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48430" w:rsidR="001E41F3" w:rsidRPr="00A16613" w:rsidRDefault="0001088E">
            <w:pPr>
              <w:pStyle w:val="CRCoverPage"/>
              <w:spacing w:after="0"/>
              <w:ind w:left="100"/>
              <w:rPr>
                <w:noProof/>
                <w:lang w:val="en-US"/>
              </w:rPr>
            </w:pPr>
            <w:r>
              <w:rPr>
                <w:noProof/>
              </w:rPr>
              <w:t xml:space="preserve">There is no </w:t>
            </w:r>
            <w:r w:rsidR="00C10640">
              <w:rPr>
                <w:noProof/>
              </w:rPr>
              <w:t>requirements for SAN PUCCH demodulation</w:t>
            </w:r>
            <w:r w:rsidR="00E00A46">
              <w:rPr>
                <w:noProof/>
              </w:rPr>
              <w:t xml:space="preserve"> and no FRC tables for SAN PUSCH demodualtion requirements</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4C717" w:rsidR="001E41F3" w:rsidRDefault="00A33379">
            <w:pPr>
              <w:pStyle w:val="CRCoverPage"/>
              <w:spacing w:after="0"/>
              <w:ind w:left="100"/>
              <w:rPr>
                <w:noProof/>
              </w:rPr>
            </w:pPr>
            <w:r>
              <w:rPr>
                <w:noProof/>
              </w:rPr>
              <w:t>8.3, 11.3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57C58" w:rsidR="001E41F3" w:rsidRDefault="00145D43">
            <w:pPr>
              <w:pStyle w:val="CRCoverPage"/>
              <w:spacing w:after="0"/>
              <w:ind w:left="99"/>
              <w:rPr>
                <w:noProof/>
              </w:rPr>
            </w:pPr>
            <w:r>
              <w:rPr>
                <w:noProof/>
              </w:rPr>
              <w:t>TS</w:t>
            </w:r>
            <w:r w:rsidR="007A7954">
              <w:rPr>
                <w:noProof/>
              </w:rPr>
              <w:t>38.</w:t>
            </w:r>
            <w:r w:rsidR="00D02393">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11E71" w:rsidR="008863B9" w:rsidRDefault="00707411">
            <w:pPr>
              <w:pStyle w:val="CRCoverPage"/>
              <w:spacing w:after="0"/>
              <w:ind w:left="100"/>
              <w:rPr>
                <w:noProof/>
              </w:rPr>
            </w:pPr>
            <w:r>
              <w:rPr>
                <w:noProof/>
              </w:rPr>
              <w:t>Revised from R4-221</w:t>
            </w:r>
            <w:r w:rsidR="00B84BE5">
              <w:rPr>
                <w:noProof/>
              </w:rPr>
              <w:t>7356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3908BF5A" w14:textId="77777777" w:rsidR="00291A68" w:rsidRDefault="00291A68" w:rsidP="00291A68">
      <w:pPr>
        <w:pStyle w:val="Heading2"/>
        <w:rPr>
          <w:rFonts w:eastAsiaTheme="minorEastAsia"/>
          <w:lang w:eastAsia="zh-CN"/>
        </w:rPr>
      </w:pPr>
      <w:bookmarkStart w:id="1" w:name="_Toc104311048"/>
      <w:bookmarkStart w:id="2" w:name="_Toc106126749"/>
      <w:bookmarkStart w:id="3" w:name="_Toc106177062"/>
      <w:r>
        <w:rPr>
          <w:rFonts w:eastAsiaTheme="minorEastAsia"/>
          <w:lang w:eastAsia="zh-CN"/>
        </w:rPr>
        <w:t>8.3</w:t>
      </w:r>
      <w:r>
        <w:rPr>
          <w:rFonts w:eastAsiaTheme="minorEastAsia"/>
          <w:lang w:eastAsia="zh-CN"/>
        </w:rPr>
        <w:tab/>
        <w:t>Performance requirements for PUCCH</w:t>
      </w:r>
      <w:bookmarkEnd w:id="1"/>
      <w:bookmarkEnd w:id="2"/>
      <w:bookmarkEnd w:id="3"/>
    </w:p>
    <w:p w14:paraId="6316F7B2" w14:textId="77777777" w:rsidR="00F72753" w:rsidRPr="00F95B02" w:rsidRDefault="00291A68" w:rsidP="00F72753">
      <w:pPr>
        <w:pStyle w:val="Heading3"/>
        <w:rPr>
          <w:ins w:id="4" w:author="Ericsson_RAN4#104bis-e" w:date="2022-09-25T14:05:00Z"/>
        </w:rPr>
      </w:pPr>
      <w:del w:id="5" w:author="Ericsson_RAN4#104bis-e" w:date="2022-09-25T14:05:00Z">
        <w:r w:rsidDel="00F72753">
          <w:delText>&lt;Text will be added.&gt;</w:delText>
        </w:r>
      </w:del>
      <w:bookmarkStart w:id="6" w:name="_Toc21127575"/>
      <w:bookmarkStart w:id="7" w:name="_Toc29811784"/>
      <w:bookmarkStart w:id="8" w:name="_Toc36817336"/>
      <w:bookmarkStart w:id="9" w:name="_Toc37260258"/>
      <w:bookmarkStart w:id="10" w:name="_Toc37267646"/>
      <w:bookmarkStart w:id="11" w:name="_Toc44712248"/>
      <w:bookmarkStart w:id="12" w:name="_Toc45893561"/>
      <w:bookmarkStart w:id="13" w:name="_Toc53178283"/>
      <w:bookmarkStart w:id="14" w:name="_Toc53178734"/>
      <w:bookmarkStart w:id="15" w:name="_Toc61178972"/>
      <w:bookmarkStart w:id="16" w:name="_Toc61179442"/>
      <w:bookmarkStart w:id="17" w:name="_Toc67916738"/>
      <w:bookmarkStart w:id="18" w:name="_Toc74663342"/>
      <w:bookmarkStart w:id="19" w:name="_Toc82621883"/>
      <w:bookmarkStart w:id="20" w:name="_Toc90422730"/>
      <w:bookmarkStart w:id="21" w:name="_Toc106782926"/>
      <w:bookmarkStart w:id="22" w:name="_Toc107311817"/>
      <w:bookmarkStart w:id="23" w:name="_Toc107419401"/>
      <w:bookmarkStart w:id="24" w:name="_Toc107475028"/>
      <w:ins w:id="25" w:author="Ericsson_RAN4#104bis-e" w:date="2022-09-25T14:05:00Z">
        <w:r w:rsidR="00F72753" w:rsidRPr="00F95B02">
          <w:t>8.3.1</w:t>
        </w:r>
        <w:r w:rsidR="00F72753" w:rsidRPr="00F95B02">
          <w:tab/>
          <w:t>DTX to ACK probability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032956C9" w14:textId="77777777" w:rsidR="00F72753" w:rsidRPr="00F95B02" w:rsidRDefault="00F72753" w:rsidP="00F72753">
      <w:pPr>
        <w:pStyle w:val="Heading4"/>
        <w:rPr>
          <w:ins w:id="26" w:author="Ericsson_RAN4#104bis-e" w:date="2022-09-25T14:05:00Z"/>
        </w:rPr>
      </w:pPr>
      <w:bookmarkStart w:id="27" w:name="_Toc21127576"/>
      <w:bookmarkStart w:id="28" w:name="_Toc29811785"/>
      <w:bookmarkStart w:id="29" w:name="_Toc36817337"/>
      <w:bookmarkStart w:id="30" w:name="_Toc37260259"/>
      <w:bookmarkStart w:id="31" w:name="_Toc37267647"/>
      <w:bookmarkStart w:id="32" w:name="_Toc44712249"/>
      <w:bookmarkStart w:id="33" w:name="_Toc45893562"/>
      <w:bookmarkStart w:id="34" w:name="_Toc53178284"/>
      <w:bookmarkStart w:id="35" w:name="_Toc53178735"/>
      <w:bookmarkStart w:id="36" w:name="_Toc61178973"/>
      <w:bookmarkStart w:id="37" w:name="_Toc61179443"/>
      <w:bookmarkStart w:id="38" w:name="_Toc67916739"/>
      <w:bookmarkStart w:id="39" w:name="_Toc74663343"/>
      <w:bookmarkStart w:id="40" w:name="_Toc82621884"/>
      <w:bookmarkStart w:id="41" w:name="_Toc90422731"/>
      <w:bookmarkStart w:id="42" w:name="_Toc106782927"/>
      <w:bookmarkStart w:id="43" w:name="_Toc107311818"/>
      <w:bookmarkStart w:id="44" w:name="_Toc107419402"/>
      <w:bookmarkStart w:id="45" w:name="_Toc107475029"/>
      <w:ins w:id="46" w:author="Ericsson_RAN4#104bis-e" w:date="2022-09-25T14:05:00Z">
        <w:r w:rsidRPr="00F95B02">
          <w:t>8.3.1.1</w:t>
        </w:r>
        <w:r w:rsidRPr="00F95B02">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63F31ECE" w14:textId="77777777" w:rsidR="00F72753" w:rsidRPr="00F95B02" w:rsidRDefault="00F72753" w:rsidP="00F72753">
      <w:pPr>
        <w:rPr>
          <w:ins w:id="47" w:author="Ericsson_RAN4#104bis-e" w:date="2022-09-25T14:05:00Z"/>
        </w:rPr>
      </w:pPr>
      <w:ins w:id="48" w:author="Ericsson_RAN4#104bis-e" w:date="2022-09-25T14:05:00Z">
        <w:r w:rsidRPr="00F95B02">
          <w:t>The DTX to ACK probability, i.e. the probability that ACK is detected when nothing was sent:</w:t>
        </w:r>
      </w:ins>
    </w:p>
    <w:p w14:paraId="00F1B11D" w14:textId="77777777" w:rsidR="00F72753" w:rsidRPr="00F95B02" w:rsidRDefault="00F72753" w:rsidP="00F72753">
      <w:pPr>
        <w:pStyle w:val="EQ"/>
        <w:rPr>
          <w:ins w:id="49" w:author="Ericsson_RAN4#104bis-e" w:date="2022-09-25T14:05:00Z"/>
        </w:rPr>
      </w:pPr>
      <w:ins w:id="50" w:author="Ericsson_RAN4#104bis-e" w:date="2022-09-25T14:05:00Z">
        <w:r w:rsidRPr="00F95B02">
          <w:tab/>
        </w:r>
      </w:ins>
      <m:oMath>
        <m:r>
          <w:ins w:id="51" w:author="Ericsson_RAN4#104bis-e" w:date="2022-09-25T14:05:00Z">
            <m:rPr>
              <m:sty m:val="p"/>
            </m:rPr>
            <w:rPr>
              <w:rFonts w:ascii="Cambria Math" w:hAnsi="Cambria Math"/>
            </w:rPr>
            <m:t>Prob</m:t>
          </w:ins>
        </m:r>
        <m:d>
          <m:dPr>
            <m:ctrlPr>
              <w:ins w:id="52" w:author="Ericsson_RAN4#104bis-e" w:date="2022-09-25T14:05:00Z">
                <w:rPr>
                  <w:rFonts w:ascii="Cambria Math" w:hAnsi="Cambria Math"/>
                </w:rPr>
              </w:ins>
            </m:ctrlPr>
          </m:dPr>
          <m:e>
            <m:r>
              <w:ins w:id="53" w:author="Ericsson_RAN4#104bis-e" w:date="2022-09-25T14:05:00Z">
                <m:rPr>
                  <m:sty m:val="p"/>
                </m:rPr>
                <w:rPr>
                  <w:rFonts w:ascii="Cambria Math" w:hAnsi="Cambria Math" w:hint="eastAsia"/>
                </w:rPr>
                <m:t>PUCCH DTX</m:t>
              </w:ins>
            </m:r>
            <m:r>
              <w:ins w:id="54" w:author="Ericsson_RAN4#104bis-e" w:date="2022-09-25T14:05:00Z">
                <m:rPr>
                  <m:sty m:val="p"/>
                </m:rPr>
                <w:rPr>
                  <w:rFonts w:ascii="Cambria Math" w:hAnsi="Cambria Math" w:hint="eastAsia"/>
                </w:rPr>
                <m:t>→</m:t>
              </w:ins>
            </m:r>
            <m:r>
              <w:ins w:id="55" w:author="Ericsson_RAN4#104bis-e" w:date="2022-09-25T14:05:00Z">
                <m:rPr>
                  <m:sty m:val="p"/>
                </m:rPr>
                <w:rPr>
                  <w:rFonts w:ascii="Cambria Math" w:hAnsi="Cambria Math" w:hint="eastAsia"/>
                </w:rPr>
                <m:t>Ack bits</m:t>
              </w:ins>
            </m:r>
          </m:e>
        </m:d>
        <m:r>
          <w:ins w:id="56" w:author="Ericsson_RAN4#104bis-e" w:date="2022-09-25T14:05:00Z">
            <m:rPr>
              <m:sty m:val="p"/>
            </m:rPr>
            <w:rPr>
              <w:rFonts w:ascii="Cambria Math" w:hAnsi="Cambria Math"/>
            </w:rPr>
            <m:t xml:space="preserve">= </m:t>
          </w:ins>
        </m:r>
        <m:f>
          <m:fPr>
            <m:ctrlPr>
              <w:ins w:id="57" w:author="Ericsson_RAN4#104bis-e" w:date="2022-09-25T14:05:00Z">
                <w:rPr>
                  <w:rFonts w:ascii="Cambria Math" w:hAnsi="Cambria Math"/>
                </w:rPr>
              </w:ins>
            </m:ctrlPr>
          </m:fPr>
          <m:num>
            <m:r>
              <w:ins w:id="58" w:author="Ericsson_RAN4#104bis-e" w:date="2022-09-25T14:05:00Z">
                <m:rPr>
                  <m:sty m:val="p"/>
                </m:rPr>
                <w:rPr>
                  <w:rFonts w:ascii="Cambria Math" w:hAnsi="Cambria Math"/>
                </w:rPr>
                <m:t>#(</m:t>
              </w:ins>
            </m:r>
            <m:r>
              <w:ins w:id="59" w:author="Ericsson_RAN4#104bis-e" w:date="2022-09-25T14:05:00Z">
                <w:rPr>
                  <w:rFonts w:ascii="Cambria Math" w:hAnsi="Cambria Math"/>
                </w:rPr>
                <m:t>false</m:t>
              </w:ins>
            </m:r>
            <m:r>
              <w:ins w:id="60" w:author="Ericsson_RAN4#104bis-e" w:date="2022-09-25T14:05:00Z">
                <m:rPr>
                  <m:sty m:val="p"/>
                </m:rPr>
                <w:rPr>
                  <w:rFonts w:ascii="Cambria Math" w:hAnsi="Cambria Math"/>
                </w:rPr>
                <m:t xml:space="preserve"> </m:t>
              </w:ins>
            </m:r>
            <m:r>
              <w:ins w:id="61" w:author="Ericsson_RAN4#104bis-e" w:date="2022-09-25T14:05:00Z">
                <w:rPr>
                  <w:rFonts w:ascii="Cambria Math" w:hAnsi="Cambria Math"/>
                </w:rPr>
                <m:t>ACK</m:t>
              </w:ins>
            </m:r>
            <m:r>
              <w:ins w:id="62" w:author="Ericsson_RAN4#104bis-e" w:date="2022-09-25T14:05:00Z">
                <m:rPr>
                  <m:sty m:val="p"/>
                </m:rPr>
                <w:rPr>
                  <w:rFonts w:ascii="Cambria Math" w:hAnsi="Cambria Math"/>
                </w:rPr>
                <m:t xml:space="preserve"> </m:t>
              </w:ins>
            </m:r>
            <m:r>
              <w:ins w:id="63" w:author="Ericsson_RAN4#104bis-e" w:date="2022-09-25T14:05:00Z">
                <w:rPr>
                  <w:rFonts w:ascii="Cambria Math" w:hAnsi="Cambria Math"/>
                </w:rPr>
                <m:t>bits</m:t>
              </w:ins>
            </m:r>
            <m:r>
              <w:ins w:id="64" w:author="Ericsson_RAN4#104bis-e" w:date="2022-09-25T14:05:00Z">
                <m:rPr>
                  <m:sty m:val="p"/>
                </m:rPr>
                <w:rPr>
                  <w:rFonts w:ascii="Cambria Math" w:hAnsi="Cambria Math"/>
                </w:rPr>
                <m:t>)</m:t>
              </w:ins>
            </m:r>
          </m:num>
          <m:den>
            <m:r>
              <w:ins w:id="65" w:author="Ericsson_RAN4#104bis-e" w:date="2022-09-25T14:05:00Z">
                <m:rPr>
                  <m:sty m:val="p"/>
                </m:rPr>
                <w:rPr>
                  <w:rFonts w:ascii="Cambria Math" w:hAnsi="Cambria Math"/>
                </w:rPr>
                <m:t>#</m:t>
              </w:ins>
            </m:r>
            <m:d>
              <m:dPr>
                <m:ctrlPr>
                  <w:ins w:id="66" w:author="Ericsson_RAN4#104bis-e" w:date="2022-09-25T14:05:00Z">
                    <w:rPr>
                      <w:rFonts w:ascii="Cambria Math" w:hAnsi="Cambria Math"/>
                    </w:rPr>
                  </w:ins>
                </m:ctrlPr>
              </m:dPr>
              <m:e>
                <m:r>
                  <w:ins w:id="67" w:author="Ericsson_RAN4#104bis-e" w:date="2022-09-25T14:05:00Z">
                    <m:rPr>
                      <m:sty m:val="p"/>
                    </m:rPr>
                    <w:rPr>
                      <w:rFonts w:ascii="Cambria Math" w:hAnsi="Cambria Math"/>
                    </w:rPr>
                    <m:t>PUCCH DTX</m:t>
                  </w:ins>
                </m:r>
              </m:e>
            </m:d>
            <m:r>
              <w:ins w:id="68" w:author="Ericsson_RAN4#104bis-e" w:date="2022-09-25T14:05:00Z">
                <m:rPr>
                  <m:sty m:val="p"/>
                </m:rPr>
                <w:rPr>
                  <w:rFonts w:ascii="Cambria Math" w:hAnsi="Cambria Math"/>
                </w:rPr>
                <m:t>*#(</m:t>
              </w:ins>
            </m:r>
            <m:r>
              <w:ins w:id="69" w:author="Ericsson_RAN4#104bis-e" w:date="2022-09-25T14:05:00Z">
                <w:rPr>
                  <w:rFonts w:ascii="Cambria Math" w:hAnsi="Cambria Math"/>
                </w:rPr>
                <m:t>ACK</m:t>
              </w:ins>
            </m:r>
            <m:r>
              <w:ins w:id="70" w:author="Ericsson_RAN4#104bis-e" w:date="2022-09-25T14:05:00Z">
                <m:rPr>
                  <m:sty m:val="p"/>
                </m:rPr>
                <w:rPr>
                  <w:rFonts w:ascii="Cambria Math" w:hAnsi="Cambria Math"/>
                </w:rPr>
                <m:t>/</m:t>
              </w:ins>
            </m:r>
            <m:r>
              <w:ins w:id="71" w:author="Ericsson_RAN4#104bis-e" w:date="2022-09-25T14:05:00Z">
                <w:rPr>
                  <w:rFonts w:ascii="Cambria Math" w:hAnsi="Cambria Math"/>
                </w:rPr>
                <m:t>NACK</m:t>
              </w:ins>
            </m:r>
            <m:r>
              <w:ins w:id="72" w:author="Ericsson_RAN4#104bis-e" w:date="2022-09-25T14:05:00Z">
                <m:rPr>
                  <m:sty m:val="p"/>
                </m:rPr>
                <w:rPr>
                  <w:rFonts w:ascii="Cambria Math" w:hAnsi="Cambria Math"/>
                </w:rPr>
                <m:t xml:space="preserve"> </m:t>
              </w:ins>
            </m:r>
            <m:r>
              <w:ins w:id="73" w:author="Ericsson_RAN4#104bis-e" w:date="2022-09-25T14:05:00Z">
                <w:rPr>
                  <w:rFonts w:ascii="Cambria Math" w:hAnsi="Cambria Math"/>
                </w:rPr>
                <m:t>bits</m:t>
              </w:ins>
            </m:r>
            <m:r>
              <w:ins w:id="74" w:author="Ericsson_RAN4#104bis-e" w:date="2022-09-25T14:05:00Z">
                <m:rPr>
                  <m:sty m:val="p"/>
                </m:rPr>
                <w:rPr>
                  <w:rFonts w:ascii="Cambria Math" w:hAnsi="Cambria Math"/>
                </w:rPr>
                <m:t>)</m:t>
              </w:ins>
            </m:r>
          </m:den>
        </m:f>
      </m:oMath>
    </w:p>
    <w:p w14:paraId="53245BB5" w14:textId="77777777" w:rsidR="00F72753" w:rsidRPr="00F95B02" w:rsidRDefault="00F72753" w:rsidP="00F72753">
      <w:pPr>
        <w:rPr>
          <w:ins w:id="75" w:author="Ericsson_RAN4#104bis-e" w:date="2022-09-25T14:05:00Z"/>
        </w:rPr>
      </w:pPr>
      <w:ins w:id="76" w:author="Ericsson_RAN4#104bis-e" w:date="2022-09-25T14:05:00Z">
        <w:r w:rsidRPr="00F95B02">
          <w:rPr>
            <w:rFonts w:eastAsia="MS Mincho"/>
            <w:lang w:val="en-US" w:eastAsia="zh-CN"/>
          </w:rPr>
          <w:t>where:</w:t>
        </w:r>
      </w:ins>
    </w:p>
    <w:p w14:paraId="34DF151C" w14:textId="77777777" w:rsidR="00F72753" w:rsidRPr="00F95B02" w:rsidRDefault="00F72753" w:rsidP="00F72753">
      <w:pPr>
        <w:pStyle w:val="B10"/>
        <w:rPr>
          <w:ins w:id="77" w:author="Ericsson_RAN4#104bis-e" w:date="2022-09-25T14:05:00Z"/>
        </w:rPr>
      </w:pPr>
      <w:ins w:id="78" w:author="Ericsson_RAN4#104bis-e" w:date="2022-09-25T14:05:00Z">
        <w:r w:rsidRPr="00F95B02">
          <w:t>-</w:t>
        </w:r>
        <w:r w:rsidRPr="00F95B02">
          <w:tab/>
          <w:t>#(false ACK bits) denotes the number of detected ACK bits.</w:t>
        </w:r>
      </w:ins>
    </w:p>
    <w:p w14:paraId="6D3996C1" w14:textId="77777777" w:rsidR="00F72753" w:rsidRPr="00F95B02" w:rsidRDefault="00F72753" w:rsidP="00F72753">
      <w:pPr>
        <w:pStyle w:val="B10"/>
        <w:rPr>
          <w:ins w:id="79" w:author="Ericsson_RAN4#104bis-e" w:date="2022-09-25T14:05:00Z"/>
        </w:rPr>
      </w:pPr>
      <w:ins w:id="80" w:author="Ericsson_RAN4#104bis-e" w:date="2022-09-25T14:05:00Z">
        <w:r w:rsidRPr="00F95B02">
          <w:t>-</w:t>
        </w:r>
        <w:r w:rsidRPr="00F95B02">
          <w:tab/>
          <w:t>#(ACK/NACK bits) denotes the number of encoded bits per slot</w:t>
        </w:r>
      </w:ins>
    </w:p>
    <w:p w14:paraId="5559642C" w14:textId="77777777" w:rsidR="00F72753" w:rsidRPr="00F95B02" w:rsidRDefault="00F72753" w:rsidP="00F72753">
      <w:pPr>
        <w:pStyle w:val="B10"/>
        <w:rPr>
          <w:ins w:id="81" w:author="Ericsson_RAN4#104bis-e" w:date="2022-09-25T14:05:00Z"/>
        </w:rPr>
      </w:pPr>
      <w:ins w:id="82" w:author="Ericsson_RAN4#104bis-e" w:date="2022-09-25T14:05:00Z">
        <w:r w:rsidRPr="00F95B02">
          <w:t>-</w:t>
        </w:r>
        <w:r w:rsidRPr="00F95B02">
          <w:tab/>
          <w:t>#(PUCCH DTX) denotes the number of DTX occasions</w:t>
        </w:r>
      </w:ins>
    </w:p>
    <w:p w14:paraId="6164C1C7" w14:textId="77777777" w:rsidR="00F72753" w:rsidRPr="00F95B02" w:rsidRDefault="00F72753" w:rsidP="00F72753">
      <w:pPr>
        <w:pStyle w:val="Heading4"/>
        <w:rPr>
          <w:ins w:id="83" w:author="Ericsson_RAN4#104bis-e" w:date="2022-09-25T14:05:00Z"/>
        </w:rPr>
      </w:pPr>
      <w:bookmarkStart w:id="84" w:name="_Toc21127577"/>
      <w:bookmarkStart w:id="85" w:name="_Toc29811786"/>
      <w:bookmarkStart w:id="86" w:name="_Toc36817338"/>
      <w:bookmarkStart w:id="87" w:name="_Toc37260260"/>
      <w:bookmarkStart w:id="88" w:name="_Toc37267648"/>
      <w:bookmarkStart w:id="89" w:name="_Toc44712250"/>
      <w:bookmarkStart w:id="90" w:name="_Toc45893563"/>
      <w:bookmarkStart w:id="91" w:name="_Toc53178285"/>
      <w:bookmarkStart w:id="92" w:name="_Toc53178736"/>
      <w:bookmarkStart w:id="93" w:name="_Toc61178974"/>
      <w:bookmarkStart w:id="94" w:name="_Toc61179444"/>
      <w:bookmarkStart w:id="95" w:name="_Toc67916740"/>
      <w:bookmarkStart w:id="96" w:name="_Toc74663344"/>
      <w:bookmarkStart w:id="97" w:name="_Toc82621885"/>
      <w:bookmarkStart w:id="98" w:name="_Toc90422732"/>
      <w:bookmarkStart w:id="99" w:name="_Toc106782928"/>
      <w:bookmarkStart w:id="100" w:name="_Toc107311819"/>
      <w:bookmarkStart w:id="101" w:name="_Toc107419403"/>
      <w:bookmarkStart w:id="102" w:name="_Toc107475030"/>
      <w:ins w:id="103" w:author="Ericsson_RAN4#104bis-e" w:date="2022-09-25T14:05:00Z">
        <w:r w:rsidRPr="00F95B02">
          <w:t>8.3.1.2</w:t>
        </w:r>
        <w:r w:rsidRPr="00F95B02">
          <w:tab/>
          <w:t>Minimum requirement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16AC84E" w14:textId="77777777" w:rsidR="00F72753" w:rsidRPr="00F95B02" w:rsidRDefault="00F72753" w:rsidP="00F72753">
      <w:pPr>
        <w:rPr>
          <w:ins w:id="104" w:author="Ericsson_RAN4#104bis-e" w:date="2022-09-25T14:05:00Z"/>
        </w:rPr>
      </w:pPr>
      <w:ins w:id="105" w:author="Ericsson_RAN4#104bis-e" w:date="2022-09-25T14:05:00Z">
        <w:r w:rsidRPr="00F95B02">
          <w:t xml:space="preserve">The DTX to ACK probability shall not exceed 1% </w:t>
        </w:r>
        <w:r w:rsidRPr="00F95B02">
          <w:rPr>
            <w:lang w:val="en-US" w:eastAsia="zh-CN"/>
          </w:rPr>
          <w:t>for all PUCCH formats carrying ACK/NACK bits</w:t>
        </w:r>
        <w:r w:rsidRPr="00F95B02">
          <w:t>:</w:t>
        </w:r>
      </w:ins>
    </w:p>
    <w:p w14:paraId="28935073" w14:textId="77777777" w:rsidR="00F72753" w:rsidRPr="00F95B02" w:rsidRDefault="00F72753" w:rsidP="00F72753">
      <w:pPr>
        <w:pStyle w:val="EQ"/>
        <w:rPr>
          <w:ins w:id="106" w:author="Ericsson_RAN4#104bis-e" w:date="2022-09-25T14:05:00Z"/>
        </w:rPr>
      </w:pPr>
      <w:ins w:id="107" w:author="Ericsson_RAN4#104bis-e" w:date="2022-09-25T14:05:00Z">
        <w:r w:rsidRPr="00F95B02">
          <w:tab/>
        </w:r>
      </w:ins>
      <m:oMath>
        <m:r>
          <w:ins w:id="108" w:author="Ericsson_RAN4#104bis-e" w:date="2022-09-25T14:05:00Z">
            <m:rPr>
              <m:sty m:val="p"/>
            </m:rPr>
            <w:rPr>
              <w:rFonts w:ascii="Cambria Math" w:hAnsi="Cambria Math"/>
            </w:rPr>
            <m:t>Prob</m:t>
          </w:ins>
        </m:r>
        <m:d>
          <m:dPr>
            <m:ctrlPr>
              <w:ins w:id="109" w:author="Ericsson_RAN4#104bis-e" w:date="2022-09-25T14:05:00Z">
                <w:rPr>
                  <w:rFonts w:ascii="Cambria Math" w:hAnsi="Cambria Math"/>
                </w:rPr>
              </w:ins>
            </m:ctrlPr>
          </m:dPr>
          <m:e>
            <m:r>
              <w:ins w:id="110" w:author="Ericsson_RAN4#104bis-e" w:date="2022-09-25T14:05:00Z">
                <m:rPr>
                  <m:sty m:val="p"/>
                </m:rPr>
                <w:rPr>
                  <w:rFonts w:ascii="Cambria Math" w:hAnsi="Cambria Math" w:hint="eastAsia"/>
                </w:rPr>
                <m:t>PUCCH DTX</m:t>
              </w:ins>
            </m:r>
            <m:r>
              <w:ins w:id="111" w:author="Ericsson_RAN4#104bis-e" w:date="2022-09-25T14:05:00Z">
                <m:rPr>
                  <m:sty m:val="p"/>
                </m:rPr>
                <w:rPr>
                  <w:rFonts w:ascii="Cambria Math" w:hAnsi="Cambria Math" w:hint="eastAsia"/>
                </w:rPr>
                <m:t>→</m:t>
              </w:ins>
            </m:r>
            <m:r>
              <w:ins w:id="112" w:author="Ericsson_RAN4#104bis-e" w:date="2022-09-25T14:05:00Z">
                <m:rPr>
                  <m:sty m:val="p"/>
                </m:rPr>
                <w:rPr>
                  <w:rFonts w:ascii="Cambria Math" w:hAnsi="Cambria Math" w:hint="eastAsia"/>
                </w:rPr>
                <m:t>Ack bits</m:t>
              </w:ins>
            </m:r>
          </m:e>
        </m:d>
        <m:r>
          <w:ins w:id="113" w:author="Ericsson_RAN4#104bis-e" w:date="2022-09-25T14:05:00Z">
            <m:rPr>
              <m:sty m:val="p"/>
            </m:rPr>
            <w:rPr>
              <w:rFonts w:ascii="Cambria Math" w:hAnsi="Cambria Math"/>
            </w:rPr>
            <m:t xml:space="preserve"> ≤ </m:t>
          </w:ins>
        </m:r>
        <m:sSup>
          <m:sSupPr>
            <m:ctrlPr>
              <w:ins w:id="114" w:author="Ericsson_RAN4#104bis-e" w:date="2022-09-25T14:05:00Z">
                <w:rPr>
                  <w:rFonts w:ascii="Cambria Math" w:hAnsi="Cambria Math"/>
                </w:rPr>
              </w:ins>
            </m:ctrlPr>
          </m:sSupPr>
          <m:e>
            <m:r>
              <w:ins w:id="115" w:author="Ericsson_RAN4#104bis-e" w:date="2022-09-25T14:05:00Z">
                <w:rPr>
                  <w:rFonts w:ascii="Cambria Math" w:hAnsi="Cambria Math"/>
                </w:rPr>
                <m:t>10</m:t>
              </w:ins>
            </m:r>
          </m:e>
          <m:sup>
            <m:r>
              <w:ins w:id="116" w:author="Ericsson_RAN4#104bis-e" w:date="2022-09-25T14:05:00Z">
                <w:rPr>
                  <w:rFonts w:ascii="Cambria Math" w:hAnsi="Cambria Math"/>
                </w:rPr>
                <m:t>-2</m:t>
              </w:ins>
            </m:r>
          </m:sup>
        </m:sSup>
      </m:oMath>
    </w:p>
    <w:p w14:paraId="368205D9" w14:textId="77777777" w:rsidR="00F72753" w:rsidRPr="00F95B02" w:rsidRDefault="00F72753" w:rsidP="00F72753">
      <w:pPr>
        <w:pStyle w:val="Heading3"/>
        <w:rPr>
          <w:ins w:id="117" w:author="Ericsson_RAN4#104bis-e" w:date="2022-09-25T14:05:00Z"/>
          <w:lang w:eastAsia="zh-CN"/>
        </w:rPr>
      </w:pPr>
      <w:bookmarkStart w:id="118" w:name="_Toc21127578"/>
      <w:bookmarkStart w:id="119" w:name="_Toc29811787"/>
      <w:bookmarkStart w:id="120" w:name="_Toc36817339"/>
      <w:bookmarkStart w:id="121" w:name="_Toc37260261"/>
      <w:bookmarkStart w:id="122" w:name="_Toc37267649"/>
      <w:bookmarkStart w:id="123" w:name="_Toc44712251"/>
      <w:bookmarkStart w:id="124" w:name="_Toc45893564"/>
      <w:bookmarkStart w:id="125" w:name="_Toc53178286"/>
      <w:bookmarkStart w:id="126" w:name="_Toc53178737"/>
      <w:bookmarkStart w:id="127" w:name="_Toc61178975"/>
      <w:bookmarkStart w:id="128" w:name="_Toc61179445"/>
      <w:bookmarkStart w:id="129" w:name="_Toc67916741"/>
      <w:bookmarkStart w:id="130" w:name="_Toc74663345"/>
      <w:bookmarkStart w:id="131" w:name="_Toc82621886"/>
      <w:bookmarkStart w:id="132" w:name="_Toc90422733"/>
      <w:bookmarkStart w:id="133" w:name="_Toc106782929"/>
      <w:bookmarkStart w:id="134" w:name="_Toc107311820"/>
      <w:bookmarkStart w:id="135" w:name="_Toc107419404"/>
      <w:bookmarkStart w:id="136" w:name="_Toc107475031"/>
      <w:ins w:id="137" w:author="Ericsson_RAN4#104bis-e" w:date="2022-09-25T14:05:00Z">
        <w:r w:rsidRPr="00F95B02">
          <w:t>8.3.2</w:t>
        </w:r>
        <w:r w:rsidRPr="00F95B02">
          <w:tab/>
          <w:t xml:space="preserve">Performance requirements for PUCCH format </w:t>
        </w:r>
        <w:r w:rsidRPr="00F95B02">
          <w:rPr>
            <w:lang w:eastAsia="zh-CN"/>
          </w:rPr>
          <w:t>0</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352726E8" w14:textId="77777777" w:rsidR="00F72753" w:rsidRPr="00F95B02" w:rsidRDefault="00F72753" w:rsidP="00F72753">
      <w:pPr>
        <w:pStyle w:val="Heading4"/>
        <w:rPr>
          <w:ins w:id="138" w:author="Ericsson_RAN4#104bis-e" w:date="2022-09-25T14:05:00Z"/>
        </w:rPr>
      </w:pPr>
      <w:bookmarkStart w:id="139" w:name="_Toc21127579"/>
      <w:bookmarkStart w:id="140" w:name="_Toc29811788"/>
      <w:bookmarkStart w:id="141" w:name="_Toc36817340"/>
      <w:bookmarkStart w:id="142" w:name="_Toc37260262"/>
      <w:bookmarkStart w:id="143" w:name="_Toc37267650"/>
      <w:bookmarkStart w:id="144" w:name="_Toc44712252"/>
      <w:bookmarkStart w:id="145" w:name="_Toc45893565"/>
      <w:bookmarkStart w:id="146" w:name="_Toc53178287"/>
      <w:bookmarkStart w:id="147" w:name="_Toc53178738"/>
      <w:bookmarkStart w:id="148" w:name="_Toc61178976"/>
      <w:bookmarkStart w:id="149" w:name="_Toc61179446"/>
      <w:bookmarkStart w:id="150" w:name="_Toc67916742"/>
      <w:bookmarkStart w:id="151" w:name="_Toc74663346"/>
      <w:bookmarkStart w:id="152" w:name="_Toc82621887"/>
      <w:bookmarkStart w:id="153" w:name="_Toc90422734"/>
      <w:bookmarkStart w:id="154" w:name="_Toc106782930"/>
      <w:bookmarkStart w:id="155" w:name="_Toc107311821"/>
      <w:bookmarkStart w:id="156" w:name="_Toc107419405"/>
      <w:bookmarkStart w:id="157" w:name="_Toc107475032"/>
      <w:ins w:id="158" w:author="Ericsson_RAN4#104bis-e" w:date="2022-09-25T14:05:00Z">
        <w:r w:rsidRPr="00F95B02">
          <w:t>8.3.2.1</w:t>
        </w:r>
        <w:r w:rsidRPr="00F95B02">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3A0C5A4A" w14:textId="77777777" w:rsidR="00F72753" w:rsidRPr="00F95B02" w:rsidRDefault="00F72753" w:rsidP="00F72753">
      <w:pPr>
        <w:rPr>
          <w:ins w:id="159" w:author="Ericsson_RAN4#104bis-e" w:date="2022-09-25T14:05:00Z"/>
        </w:rPr>
      </w:pPr>
      <w:ins w:id="160" w:author="Ericsson_RAN4#104bis-e" w:date="2022-09-25T14:05:00Z">
        <w:r w:rsidRPr="00F95B02">
          <w:t>The ACK missed detection probability is the probability of not detecting an ACK when an ACK was sent.</w:t>
        </w:r>
      </w:ins>
    </w:p>
    <w:p w14:paraId="06F091B8" w14:textId="77777777" w:rsidR="00F72753" w:rsidRPr="00F95B02" w:rsidRDefault="00F72753" w:rsidP="00F72753">
      <w:pPr>
        <w:pStyle w:val="TH"/>
        <w:rPr>
          <w:ins w:id="161" w:author="Ericsson_RAN4#104bis-e" w:date="2022-09-25T14:05:00Z"/>
        </w:rPr>
      </w:pPr>
      <w:ins w:id="162" w:author="Ericsson_RAN4#104bis-e" w:date="2022-09-25T14:05:00Z">
        <w:r w:rsidRPr="00F95B02">
          <w:t>Table 8.3.2.1-1: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F72753" w:rsidRPr="00F95B02" w14:paraId="55D0D32F" w14:textId="77777777" w:rsidTr="00856158">
        <w:trPr>
          <w:cantSplit/>
          <w:jc w:val="center"/>
          <w:ins w:id="16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5612E23C" w14:textId="77777777" w:rsidR="00F72753" w:rsidRPr="00F95B02" w:rsidRDefault="00F72753" w:rsidP="00856158">
            <w:pPr>
              <w:pStyle w:val="TAH"/>
              <w:rPr>
                <w:ins w:id="164" w:author="Ericsson_RAN4#104bis-e" w:date="2022-09-25T14:05:00Z"/>
              </w:rPr>
            </w:pPr>
            <w:ins w:id="165" w:author="Ericsson_RAN4#104bis-e" w:date="2022-09-25T14:05: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7DFFF3" w14:textId="77777777" w:rsidR="00F72753" w:rsidRPr="00F95B02" w:rsidRDefault="00F72753" w:rsidP="00856158">
            <w:pPr>
              <w:pStyle w:val="TAH"/>
              <w:rPr>
                <w:ins w:id="166" w:author="Ericsson_RAN4#104bis-e" w:date="2022-09-25T14:05:00Z"/>
                <w:rFonts w:eastAsia="?? ??" w:cs="Arial"/>
              </w:rPr>
            </w:pPr>
            <w:ins w:id="167" w:author="Ericsson_RAN4#104bis-e" w:date="2022-09-25T14:05:00Z">
              <w:r w:rsidRPr="00F95B02">
                <w:rPr>
                  <w:rFonts w:eastAsia="?? ??" w:cs="Arial"/>
                </w:rPr>
                <w:t>Test</w:t>
              </w:r>
            </w:ins>
          </w:p>
        </w:tc>
      </w:tr>
      <w:tr w:rsidR="00F72753" w:rsidRPr="00F95B02" w14:paraId="303FD940" w14:textId="77777777" w:rsidTr="00856158">
        <w:trPr>
          <w:cantSplit/>
          <w:jc w:val="center"/>
          <w:ins w:id="16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7429DF9" w14:textId="77777777" w:rsidR="00F72753" w:rsidRPr="00F95B02" w:rsidRDefault="00F72753" w:rsidP="00BF3F8D">
            <w:pPr>
              <w:pStyle w:val="TAL"/>
              <w:rPr>
                <w:ins w:id="169" w:author="Ericsson_RAN4#104bis-e" w:date="2022-09-25T14:05:00Z"/>
              </w:rPr>
            </w:pPr>
            <w:ins w:id="170" w:author="Ericsson_RAN4#104bis-e" w:date="2022-09-25T14:05:00Z">
              <w:r w:rsidRPr="00F95B02">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B32283" w14:textId="77777777" w:rsidR="00F72753" w:rsidRPr="00F95B02" w:rsidRDefault="00F72753" w:rsidP="00856158">
            <w:pPr>
              <w:pStyle w:val="TAC"/>
              <w:rPr>
                <w:ins w:id="171" w:author="Ericsson_RAN4#104bis-e" w:date="2022-09-25T14:05:00Z"/>
                <w:rFonts w:eastAsia="?? ??" w:cs="Arial"/>
              </w:rPr>
            </w:pPr>
            <w:ins w:id="172" w:author="Ericsson_RAN4#104bis-e" w:date="2022-09-25T14:05:00Z">
              <w:r w:rsidRPr="00F95B02">
                <w:rPr>
                  <w:rFonts w:eastAsia="?? ??" w:cs="Arial"/>
                </w:rPr>
                <w:t>1</w:t>
              </w:r>
            </w:ins>
          </w:p>
        </w:tc>
      </w:tr>
      <w:tr w:rsidR="00F72753" w:rsidRPr="00F95B02" w14:paraId="60085117" w14:textId="77777777" w:rsidTr="00856158">
        <w:trPr>
          <w:cantSplit/>
          <w:jc w:val="center"/>
          <w:ins w:id="17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1C7E480A" w14:textId="77777777" w:rsidR="00F72753" w:rsidRPr="00F95B02" w:rsidRDefault="00F72753" w:rsidP="00BF3F8D">
            <w:pPr>
              <w:pStyle w:val="TAL"/>
              <w:rPr>
                <w:ins w:id="174" w:author="Ericsson_RAN4#104bis-e" w:date="2022-09-25T14:05:00Z"/>
              </w:rPr>
            </w:pPr>
            <w:ins w:id="175" w:author="Ericsson_RAN4#104bis-e" w:date="2022-09-25T14:05:00Z">
              <w:r w:rsidRPr="00F95B02">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9E6EAA" w14:textId="77777777" w:rsidR="00F72753" w:rsidRPr="00F95B02" w:rsidRDefault="00F72753" w:rsidP="00856158">
            <w:pPr>
              <w:pStyle w:val="TAC"/>
              <w:rPr>
                <w:ins w:id="176" w:author="Ericsson_RAN4#104bis-e" w:date="2022-09-25T14:05:00Z"/>
                <w:rFonts w:eastAsia="?? ??" w:cs="Arial"/>
              </w:rPr>
            </w:pPr>
            <w:ins w:id="177" w:author="Ericsson_RAN4#104bis-e" w:date="2022-09-25T14:05:00Z">
              <w:r w:rsidRPr="00F95B02">
                <w:rPr>
                  <w:rFonts w:eastAsia="?? ??" w:cs="Arial"/>
                </w:rPr>
                <w:t>1</w:t>
              </w:r>
            </w:ins>
          </w:p>
        </w:tc>
      </w:tr>
      <w:tr w:rsidR="00F72753" w:rsidRPr="00F95B02" w14:paraId="4EC087DD" w14:textId="77777777" w:rsidTr="00856158">
        <w:trPr>
          <w:cantSplit/>
          <w:jc w:val="center"/>
          <w:ins w:id="17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A1BB752" w14:textId="77777777" w:rsidR="00F72753" w:rsidRPr="00F95B02" w:rsidRDefault="00F72753" w:rsidP="00BF3F8D">
            <w:pPr>
              <w:pStyle w:val="TAL"/>
              <w:rPr>
                <w:ins w:id="179" w:author="Ericsson_RAN4#104bis-e" w:date="2022-09-25T14:05:00Z"/>
              </w:rPr>
            </w:pPr>
            <w:ins w:id="180" w:author="Ericsson_RAN4#104bis-e" w:date="2022-09-25T14:05:00Z">
              <w:r w:rsidRPr="00F95B02">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54A811" w14:textId="77777777" w:rsidR="00F72753" w:rsidRPr="00F95B02" w:rsidRDefault="00F72753" w:rsidP="00856158">
            <w:pPr>
              <w:pStyle w:val="TAC"/>
              <w:rPr>
                <w:ins w:id="181" w:author="Ericsson_RAN4#104bis-e" w:date="2022-09-25T14:05:00Z"/>
                <w:rFonts w:eastAsia="?? ??" w:cs="Arial"/>
              </w:rPr>
            </w:pPr>
            <w:ins w:id="182" w:author="Ericsson_RAN4#104bis-e" w:date="2022-09-25T14:05:00Z">
              <w:r w:rsidRPr="00F95B02">
                <w:rPr>
                  <w:rFonts w:eastAsia="?? ??" w:cs="Arial"/>
                </w:rPr>
                <w:t>0</w:t>
              </w:r>
            </w:ins>
          </w:p>
        </w:tc>
      </w:tr>
      <w:tr w:rsidR="00F72753" w:rsidRPr="00F95B02" w14:paraId="050697A3" w14:textId="77777777" w:rsidTr="00856158">
        <w:trPr>
          <w:cantSplit/>
          <w:jc w:val="center"/>
          <w:ins w:id="18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B291482" w14:textId="77777777" w:rsidR="00F72753" w:rsidRPr="00F95B02" w:rsidRDefault="00F72753" w:rsidP="00BF3F8D">
            <w:pPr>
              <w:pStyle w:val="TAL"/>
              <w:rPr>
                <w:ins w:id="184" w:author="Ericsson_RAN4#104bis-e" w:date="2022-09-25T14:05:00Z"/>
              </w:rPr>
            </w:pPr>
            <w:ins w:id="185" w:author="Ericsson_RAN4#104bis-e" w:date="2022-09-25T14:05: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04964C" w14:textId="46EBC6BC" w:rsidR="00F72753" w:rsidRPr="00F95B02" w:rsidRDefault="00831CFB" w:rsidP="00856158">
            <w:pPr>
              <w:pStyle w:val="TAC"/>
              <w:rPr>
                <w:ins w:id="186" w:author="Ericsson_RAN4#104bis-e" w:date="2022-09-25T14:05:00Z"/>
                <w:rFonts w:eastAsia="?? ??" w:cs="Arial"/>
              </w:rPr>
            </w:pPr>
            <w:ins w:id="187" w:author="Ericsson_RAN4#104bis-e" w:date="2022-10-18T13:29:00Z">
              <w:r>
                <w:rPr>
                  <w:rFonts w:eastAsia="?? ??" w:cs="Arial"/>
                </w:rPr>
                <w:t>Enabled</w:t>
              </w:r>
            </w:ins>
          </w:p>
        </w:tc>
      </w:tr>
      <w:tr w:rsidR="00F72753" w:rsidRPr="00F95B02" w14:paraId="707E1835" w14:textId="77777777" w:rsidTr="00856158">
        <w:trPr>
          <w:cantSplit/>
          <w:jc w:val="center"/>
          <w:ins w:id="18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68F3FA44" w14:textId="77777777" w:rsidR="00F72753" w:rsidRPr="00F95B02" w:rsidRDefault="00F72753" w:rsidP="00BF3F8D">
            <w:pPr>
              <w:pStyle w:val="TAL"/>
              <w:rPr>
                <w:ins w:id="189" w:author="Ericsson_RAN4#104bis-e" w:date="2022-09-25T14:05:00Z"/>
              </w:rPr>
            </w:pPr>
            <w:ins w:id="190" w:author="Ericsson_RAN4#104bis-e" w:date="2022-09-25T14:05:00Z">
              <w:r w:rsidRPr="00F95B02">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D5006C" w14:textId="34780132" w:rsidR="00F72753" w:rsidRPr="00F95B02" w:rsidRDefault="00611861" w:rsidP="00856158">
            <w:pPr>
              <w:pStyle w:val="TAC"/>
              <w:rPr>
                <w:ins w:id="191" w:author="Ericsson_RAN4#104bis-e" w:date="2022-09-25T14:05:00Z"/>
                <w:rFonts w:eastAsia="?? ??" w:cs="Arial"/>
              </w:rPr>
            </w:pPr>
            <w:ins w:id="192" w:author="Ericsson_RAN4#104bis-e" w:date="2022-09-25T16:53:00Z">
              <w:r>
                <w:rPr>
                  <w:rFonts w:eastAsia="?? ??" w:cs="Arial"/>
                </w:rPr>
                <w:t>N/A</w:t>
              </w:r>
            </w:ins>
          </w:p>
        </w:tc>
      </w:tr>
      <w:tr w:rsidR="00F72753" w:rsidRPr="00F95B02" w14:paraId="66E3D3B0" w14:textId="77777777" w:rsidTr="00856158">
        <w:trPr>
          <w:cantSplit/>
          <w:jc w:val="center"/>
          <w:ins w:id="19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30739587" w14:textId="77777777" w:rsidR="00F72753" w:rsidRPr="00F95B02" w:rsidRDefault="00F72753" w:rsidP="00BF3F8D">
            <w:pPr>
              <w:pStyle w:val="TAL"/>
              <w:rPr>
                <w:ins w:id="194" w:author="Ericsson_RAN4#104bis-e" w:date="2022-09-25T14:05:00Z"/>
              </w:rPr>
            </w:pPr>
            <w:ins w:id="195" w:author="Ericsson_RAN4#104bis-e" w:date="2022-09-25T14:05: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3C21A6" w14:textId="77777777" w:rsidR="00F72753" w:rsidRPr="00F95B02" w:rsidRDefault="00F72753" w:rsidP="00856158">
            <w:pPr>
              <w:pStyle w:val="TAC"/>
              <w:rPr>
                <w:ins w:id="196" w:author="Ericsson_RAN4#104bis-e" w:date="2022-09-25T14:05:00Z"/>
                <w:rFonts w:eastAsia="?? ??" w:cs="Arial"/>
              </w:rPr>
            </w:pPr>
            <w:ins w:id="197" w:author="Ericsson_RAN4#104bis-e" w:date="2022-09-25T14:05:00Z">
              <w:r w:rsidRPr="00F95B02">
                <w:rPr>
                  <w:rFonts w:eastAsia="?? ??" w:cs="Arial"/>
                </w:rPr>
                <w:t>neither</w:t>
              </w:r>
            </w:ins>
          </w:p>
        </w:tc>
      </w:tr>
      <w:tr w:rsidR="00F72753" w:rsidRPr="00F95B02" w14:paraId="57C71493" w14:textId="77777777" w:rsidTr="00856158">
        <w:trPr>
          <w:cantSplit/>
          <w:jc w:val="center"/>
          <w:ins w:id="19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D3D06D7" w14:textId="77777777" w:rsidR="00F72753" w:rsidRPr="00F95B02" w:rsidRDefault="00F72753" w:rsidP="00BF3F8D">
            <w:pPr>
              <w:pStyle w:val="TAL"/>
              <w:rPr>
                <w:ins w:id="199" w:author="Ericsson_RAN4#104bis-e" w:date="2022-09-25T14:05:00Z"/>
              </w:rPr>
            </w:pPr>
            <w:ins w:id="200" w:author="Ericsson_RAN4#104bis-e" w:date="2022-09-25T14:05: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3C4245" w14:textId="77777777" w:rsidR="00F72753" w:rsidRPr="00F95B02" w:rsidRDefault="00F72753" w:rsidP="00856158">
            <w:pPr>
              <w:pStyle w:val="TAC"/>
              <w:rPr>
                <w:ins w:id="201" w:author="Ericsson_RAN4#104bis-e" w:date="2022-09-25T14:05:00Z"/>
                <w:rFonts w:eastAsia="?? ??" w:cs="Arial"/>
              </w:rPr>
            </w:pPr>
            <w:ins w:id="202" w:author="Ericsson_RAN4#104bis-e" w:date="2022-09-25T14:05:00Z">
              <w:r w:rsidRPr="00F95B02">
                <w:rPr>
                  <w:rFonts w:eastAsia="?? ??" w:cs="Arial"/>
                </w:rPr>
                <w:t>0</w:t>
              </w:r>
            </w:ins>
          </w:p>
        </w:tc>
      </w:tr>
      <w:tr w:rsidR="00F72753" w:rsidRPr="00F95B02" w14:paraId="0CF8F5B6" w14:textId="77777777" w:rsidTr="00856158">
        <w:trPr>
          <w:cantSplit/>
          <w:jc w:val="center"/>
          <w:ins w:id="203"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0B6D3E7F" w14:textId="77777777" w:rsidR="00F72753" w:rsidRPr="00F95B02" w:rsidRDefault="00F72753" w:rsidP="00BF3F8D">
            <w:pPr>
              <w:pStyle w:val="TAL"/>
              <w:rPr>
                <w:ins w:id="204" w:author="Ericsson_RAN4#104bis-e" w:date="2022-09-25T14:05:00Z"/>
              </w:rPr>
            </w:pPr>
            <w:ins w:id="205" w:author="Ericsson_RAN4#104bis-e" w:date="2022-09-25T14:05: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903419C" w14:textId="77777777" w:rsidR="00F72753" w:rsidRPr="00F95B02" w:rsidRDefault="00F72753" w:rsidP="00856158">
            <w:pPr>
              <w:pStyle w:val="TAC"/>
              <w:rPr>
                <w:ins w:id="206" w:author="Ericsson_RAN4#104bis-e" w:date="2022-09-25T14:05:00Z"/>
                <w:rFonts w:eastAsia="?? ??" w:cs="Arial"/>
              </w:rPr>
            </w:pPr>
            <w:ins w:id="207" w:author="Ericsson_RAN4#104bis-e" w:date="2022-09-25T14:05:00Z">
              <w:r w:rsidRPr="00F95B02">
                <w:rPr>
                  <w:rFonts w:eastAsia="?? ??" w:cs="Arial"/>
                </w:rPr>
                <w:t>0</w:t>
              </w:r>
            </w:ins>
          </w:p>
        </w:tc>
      </w:tr>
      <w:tr w:rsidR="00F72753" w:rsidRPr="00F95B02" w14:paraId="45DD9FC2" w14:textId="77777777" w:rsidTr="00856158">
        <w:trPr>
          <w:cantSplit/>
          <w:jc w:val="center"/>
          <w:ins w:id="208" w:author="Ericsson_RAN4#104bis-e" w:date="2022-09-25T14:05:00Z"/>
        </w:trPr>
        <w:tc>
          <w:tcPr>
            <w:tcW w:w="3341" w:type="dxa"/>
            <w:tcBorders>
              <w:top w:val="single" w:sz="4" w:space="0" w:color="auto"/>
              <w:left w:val="single" w:sz="4" w:space="0" w:color="auto"/>
              <w:bottom w:val="single" w:sz="4" w:space="0" w:color="auto"/>
              <w:right w:val="single" w:sz="4" w:space="0" w:color="auto"/>
            </w:tcBorders>
            <w:vAlign w:val="center"/>
            <w:hideMark/>
          </w:tcPr>
          <w:p w14:paraId="45F6FA4B" w14:textId="77777777" w:rsidR="00F72753" w:rsidRPr="00F95B02" w:rsidRDefault="00F72753" w:rsidP="00BF3F8D">
            <w:pPr>
              <w:pStyle w:val="TAL"/>
              <w:rPr>
                <w:ins w:id="209" w:author="Ericsson_RAN4#104bis-e" w:date="2022-09-25T14:05:00Z"/>
              </w:rPr>
            </w:pPr>
            <w:ins w:id="210" w:author="Ericsson_RAN4#104bis-e" w:date="2022-09-25T14:05: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0FDEA7" w14:textId="4BFBF55A" w:rsidR="00F72753" w:rsidRPr="00F95B02" w:rsidRDefault="00F72753" w:rsidP="00877298">
            <w:pPr>
              <w:pStyle w:val="TAC"/>
              <w:rPr>
                <w:ins w:id="211" w:author="Ericsson_RAN4#104bis-e" w:date="2022-09-25T14:05:00Z"/>
                <w:rFonts w:eastAsia="?? ??" w:cs="Arial"/>
              </w:rPr>
            </w:pPr>
            <w:ins w:id="212" w:author="Ericsson_RAN4#104bis-e" w:date="2022-09-25T14:05:00Z">
              <w:r w:rsidRPr="00F95B02">
                <w:rPr>
                  <w:rFonts w:eastAsia="?? ??" w:cs="Arial"/>
                </w:rPr>
                <w:t>1</w:t>
              </w:r>
            </w:ins>
            <w:ins w:id="213" w:author="Ericsson_RAN4#104bis-e" w:date="2022-10-18T13:29:00Z">
              <w:r w:rsidR="00831CFB">
                <w:rPr>
                  <w:rFonts w:eastAsia="?? ??" w:cs="Arial"/>
                </w:rPr>
                <w:t>2</w:t>
              </w:r>
            </w:ins>
            <w:ins w:id="214" w:author="Ericsson_RAN4#104bis-e" w:date="2022-09-25T14:05:00Z">
              <w:r w:rsidRPr="00F95B02">
                <w:rPr>
                  <w:rFonts w:eastAsia="?? ??" w:cs="Arial"/>
                </w:rPr>
                <w:t xml:space="preserve"> for </w:t>
              </w:r>
            </w:ins>
            <w:ins w:id="215" w:author="Ericsson_RAN4#104bis-e" w:date="2022-10-18T13:30:00Z">
              <w:r w:rsidR="00831CFB">
                <w:rPr>
                  <w:rFonts w:eastAsia="?? ??" w:cs="Arial"/>
                </w:rPr>
                <w:t>2</w:t>
              </w:r>
            </w:ins>
            <w:ins w:id="216" w:author="Ericsson_RAN4#104bis-e" w:date="2022-09-25T14:05:00Z">
              <w:r w:rsidRPr="00F95B02">
                <w:rPr>
                  <w:rFonts w:eastAsia="?? ??" w:cs="Arial"/>
                </w:rPr>
                <w:t xml:space="preserve"> symbol</w:t>
              </w:r>
            </w:ins>
            <w:ins w:id="217" w:author="Ericsson_RAN4#104bis-e" w:date="2022-10-18T13:30:00Z">
              <w:r w:rsidR="00CC65F4">
                <w:rPr>
                  <w:rFonts w:eastAsia="?? ??" w:cs="Arial"/>
                </w:rPr>
                <w:t>s</w:t>
              </w:r>
            </w:ins>
          </w:p>
        </w:tc>
      </w:tr>
    </w:tbl>
    <w:p w14:paraId="6246AF50" w14:textId="77777777" w:rsidR="00F72753" w:rsidRPr="00F95B02" w:rsidRDefault="00F72753" w:rsidP="00F72753">
      <w:pPr>
        <w:rPr>
          <w:ins w:id="218" w:author="Ericsson_RAN4#104bis-e" w:date="2022-09-25T14:05:00Z"/>
          <w:lang w:eastAsia="zh-CN"/>
        </w:rPr>
      </w:pPr>
    </w:p>
    <w:p w14:paraId="4CC08819" w14:textId="0C2DC377" w:rsidR="00F72753" w:rsidRPr="00F95B02" w:rsidRDefault="00F72753" w:rsidP="00F72753">
      <w:pPr>
        <w:rPr>
          <w:ins w:id="219" w:author="Ericsson_RAN4#104bis-e" w:date="2022-09-25T14:05:00Z"/>
        </w:rPr>
      </w:pPr>
      <w:ins w:id="220" w:author="Ericsson_RAN4#104bis-e" w:date="2022-09-25T14:05:00Z">
        <w:r w:rsidRPr="00F95B02">
          <w:rPr>
            <w:lang w:eastAsia="zh-CN"/>
          </w:rPr>
          <w:t>The transient period as specified in TS 38.101-1 </w:t>
        </w:r>
        <w:r w:rsidRPr="00F44EA5">
          <w:rPr>
            <w:lang w:eastAsia="zh-CN"/>
          </w:rPr>
          <w:t>[</w:t>
        </w:r>
      </w:ins>
      <w:ins w:id="221" w:author="Ericsson_RAN4#104bis-e" w:date="2022-09-30T20:53:00Z">
        <w:r w:rsidR="00F44EA5" w:rsidRPr="00AE2330">
          <w:rPr>
            <w:lang w:eastAsia="zh-CN"/>
          </w:rPr>
          <w:t>xx</w:t>
        </w:r>
      </w:ins>
      <w:ins w:id="222"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1132007A" w14:textId="77777777" w:rsidR="00F72753" w:rsidRPr="00F95B02" w:rsidRDefault="00F72753" w:rsidP="00F72753">
      <w:pPr>
        <w:pStyle w:val="Heading4"/>
        <w:rPr>
          <w:ins w:id="223" w:author="Ericsson_RAN4#104bis-e" w:date="2022-09-25T14:05:00Z"/>
        </w:rPr>
      </w:pPr>
      <w:bookmarkStart w:id="224" w:name="_Toc21127580"/>
      <w:bookmarkStart w:id="225" w:name="_Toc29811789"/>
      <w:bookmarkStart w:id="226" w:name="_Toc36817341"/>
      <w:bookmarkStart w:id="227" w:name="_Toc37260263"/>
      <w:bookmarkStart w:id="228" w:name="_Toc37267651"/>
      <w:bookmarkStart w:id="229" w:name="_Toc44712253"/>
      <w:bookmarkStart w:id="230" w:name="_Toc45893566"/>
      <w:bookmarkStart w:id="231" w:name="_Toc53178288"/>
      <w:bookmarkStart w:id="232" w:name="_Toc53178739"/>
      <w:bookmarkStart w:id="233" w:name="_Toc61178977"/>
      <w:bookmarkStart w:id="234" w:name="_Toc61179447"/>
      <w:bookmarkStart w:id="235" w:name="_Toc67916743"/>
      <w:bookmarkStart w:id="236" w:name="_Toc74663347"/>
      <w:bookmarkStart w:id="237" w:name="_Toc82621888"/>
      <w:bookmarkStart w:id="238" w:name="_Toc90422735"/>
      <w:bookmarkStart w:id="239" w:name="_Toc106782931"/>
      <w:bookmarkStart w:id="240" w:name="_Toc107311822"/>
      <w:bookmarkStart w:id="241" w:name="_Toc107419406"/>
      <w:bookmarkStart w:id="242" w:name="_Toc107475033"/>
      <w:ins w:id="243" w:author="Ericsson_RAN4#104bis-e" w:date="2022-09-25T14:05:00Z">
        <w:r w:rsidRPr="00F95B02">
          <w:t>8.3.2.2</w:t>
        </w:r>
        <w:r w:rsidRPr="00F95B02">
          <w:tab/>
          <w:t>Minimum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ins>
    </w:p>
    <w:p w14:paraId="4648F02F" w14:textId="77777777" w:rsidR="00F72753" w:rsidRPr="00F95B02" w:rsidRDefault="00F72753" w:rsidP="00F72753">
      <w:pPr>
        <w:rPr>
          <w:ins w:id="244" w:author="Ericsson_RAN4#104bis-e" w:date="2022-09-25T14:05:00Z"/>
        </w:rPr>
      </w:pPr>
      <w:ins w:id="245" w:author="Ericsson_RAN4#104bis-e" w:date="2022-09-25T14:05:00Z">
        <w:r w:rsidRPr="00F95B02">
          <w:t>The ACK missed detection probability shall not exceed 1% at the SNR given in table 8.3.2.2-1 and in table 8.3.2.2-2.</w:t>
        </w:r>
      </w:ins>
    </w:p>
    <w:p w14:paraId="773306D3" w14:textId="5D535CAC" w:rsidR="00F72753" w:rsidRDefault="00F72753" w:rsidP="00F72753">
      <w:pPr>
        <w:pStyle w:val="TH"/>
        <w:rPr>
          <w:ins w:id="246" w:author="Ericsson_RAN4#104bis-e" w:date="2022-09-25T14:05:00Z"/>
        </w:rPr>
      </w:pPr>
      <w:ins w:id="247" w:author="Ericsson_RAN4#104bis-e" w:date="2022-09-25T14:05:00Z">
        <w:r w:rsidRPr="00F95B02">
          <w:t>Table 8.3.2.2-1: Minimum requirements for PUCCH format 0</w:t>
        </w:r>
      </w:ins>
      <w:ins w:id="248" w:author="Ericsson_RAN4#104bis-e" w:date="2022-09-25T16:54:00Z">
        <w:r w:rsidR="0030489E">
          <w:t xml:space="preserve">, </w:t>
        </w:r>
      </w:ins>
      <w:ins w:id="249" w:author="Ericsson_RAN4#104bis-e" w:date="2022-09-25T14:05:00Z">
        <w:r w:rsidRPr="00F95B02">
          <w:t>15 kHz SCS</w:t>
        </w:r>
      </w:ins>
      <w:ins w:id="250" w:author="Ericsson_RAN4#104bis-e" w:date="2022-09-25T16:54:00Z">
        <w:r w:rsidR="0030489E">
          <w:t xml:space="preserve"> and 5MHz channel bandwidth</w:t>
        </w:r>
      </w:ins>
    </w:p>
    <w:tbl>
      <w:tblPr>
        <w:tblStyle w:val="TableGrid"/>
        <w:tblW w:w="6840" w:type="dxa"/>
        <w:jc w:val="center"/>
        <w:tblLook w:val="04A0" w:firstRow="1" w:lastRow="0" w:firstColumn="1" w:lastColumn="0" w:noHBand="0" w:noVBand="1"/>
        <w:tblPrChange w:id="251" w:author="Ericsson_RAN4#104bis-e" w:date="2022-09-25T17:01:00Z">
          <w:tblPr>
            <w:tblStyle w:val="TableGrid"/>
            <w:tblW w:w="8021" w:type="dxa"/>
            <w:jc w:val="center"/>
            <w:tblLook w:val="04A0" w:firstRow="1" w:lastRow="0" w:firstColumn="1" w:lastColumn="0" w:noHBand="0" w:noVBand="1"/>
          </w:tblPr>
        </w:tblPrChange>
      </w:tblPr>
      <w:tblGrid>
        <w:gridCol w:w="1589"/>
        <w:gridCol w:w="1418"/>
        <w:gridCol w:w="2693"/>
        <w:gridCol w:w="1140"/>
        <w:tblGridChange w:id="252">
          <w:tblGrid>
            <w:gridCol w:w="1494"/>
            <w:gridCol w:w="95"/>
            <w:gridCol w:w="1323"/>
            <w:gridCol w:w="95"/>
            <w:gridCol w:w="2598"/>
            <w:gridCol w:w="95"/>
            <w:gridCol w:w="1045"/>
            <w:gridCol w:w="95"/>
          </w:tblGrid>
        </w:tblGridChange>
      </w:tblGrid>
      <w:tr w:rsidR="00D55675" w:rsidRPr="00E92A2E" w14:paraId="53B11513" w14:textId="4089311B" w:rsidTr="00D55675">
        <w:trPr>
          <w:trHeight w:val="621"/>
          <w:jc w:val="center"/>
          <w:ins w:id="253" w:author="Ericsson_RAN4#104bis-e" w:date="2022-09-25T14:05:00Z"/>
          <w:trPrChange w:id="254" w:author="Ericsson_RAN4#104bis-e" w:date="2022-09-25T17:01:00Z">
            <w:trPr>
              <w:gridAfter w:val="0"/>
              <w:trHeight w:val="621"/>
              <w:jc w:val="center"/>
            </w:trPr>
          </w:trPrChange>
        </w:trPr>
        <w:tc>
          <w:tcPr>
            <w:tcW w:w="1589" w:type="dxa"/>
            <w:tcPrChange w:id="255" w:author="Ericsson_RAN4#104bis-e" w:date="2022-09-25T17:01:00Z">
              <w:tcPr>
                <w:tcW w:w="1494" w:type="dxa"/>
              </w:tcPr>
            </w:tcPrChange>
          </w:tcPr>
          <w:p w14:paraId="6F48BD09" w14:textId="77777777" w:rsidR="00D55675" w:rsidRPr="00D55675" w:rsidRDefault="00D55675" w:rsidP="00D55675">
            <w:pPr>
              <w:pStyle w:val="TAH"/>
              <w:rPr>
                <w:ins w:id="256" w:author="Ericsson_RAN4#104bis-e" w:date="2022-09-25T14:05:00Z"/>
              </w:rPr>
            </w:pPr>
            <w:ins w:id="257" w:author="Ericsson_RAN4#104bis-e" w:date="2022-09-25T14:05:00Z">
              <w:r w:rsidRPr="00D55675">
                <w:t xml:space="preserve">Number of </w:t>
              </w:r>
            </w:ins>
          </w:p>
          <w:p w14:paraId="7B99BEFD" w14:textId="5488E480" w:rsidR="00D55675" w:rsidRPr="00D55675" w:rsidRDefault="00D55675" w:rsidP="00D55675">
            <w:pPr>
              <w:pStyle w:val="TAH"/>
              <w:rPr>
                <w:ins w:id="258" w:author="Ericsson_RAN4#104bis-e" w:date="2022-09-25T14:05:00Z"/>
              </w:rPr>
            </w:pPr>
            <w:ins w:id="259" w:author="Ericsson_RAN4#104bis-e" w:date="2022-09-25T14:05:00Z">
              <w:r w:rsidRPr="00D55675">
                <w:t>TX antennas</w:t>
              </w:r>
            </w:ins>
          </w:p>
        </w:tc>
        <w:tc>
          <w:tcPr>
            <w:tcW w:w="1418" w:type="dxa"/>
            <w:tcPrChange w:id="260" w:author="Ericsson_RAN4#104bis-e" w:date="2022-09-25T17:01:00Z">
              <w:tcPr>
                <w:tcW w:w="1418" w:type="dxa"/>
                <w:gridSpan w:val="2"/>
              </w:tcPr>
            </w:tcPrChange>
          </w:tcPr>
          <w:p w14:paraId="4F957866" w14:textId="77777777" w:rsidR="00D55675" w:rsidRPr="00D55675" w:rsidRDefault="00D55675" w:rsidP="00D55675">
            <w:pPr>
              <w:pStyle w:val="TAH"/>
              <w:rPr>
                <w:ins w:id="261" w:author="Ericsson_RAN4#104bis-e" w:date="2022-09-25T14:05:00Z"/>
              </w:rPr>
            </w:pPr>
            <w:ins w:id="262" w:author="Ericsson_RAN4#104bis-e" w:date="2022-09-25T14:05:00Z">
              <w:r w:rsidRPr="00D55675">
                <w:t xml:space="preserve">Number of RX </w:t>
              </w:r>
            </w:ins>
          </w:p>
          <w:p w14:paraId="5440F74E" w14:textId="3438C4C9" w:rsidR="00D55675" w:rsidRPr="00D55675" w:rsidRDefault="00D55675" w:rsidP="00D55675">
            <w:pPr>
              <w:pStyle w:val="TAH"/>
              <w:rPr>
                <w:ins w:id="263" w:author="Ericsson_RAN4#104bis-e" w:date="2022-09-25T14:05:00Z"/>
              </w:rPr>
            </w:pPr>
            <w:ins w:id="264" w:author="Ericsson_RAN4#104bis-e" w:date="2022-09-25T14:05:00Z">
              <w:r w:rsidRPr="00D55675">
                <w:t>antennas</w:t>
              </w:r>
            </w:ins>
          </w:p>
        </w:tc>
        <w:tc>
          <w:tcPr>
            <w:tcW w:w="2693" w:type="dxa"/>
            <w:tcPrChange w:id="265" w:author="Ericsson_RAN4#104bis-e" w:date="2022-09-25T17:01:00Z">
              <w:tcPr>
                <w:tcW w:w="2693" w:type="dxa"/>
                <w:gridSpan w:val="2"/>
              </w:tcPr>
            </w:tcPrChange>
          </w:tcPr>
          <w:p w14:paraId="6A76E27F" w14:textId="77777777" w:rsidR="00D55675" w:rsidRPr="00D55675" w:rsidRDefault="00D55675" w:rsidP="00D55675">
            <w:pPr>
              <w:pStyle w:val="TAH"/>
              <w:rPr>
                <w:ins w:id="266" w:author="Ericsson_RAN4#104bis-e" w:date="2022-09-25T14:05:00Z"/>
              </w:rPr>
            </w:pPr>
            <w:ins w:id="267" w:author="Ericsson_RAN4#104bis-e" w:date="2022-09-25T14:05:00Z">
              <w:r w:rsidRPr="00D55675">
                <w:t>Propagation conditions and</w:t>
              </w:r>
            </w:ins>
          </w:p>
          <w:p w14:paraId="5B5C4DDE" w14:textId="6DDC0291" w:rsidR="00D55675" w:rsidRPr="00D55675" w:rsidRDefault="00D55675" w:rsidP="00D55675">
            <w:pPr>
              <w:pStyle w:val="TAH"/>
              <w:rPr>
                <w:ins w:id="268" w:author="Ericsson_RAN4#104bis-e" w:date="2022-09-25T14:05:00Z"/>
              </w:rPr>
            </w:pPr>
            <w:ins w:id="269" w:author="Ericsson_RAN4#104bis-e" w:date="2022-09-25T14:05:00Z">
              <w:r w:rsidRPr="00D55675">
                <w:t xml:space="preserve">correlation matrix (Annex </w:t>
              </w:r>
            </w:ins>
            <w:ins w:id="270" w:author="Ericsson_RAN4#104bis-e" w:date="2022-09-25T16:59:00Z">
              <w:r w:rsidRPr="00F44EA5">
                <w:t>X</w:t>
              </w:r>
            </w:ins>
            <w:ins w:id="271" w:author="Ericsson_RAN4#104bis-e" w:date="2022-09-25T14:05:00Z">
              <w:r w:rsidRPr="00D55675">
                <w:t>)</w:t>
              </w:r>
            </w:ins>
          </w:p>
        </w:tc>
        <w:tc>
          <w:tcPr>
            <w:tcW w:w="1140" w:type="dxa"/>
            <w:shd w:val="clear" w:color="auto" w:fill="auto"/>
            <w:tcPrChange w:id="272" w:author="Ericsson_RAN4#104bis-e" w:date="2022-09-25T17:01:00Z">
              <w:tcPr>
                <w:tcW w:w="1140" w:type="dxa"/>
                <w:gridSpan w:val="2"/>
                <w:shd w:val="clear" w:color="auto" w:fill="auto"/>
              </w:tcPr>
            </w:tcPrChange>
          </w:tcPr>
          <w:p w14:paraId="6A2DAE73" w14:textId="34E7D65D" w:rsidR="00D55675" w:rsidRPr="00D55675" w:rsidRDefault="00D55675" w:rsidP="00D55675">
            <w:pPr>
              <w:pStyle w:val="TAH"/>
            </w:pPr>
            <w:ins w:id="273" w:author="Ericsson_RAN4#104bis-e" w:date="2022-09-25T16:56:00Z">
              <w:r w:rsidRPr="00D55675">
                <w:t>SNR (dB)</w:t>
              </w:r>
            </w:ins>
          </w:p>
        </w:tc>
      </w:tr>
      <w:tr w:rsidR="00D55675" w14:paraId="57F2DD9F" w14:textId="77777777" w:rsidTr="003F48FC">
        <w:trPr>
          <w:jc w:val="center"/>
          <w:ins w:id="274" w:author="Ericsson_RAN4#104bis-e" w:date="2022-09-25T14:05:00Z"/>
        </w:trPr>
        <w:tc>
          <w:tcPr>
            <w:tcW w:w="1589" w:type="dxa"/>
            <w:vMerge w:val="restart"/>
          </w:tcPr>
          <w:p w14:paraId="17900BBC" w14:textId="77777777" w:rsidR="00D55675" w:rsidRDefault="00D55675" w:rsidP="00856158">
            <w:pPr>
              <w:pStyle w:val="TAC"/>
              <w:rPr>
                <w:ins w:id="275" w:author="Ericsson_RAN4#104bis-e" w:date="2022-09-25T14:05:00Z"/>
              </w:rPr>
            </w:pPr>
            <w:ins w:id="276" w:author="Ericsson_RAN4#104bis-e" w:date="2022-09-25T14:05:00Z">
              <w:r w:rsidRPr="00F95B02">
                <w:t>1</w:t>
              </w:r>
            </w:ins>
          </w:p>
        </w:tc>
        <w:tc>
          <w:tcPr>
            <w:tcW w:w="1418" w:type="dxa"/>
            <w:tcBorders>
              <w:bottom w:val="nil"/>
            </w:tcBorders>
          </w:tcPr>
          <w:p w14:paraId="0C1EECDD" w14:textId="642638BA" w:rsidR="00D55675" w:rsidRDefault="00D55675" w:rsidP="00856158">
            <w:pPr>
              <w:pStyle w:val="TAC"/>
              <w:rPr>
                <w:ins w:id="277" w:author="Ericsson_RAN4#104bis-e" w:date="2022-09-25T14:05:00Z"/>
              </w:rPr>
            </w:pPr>
            <w:ins w:id="278" w:author="Ericsson_RAN4#104bis-e" w:date="2022-09-25T16:58:00Z">
              <w:r>
                <w:t>1</w:t>
              </w:r>
            </w:ins>
          </w:p>
        </w:tc>
        <w:tc>
          <w:tcPr>
            <w:tcW w:w="2693" w:type="dxa"/>
            <w:tcBorders>
              <w:bottom w:val="nil"/>
            </w:tcBorders>
          </w:tcPr>
          <w:p w14:paraId="19718B4A" w14:textId="5B650EDC" w:rsidR="00D55675" w:rsidRDefault="00D55675" w:rsidP="00856158">
            <w:pPr>
              <w:pStyle w:val="TAC"/>
              <w:rPr>
                <w:ins w:id="279" w:author="Ericsson_RAN4#104bis-e" w:date="2022-09-25T14:05:00Z"/>
              </w:rPr>
            </w:pPr>
            <w:ins w:id="280" w:author="Ericsson_RAN4#104bis-e" w:date="2022-09-25T16:58:00Z">
              <w:r>
                <w:rPr>
                  <w:rFonts w:cs="Arial"/>
                </w:rPr>
                <w:t>NTN-</w:t>
              </w:r>
            </w:ins>
            <w:ins w:id="281" w:author="Ericsson_RAN4#104bis-e" w:date="2022-09-25T14:05:00Z">
              <w:r w:rsidRPr="00F95B02">
                <w:rPr>
                  <w:rFonts w:cs="Arial"/>
                </w:rPr>
                <w:t>TDL</w:t>
              </w:r>
            </w:ins>
            <w:ins w:id="282" w:author="Ericsson_RAN4#104bis-e" w:date="2022-09-25T16:58:00Z">
              <w:r>
                <w:rPr>
                  <w:rFonts w:cs="Arial"/>
                </w:rPr>
                <w:t>A1</w:t>
              </w:r>
            </w:ins>
            <w:ins w:id="283" w:author="Ericsson_RAN4#104bis-e" w:date="2022-09-25T14:05:00Z">
              <w:r w:rsidRPr="00F95B02">
                <w:rPr>
                  <w:rFonts w:cs="Arial"/>
                </w:rPr>
                <w:t>00-</w:t>
              </w:r>
            </w:ins>
            <w:ins w:id="284" w:author="Ericsson_RAN4#104bis-e" w:date="2022-09-25T16:58:00Z">
              <w:r>
                <w:rPr>
                  <w:rFonts w:cs="Arial"/>
                </w:rPr>
                <w:t>2</w:t>
              </w:r>
            </w:ins>
            <w:ins w:id="285" w:author="Ericsson_RAN4#104bis-e" w:date="2022-09-25T14:05:00Z">
              <w:r w:rsidRPr="00F95B02">
                <w:rPr>
                  <w:rFonts w:cs="Arial"/>
                </w:rPr>
                <w:t>00</w:t>
              </w:r>
              <w:r w:rsidRPr="00F95B02">
                <w:rPr>
                  <w:rFonts w:cs="Arial"/>
                  <w:lang w:eastAsia="zh-CN"/>
                </w:rPr>
                <w:t xml:space="preserve"> Low</w:t>
              </w:r>
            </w:ins>
          </w:p>
        </w:tc>
        <w:tc>
          <w:tcPr>
            <w:tcW w:w="1140" w:type="dxa"/>
          </w:tcPr>
          <w:p w14:paraId="020F2B97" w14:textId="613CDEAB" w:rsidR="00D55675" w:rsidRDefault="004620F1" w:rsidP="00856158">
            <w:pPr>
              <w:pStyle w:val="TAC"/>
              <w:rPr>
                <w:ins w:id="286" w:author="Ericsson_RAN4#104bis-e" w:date="2022-09-25T14:05:00Z"/>
              </w:rPr>
            </w:pPr>
            <w:ins w:id="287" w:author="Ericsson_RAN4#104bis-e" w:date="2022-09-25T17:03:00Z">
              <w:r>
                <w:t>TBD</w:t>
              </w:r>
            </w:ins>
          </w:p>
        </w:tc>
      </w:tr>
      <w:tr w:rsidR="00D55675" w14:paraId="66E681CD" w14:textId="77777777" w:rsidTr="003F48FC">
        <w:trPr>
          <w:jc w:val="center"/>
          <w:ins w:id="288" w:author="Ericsson_RAN4#104bis-e" w:date="2022-09-25T14:05:00Z"/>
        </w:trPr>
        <w:tc>
          <w:tcPr>
            <w:tcW w:w="1589" w:type="dxa"/>
            <w:vMerge/>
            <w:tcBorders>
              <w:bottom w:val="single" w:sz="4" w:space="0" w:color="auto"/>
            </w:tcBorders>
          </w:tcPr>
          <w:p w14:paraId="11E50449" w14:textId="29C85CF1" w:rsidR="00D55675" w:rsidRDefault="00D55675" w:rsidP="00856158">
            <w:pPr>
              <w:pStyle w:val="TAC"/>
              <w:rPr>
                <w:ins w:id="289" w:author="Ericsson_RAN4#104bis-e" w:date="2022-09-25T14:05:00Z"/>
              </w:rPr>
            </w:pPr>
          </w:p>
        </w:tc>
        <w:tc>
          <w:tcPr>
            <w:tcW w:w="1418" w:type="dxa"/>
            <w:tcBorders>
              <w:bottom w:val="single" w:sz="4" w:space="0" w:color="auto"/>
            </w:tcBorders>
          </w:tcPr>
          <w:p w14:paraId="19E2300D" w14:textId="68699119" w:rsidR="00D55675" w:rsidRDefault="00D55675" w:rsidP="00856158">
            <w:pPr>
              <w:pStyle w:val="TAC"/>
              <w:rPr>
                <w:ins w:id="290" w:author="Ericsson_RAN4#104bis-e" w:date="2022-09-25T14:05:00Z"/>
              </w:rPr>
            </w:pPr>
            <w:ins w:id="291" w:author="Ericsson_RAN4#104bis-e" w:date="2022-09-25T16:58:00Z">
              <w:r>
                <w:t>2</w:t>
              </w:r>
            </w:ins>
          </w:p>
        </w:tc>
        <w:tc>
          <w:tcPr>
            <w:tcW w:w="2693" w:type="dxa"/>
            <w:tcBorders>
              <w:bottom w:val="single" w:sz="4" w:space="0" w:color="auto"/>
            </w:tcBorders>
          </w:tcPr>
          <w:p w14:paraId="155A19CC" w14:textId="5FA050AE" w:rsidR="00D55675" w:rsidRDefault="00D55675" w:rsidP="00856158">
            <w:pPr>
              <w:pStyle w:val="TAC"/>
              <w:rPr>
                <w:ins w:id="292" w:author="Ericsson_RAN4#104bis-e" w:date="2022-09-25T14:05:00Z"/>
              </w:rPr>
            </w:pPr>
            <w:ins w:id="293" w:author="Ericsson_RAN4#104bis-e" w:date="2022-09-25T16:5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8347CAB" w14:textId="398BAE3C" w:rsidR="00D55675" w:rsidRDefault="004620F1" w:rsidP="00856158">
            <w:pPr>
              <w:pStyle w:val="TAC"/>
              <w:rPr>
                <w:ins w:id="294" w:author="Ericsson_RAN4#104bis-e" w:date="2022-09-25T14:05:00Z"/>
              </w:rPr>
            </w:pPr>
            <w:ins w:id="295" w:author="Ericsson_RAN4#104bis-e" w:date="2022-09-25T17:03:00Z">
              <w:r>
                <w:t>TBD</w:t>
              </w:r>
            </w:ins>
          </w:p>
        </w:tc>
      </w:tr>
    </w:tbl>
    <w:p w14:paraId="4F7C4BF7" w14:textId="77777777" w:rsidR="00F72753" w:rsidRPr="00F95B02" w:rsidRDefault="00F72753" w:rsidP="00F72753">
      <w:pPr>
        <w:rPr>
          <w:ins w:id="296" w:author="Ericsson_RAN4#104bis-e" w:date="2022-09-25T14:05:00Z"/>
        </w:rPr>
      </w:pPr>
    </w:p>
    <w:p w14:paraId="6E7B1201" w14:textId="542B15E2" w:rsidR="00F72753" w:rsidRDefault="00F72753" w:rsidP="00F72753">
      <w:pPr>
        <w:pStyle w:val="TH"/>
        <w:rPr>
          <w:ins w:id="297" w:author="Ericsson_RAN4#104bis-e" w:date="2022-09-25T17:02:00Z"/>
        </w:rPr>
      </w:pPr>
      <w:ins w:id="298" w:author="Ericsson_RAN4#104bis-e" w:date="2022-09-25T14:05:00Z">
        <w:r w:rsidRPr="00F95B02">
          <w:lastRenderedPageBreak/>
          <w:t>Table 8.3.2.2-2: Minimum requirements for PUCCH format 0</w:t>
        </w:r>
      </w:ins>
      <w:ins w:id="299" w:author="Ericsson_RAN4#104bis-e" w:date="2022-09-25T17:02:00Z">
        <w:r w:rsidR="004620F1">
          <w:t xml:space="preserve">, </w:t>
        </w:r>
      </w:ins>
      <w:ins w:id="300" w:author="Ericsson_RAN4#104bis-e" w:date="2022-09-25T14:05:00Z">
        <w:r w:rsidRPr="00F95B02">
          <w:t>30 kHz SCS</w:t>
        </w:r>
      </w:ins>
      <w:ins w:id="301" w:author="Ericsson_RAN4#104bis-e" w:date="2022-09-25T17:02:00Z">
        <w:r w:rsidR="004620F1">
          <w:t xml:space="preserve"> and 10MHz channel bandwidth</w:t>
        </w:r>
      </w:ins>
    </w:p>
    <w:tbl>
      <w:tblPr>
        <w:tblStyle w:val="TableGrid"/>
        <w:tblW w:w="6840" w:type="dxa"/>
        <w:jc w:val="center"/>
        <w:tblLook w:val="04A0" w:firstRow="1" w:lastRow="0" w:firstColumn="1" w:lastColumn="0" w:noHBand="0" w:noVBand="1"/>
      </w:tblPr>
      <w:tblGrid>
        <w:gridCol w:w="1589"/>
        <w:gridCol w:w="1418"/>
        <w:gridCol w:w="2693"/>
        <w:gridCol w:w="1140"/>
      </w:tblGrid>
      <w:tr w:rsidR="004620F1" w:rsidRPr="00E92A2E" w14:paraId="2DB8625D" w14:textId="77777777" w:rsidTr="00856158">
        <w:trPr>
          <w:trHeight w:val="621"/>
          <w:jc w:val="center"/>
          <w:ins w:id="302" w:author="Ericsson_RAN4#104bis-e" w:date="2022-09-25T17:02:00Z"/>
        </w:trPr>
        <w:tc>
          <w:tcPr>
            <w:tcW w:w="1589" w:type="dxa"/>
          </w:tcPr>
          <w:p w14:paraId="1EE687F5" w14:textId="77777777" w:rsidR="004620F1" w:rsidRPr="00D55675" w:rsidRDefault="004620F1" w:rsidP="00856158">
            <w:pPr>
              <w:pStyle w:val="TAH"/>
              <w:rPr>
                <w:ins w:id="303" w:author="Ericsson_RAN4#104bis-e" w:date="2022-09-25T17:02:00Z"/>
              </w:rPr>
            </w:pPr>
            <w:ins w:id="304" w:author="Ericsson_RAN4#104bis-e" w:date="2022-09-25T17:02:00Z">
              <w:r w:rsidRPr="00D55675">
                <w:t xml:space="preserve">Number of </w:t>
              </w:r>
            </w:ins>
          </w:p>
          <w:p w14:paraId="0CFA8F09" w14:textId="77777777" w:rsidR="004620F1" w:rsidRPr="00D55675" w:rsidRDefault="004620F1" w:rsidP="00856158">
            <w:pPr>
              <w:pStyle w:val="TAH"/>
              <w:rPr>
                <w:ins w:id="305" w:author="Ericsson_RAN4#104bis-e" w:date="2022-09-25T17:02:00Z"/>
              </w:rPr>
            </w:pPr>
            <w:ins w:id="306" w:author="Ericsson_RAN4#104bis-e" w:date="2022-09-25T17:02:00Z">
              <w:r w:rsidRPr="00D55675">
                <w:t>TX antennas</w:t>
              </w:r>
            </w:ins>
          </w:p>
        </w:tc>
        <w:tc>
          <w:tcPr>
            <w:tcW w:w="1418" w:type="dxa"/>
          </w:tcPr>
          <w:p w14:paraId="034DF542" w14:textId="77777777" w:rsidR="004620F1" w:rsidRPr="00D55675" w:rsidRDefault="004620F1" w:rsidP="00856158">
            <w:pPr>
              <w:pStyle w:val="TAH"/>
              <w:rPr>
                <w:ins w:id="307" w:author="Ericsson_RAN4#104bis-e" w:date="2022-09-25T17:02:00Z"/>
              </w:rPr>
            </w:pPr>
            <w:ins w:id="308" w:author="Ericsson_RAN4#104bis-e" w:date="2022-09-25T17:02:00Z">
              <w:r w:rsidRPr="00D55675">
                <w:t xml:space="preserve">Number of RX </w:t>
              </w:r>
            </w:ins>
          </w:p>
          <w:p w14:paraId="60C6A62A" w14:textId="77777777" w:rsidR="004620F1" w:rsidRPr="00D55675" w:rsidRDefault="004620F1" w:rsidP="00856158">
            <w:pPr>
              <w:pStyle w:val="TAH"/>
              <w:rPr>
                <w:ins w:id="309" w:author="Ericsson_RAN4#104bis-e" w:date="2022-09-25T17:02:00Z"/>
              </w:rPr>
            </w:pPr>
            <w:ins w:id="310" w:author="Ericsson_RAN4#104bis-e" w:date="2022-09-25T17:02:00Z">
              <w:r w:rsidRPr="00D55675">
                <w:t>antennas</w:t>
              </w:r>
            </w:ins>
          </w:p>
        </w:tc>
        <w:tc>
          <w:tcPr>
            <w:tcW w:w="2693" w:type="dxa"/>
          </w:tcPr>
          <w:p w14:paraId="3FE17426" w14:textId="77777777" w:rsidR="004620F1" w:rsidRPr="00D55675" w:rsidRDefault="004620F1" w:rsidP="00856158">
            <w:pPr>
              <w:pStyle w:val="TAH"/>
              <w:rPr>
                <w:ins w:id="311" w:author="Ericsson_RAN4#104bis-e" w:date="2022-09-25T17:02:00Z"/>
              </w:rPr>
            </w:pPr>
            <w:ins w:id="312" w:author="Ericsson_RAN4#104bis-e" w:date="2022-09-25T17:02:00Z">
              <w:r w:rsidRPr="00D55675">
                <w:t>Propagation conditions and</w:t>
              </w:r>
            </w:ins>
          </w:p>
          <w:p w14:paraId="4731ACF2" w14:textId="77777777" w:rsidR="004620F1" w:rsidRPr="00D55675" w:rsidRDefault="004620F1" w:rsidP="00856158">
            <w:pPr>
              <w:pStyle w:val="TAH"/>
              <w:rPr>
                <w:ins w:id="313" w:author="Ericsson_RAN4#104bis-e" w:date="2022-09-25T17:02:00Z"/>
              </w:rPr>
            </w:pPr>
            <w:ins w:id="314" w:author="Ericsson_RAN4#104bis-e" w:date="2022-09-25T17:02:00Z">
              <w:r w:rsidRPr="00D55675">
                <w:t>correlation matrix (</w:t>
              </w:r>
              <w:r w:rsidRPr="00F44EA5">
                <w:t xml:space="preserve">Annex </w:t>
              </w:r>
              <w:r w:rsidRPr="00AE2330">
                <w:t>X</w:t>
              </w:r>
              <w:r w:rsidRPr="00D55675">
                <w:t>)</w:t>
              </w:r>
            </w:ins>
          </w:p>
        </w:tc>
        <w:tc>
          <w:tcPr>
            <w:tcW w:w="1140" w:type="dxa"/>
            <w:shd w:val="clear" w:color="auto" w:fill="auto"/>
          </w:tcPr>
          <w:p w14:paraId="57C4A345" w14:textId="77777777" w:rsidR="004620F1" w:rsidRPr="00D55675" w:rsidRDefault="004620F1" w:rsidP="00856158">
            <w:pPr>
              <w:pStyle w:val="TAH"/>
              <w:rPr>
                <w:ins w:id="315" w:author="Ericsson_RAN4#104bis-e" w:date="2022-09-25T17:02:00Z"/>
              </w:rPr>
            </w:pPr>
            <w:ins w:id="316" w:author="Ericsson_RAN4#104bis-e" w:date="2022-09-25T17:02:00Z">
              <w:r w:rsidRPr="00D55675">
                <w:t>SNR (dB)</w:t>
              </w:r>
            </w:ins>
          </w:p>
        </w:tc>
      </w:tr>
      <w:tr w:rsidR="004620F1" w14:paraId="37832FB6" w14:textId="77777777" w:rsidTr="00856158">
        <w:trPr>
          <w:jc w:val="center"/>
          <w:ins w:id="317" w:author="Ericsson_RAN4#104bis-e" w:date="2022-09-25T17:02:00Z"/>
        </w:trPr>
        <w:tc>
          <w:tcPr>
            <w:tcW w:w="1589" w:type="dxa"/>
            <w:vMerge w:val="restart"/>
          </w:tcPr>
          <w:p w14:paraId="15A24A87" w14:textId="77777777" w:rsidR="004620F1" w:rsidRDefault="004620F1" w:rsidP="00856158">
            <w:pPr>
              <w:pStyle w:val="TAC"/>
              <w:rPr>
                <w:ins w:id="318" w:author="Ericsson_RAN4#104bis-e" w:date="2022-09-25T17:02:00Z"/>
              </w:rPr>
            </w:pPr>
            <w:ins w:id="319" w:author="Ericsson_RAN4#104bis-e" w:date="2022-09-25T17:02:00Z">
              <w:r w:rsidRPr="00F95B02">
                <w:t>1</w:t>
              </w:r>
            </w:ins>
          </w:p>
        </w:tc>
        <w:tc>
          <w:tcPr>
            <w:tcW w:w="1418" w:type="dxa"/>
            <w:tcBorders>
              <w:bottom w:val="nil"/>
            </w:tcBorders>
          </w:tcPr>
          <w:p w14:paraId="0E11CE20" w14:textId="77777777" w:rsidR="004620F1" w:rsidRDefault="004620F1" w:rsidP="00856158">
            <w:pPr>
              <w:pStyle w:val="TAC"/>
              <w:rPr>
                <w:ins w:id="320" w:author="Ericsson_RAN4#104bis-e" w:date="2022-09-25T17:02:00Z"/>
              </w:rPr>
            </w:pPr>
            <w:ins w:id="321" w:author="Ericsson_RAN4#104bis-e" w:date="2022-09-25T17:02:00Z">
              <w:r>
                <w:t>1</w:t>
              </w:r>
            </w:ins>
          </w:p>
        </w:tc>
        <w:tc>
          <w:tcPr>
            <w:tcW w:w="2693" w:type="dxa"/>
            <w:tcBorders>
              <w:bottom w:val="nil"/>
            </w:tcBorders>
          </w:tcPr>
          <w:p w14:paraId="5C1D5420" w14:textId="77777777" w:rsidR="004620F1" w:rsidRDefault="004620F1" w:rsidP="00856158">
            <w:pPr>
              <w:pStyle w:val="TAC"/>
              <w:rPr>
                <w:ins w:id="322" w:author="Ericsson_RAN4#104bis-e" w:date="2022-09-25T17:02:00Z"/>
              </w:rPr>
            </w:pPr>
            <w:ins w:id="323" w:author="Ericsson_RAN4#104bis-e" w:date="2022-09-25T17:0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C3139CC" w14:textId="02C5D4EE" w:rsidR="004620F1" w:rsidRDefault="004620F1" w:rsidP="00856158">
            <w:pPr>
              <w:pStyle w:val="TAC"/>
              <w:rPr>
                <w:ins w:id="324" w:author="Ericsson_RAN4#104bis-e" w:date="2022-09-25T17:02:00Z"/>
              </w:rPr>
            </w:pPr>
            <w:ins w:id="325" w:author="Ericsson_RAN4#104bis-e" w:date="2022-09-25T17:03:00Z">
              <w:r>
                <w:t>TBD</w:t>
              </w:r>
            </w:ins>
          </w:p>
        </w:tc>
      </w:tr>
      <w:tr w:rsidR="004620F1" w14:paraId="5CD2467C" w14:textId="77777777" w:rsidTr="00856158">
        <w:trPr>
          <w:jc w:val="center"/>
          <w:ins w:id="326" w:author="Ericsson_RAN4#104bis-e" w:date="2022-09-25T17:02:00Z"/>
        </w:trPr>
        <w:tc>
          <w:tcPr>
            <w:tcW w:w="1589" w:type="dxa"/>
            <w:vMerge/>
            <w:tcBorders>
              <w:bottom w:val="single" w:sz="4" w:space="0" w:color="auto"/>
            </w:tcBorders>
          </w:tcPr>
          <w:p w14:paraId="3ECA2279" w14:textId="77777777" w:rsidR="004620F1" w:rsidRDefault="004620F1" w:rsidP="00856158">
            <w:pPr>
              <w:pStyle w:val="TAC"/>
              <w:rPr>
                <w:ins w:id="327" w:author="Ericsson_RAN4#104bis-e" w:date="2022-09-25T17:02:00Z"/>
              </w:rPr>
            </w:pPr>
          </w:p>
        </w:tc>
        <w:tc>
          <w:tcPr>
            <w:tcW w:w="1418" w:type="dxa"/>
            <w:tcBorders>
              <w:bottom w:val="single" w:sz="4" w:space="0" w:color="auto"/>
            </w:tcBorders>
          </w:tcPr>
          <w:p w14:paraId="6B994F20" w14:textId="77777777" w:rsidR="004620F1" w:rsidRDefault="004620F1" w:rsidP="00856158">
            <w:pPr>
              <w:pStyle w:val="TAC"/>
              <w:rPr>
                <w:ins w:id="328" w:author="Ericsson_RAN4#104bis-e" w:date="2022-09-25T17:02:00Z"/>
              </w:rPr>
            </w:pPr>
            <w:ins w:id="329" w:author="Ericsson_RAN4#104bis-e" w:date="2022-09-25T17:02:00Z">
              <w:r>
                <w:t>2</w:t>
              </w:r>
            </w:ins>
          </w:p>
        </w:tc>
        <w:tc>
          <w:tcPr>
            <w:tcW w:w="2693" w:type="dxa"/>
            <w:tcBorders>
              <w:bottom w:val="single" w:sz="4" w:space="0" w:color="auto"/>
            </w:tcBorders>
          </w:tcPr>
          <w:p w14:paraId="737D704A" w14:textId="77777777" w:rsidR="004620F1" w:rsidRDefault="004620F1" w:rsidP="00856158">
            <w:pPr>
              <w:pStyle w:val="TAC"/>
              <w:rPr>
                <w:ins w:id="330" w:author="Ericsson_RAN4#104bis-e" w:date="2022-09-25T17:02:00Z"/>
              </w:rPr>
            </w:pPr>
            <w:ins w:id="331" w:author="Ericsson_RAN4#104bis-e" w:date="2022-09-25T17:02: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E49B5DA" w14:textId="5A28642E" w:rsidR="004620F1" w:rsidRDefault="004620F1" w:rsidP="00856158">
            <w:pPr>
              <w:pStyle w:val="TAC"/>
              <w:rPr>
                <w:ins w:id="332" w:author="Ericsson_RAN4#104bis-e" w:date="2022-09-25T17:02:00Z"/>
              </w:rPr>
            </w:pPr>
            <w:ins w:id="333" w:author="Ericsson_RAN4#104bis-e" w:date="2022-09-25T17:03:00Z">
              <w:r>
                <w:t>TBD</w:t>
              </w:r>
            </w:ins>
          </w:p>
        </w:tc>
      </w:tr>
    </w:tbl>
    <w:p w14:paraId="72558A4C" w14:textId="77777777" w:rsidR="00F72753" w:rsidRPr="00F95B02" w:rsidRDefault="00F72753" w:rsidP="00F72753">
      <w:pPr>
        <w:rPr>
          <w:ins w:id="334" w:author="Ericsson_RAN4#104bis-e" w:date="2022-09-25T14:05:00Z"/>
        </w:rPr>
      </w:pPr>
    </w:p>
    <w:p w14:paraId="56A77AB9" w14:textId="77777777" w:rsidR="00F72753" w:rsidRPr="00F95B02" w:rsidRDefault="00F72753" w:rsidP="00F72753">
      <w:pPr>
        <w:pStyle w:val="Heading3"/>
        <w:rPr>
          <w:ins w:id="335" w:author="Ericsson_RAN4#104bis-e" w:date="2022-09-25T14:05:00Z"/>
        </w:rPr>
      </w:pPr>
      <w:bookmarkStart w:id="336" w:name="_Toc21127581"/>
      <w:bookmarkStart w:id="337" w:name="_Toc29811790"/>
      <w:bookmarkStart w:id="338" w:name="_Toc36817342"/>
      <w:bookmarkStart w:id="339" w:name="_Toc37260264"/>
      <w:bookmarkStart w:id="340" w:name="_Toc37267652"/>
      <w:bookmarkStart w:id="341" w:name="_Toc44712254"/>
      <w:bookmarkStart w:id="342" w:name="_Toc45893567"/>
      <w:bookmarkStart w:id="343" w:name="_Toc53178289"/>
      <w:bookmarkStart w:id="344" w:name="_Toc53178740"/>
      <w:bookmarkStart w:id="345" w:name="_Toc61178978"/>
      <w:bookmarkStart w:id="346" w:name="_Toc61179448"/>
      <w:bookmarkStart w:id="347" w:name="_Toc67916744"/>
      <w:bookmarkStart w:id="348" w:name="_Toc74663348"/>
      <w:bookmarkStart w:id="349" w:name="_Toc82621889"/>
      <w:bookmarkStart w:id="350" w:name="_Toc90422736"/>
      <w:bookmarkStart w:id="351" w:name="_Toc106782932"/>
      <w:bookmarkStart w:id="352" w:name="_Toc107311823"/>
      <w:bookmarkStart w:id="353" w:name="_Toc107419407"/>
      <w:bookmarkStart w:id="354" w:name="_Toc107475034"/>
      <w:ins w:id="355" w:author="Ericsson_RAN4#104bis-e" w:date="2022-09-25T14:05:00Z">
        <w:r w:rsidRPr="00F95B02">
          <w:t>8.3.</w:t>
        </w:r>
        <w:r w:rsidRPr="00F95B02">
          <w:rPr>
            <w:lang w:eastAsia="zh-CN"/>
          </w:rPr>
          <w:t>3</w:t>
        </w:r>
        <w:r w:rsidRPr="00F95B02">
          <w:tab/>
          <w:t>Performance requirements for PUCCH format 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ins>
    </w:p>
    <w:p w14:paraId="721BE172" w14:textId="77777777" w:rsidR="00F72753" w:rsidRPr="00F95B02" w:rsidRDefault="00F72753" w:rsidP="00F72753">
      <w:pPr>
        <w:pStyle w:val="Heading4"/>
        <w:rPr>
          <w:ins w:id="356" w:author="Ericsson_RAN4#104bis-e" w:date="2022-09-25T14:05:00Z"/>
          <w:lang w:eastAsia="ko-KR"/>
        </w:rPr>
      </w:pPr>
      <w:bookmarkStart w:id="357" w:name="_Toc21127582"/>
      <w:bookmarkStart w:id="358" w:name="_Toc29811791"/>
      <w:bookmarkStart w:id="359" w:name="_Toc36817343"/>
      <w:bookmarkStart w:id="360" w:name="_Toc37260265"/>
      <w:bookmarkStart w:id="361" w:name="_Toc37267653"/>
      <w:bookmarkStart w:id="362" w:name="_Toc44712255"/>
      <w:bookmarkStart w:id="363" w:name="_Toc45893568"/>
      <w:bookmarkStart w:id="364" w:name="_Toc53178290"/>
      <w:bookmarkStart w:id="365" w:name="_Toc53178741"/>
      <w:bookmarkStart w:id="366" w:name="_Toc61178979"/>
      <w:bookmarkStart w:id="367" w:name="_Toc61179449"/>
      <w:bookmarkStart w:id="368" w:name="_Toc67916745"/>
      <w:bookmarkStart w:id="369" w:name="_Toc74663349"/>
      <w:bookmarkStart w:id="370" w:name="_Toc82621890"/>
      <w:bookmarkStart w:id="371" w:name="_Toc90422737"/>
      <w:bookmarkStart w:id="372" w:name="_Toc106782933"/>
      <w:bookmarkStart w:id="373" w:name="_Toc107311824"/>
      <w:bookmarkStart w:id="374" w:name="_Toc107419408"/>
      <w:bookmarkStart w:id="375" w:name="_Toc107475035"/>
      <w:ins w:id="376" w:author="Ericsson_RAN4#104bis-e" w:date="2022-09-25T14:05:00Z">
        <w:r w:rsidRPr="00F95B02">
          <w:t>8.3.3.1</w:t>
        </w:r>
        <w:r w:rsidRPr="00F95B02">
          <w:tab/>
          <w:t>NACK to ACK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p>
    <w:p w14:paraId="32A4D53D" w14:textId="77777777" w:rsidR="00F72753" w:rsidRPr="00F95B02" w:rsidRDefault="00F72753" w:rsidP="00F72753">
      <w:pPr>
        <w:pStyle w:val="Heading5"/>
        <w:rPr>
          <w:ins w:id="377" w:author="Ericsson_RAN4#104bis-e" w:date="2022-09-25T14:05:00Z"/>
        </w:rPr>
      </w:pPr>
      <w:bookmarkStart w:id="378" w:name="_Toc21127583"/>
      <w:bookmarkStart w:id="379" w:name="_Toc29811792"/>
      <w:bookmarkStart w:id="380" w:name="_Toc36817344"/>
      <w:bookmarkStart w:id="381" w:name="_Toc37260266"/>
      <w:bookmarkStart w:id="382" w:name="_Toc37267654"/>
      <w:bookmarkStart w:id="383" w:name="_Toc44712256"/>
      <w:bookmarkStart w:id="384" w:name="_Toc45893569"/>
      <w:bookmarkStart w:id="385" w:name="_Toc53178291"/>
      <w:bookmarkStart w:id="386" w:name="_Toc53178742"/>
      <w:bookmarkStart w:id="387" w:name="_Toc61178980"/>
      <w:bookmarkStart w:id="388" w:name="_Toc61179450"/>
      <w:bookmarkStart w:id="389" w:name="_Toc67916746"/>
      <w:bookmarkStart w:id="390" w:name="_Toc74663350"/>
      <w:bookmarkStart w:id="391" w:name="_Toc82621891"/>
      <w:bookmarkStart w:id="392" w:name="_Toc90422738"/>
      <w:bookmarkStart w:id="393" w:name="_Toc106782934"/>
      <w:bookmarkStart w:id="394" w:name="_Toc107311825"/>
      <w:bookmarkStart w:id="395" w:name="_Toc107419409"/>
      <w:bookmarkStart w:id="396" w:name="_Toc107475036"/>
      <w:ins w:id="397" w:author="Ericsson_RAN4#104bis-e" w:date="2022-09-25T14:05:00Z">
        <w:r w:rsidRPr="00F95B02">
          <w:t>8.3.3.1.1</w:t>
        </w:r>
        <w:r w:rsidRPr="00F95B02">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789564B1" w14:textId="77777777" w:rsidR="00F72753" w:rsidRPr="00F95B02" w:rsidRDefault="00F72753" w:rsidP="00F72753">
      <w:pPr>
        <w:rPr>
          <w:ins w:id="398" w:author="Ericsson_RAN4#104bis-e" w:date="2022-09-25T14:05:00Z"/>
        </w:rPr>
      </w:pPr>
      <w:ins w:id="399" w:author="Ericsson_RAN4#104bis-e" w:date="2022-09-25T14:05:00Z">
        <w:r w:rsidRPr="00F95B02">
          <w:t>The NACK to ACK detection probability is the probability that an ACK bit is falsely detected when an NACK bit was sent on the particular bit position, where the NACK to ACK detection probability is defined as follows:</w:t>
        </w:r>
      </w:ins>
    </w:p>
    <w:p w14:paraId="1644CAD9" w14:textId="77777777" w:rsidR="00F72753" w:rsidRPr="00F95B02" w:rsidRDefault="00F72753" w:rsidP="00F72753">
      <w:pPr>
        <w:pStyle w:val="EQ"/>
        <w:rPr>
          <w:ins w:id="400" w:author="Ericsson_RAN4#104bis-e" w:date="2022-09-25T14:05:00Z"/>
        </w:rPr>
      </w:pPr>
      <w:ins w:id="401" w:author="Ericsson_RAN4#104bis-e" w:date="2022-09-25T14:05:00Z">
        <w:r w:rsidRPr="00F95B02">
          <w:tab/>
        </w:r>
        <w:r w:rsidRPr="00F95B02">
          <w:rPr>
            <w:rFonts w:ascii="Cambria Math" w:hAnsi="Cambria Math"/>
            <w:i/>
            <w:position w:val="-24"/>
            <w:lang w:val="en-US" w:eastAsia="zh-CN"/>
          </w:rPr>
          <w:drawing>
            <wp:inline distT="0" distB="0" distL="0" distR="0" wp14:anchorId="11AFECC0" wp14:editId="251A35D4">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682693B6" w14:textId="77777777" w:rsidR="00F72753" w:rsidRPr="00F95B02" w:rsidRDefault="00F72753" w:rsidP="00F72753">
      <w:pPr>
        <w:rPr>
          <w:ins w:id="402" w:author="Ericsson_RAN4#104bis-e" w:date="2022-09-25T14:05:00Z"/>
          <w:lang w:eastAsia="zh-CN"/>
        </w:rPr>
      </w:pPr>
      <w:ins w:id="403" w:author="Ericsson_RAN4#104bis-e" w:date="2022-09-25T14:05:00Z">
        <w:r w:rsidRPr="00F95B02">
          <w:t>where:</w:t>
        </w:r>
      </w:ins>
    </w:p>
    <w:p w14:paraId="2AFDA5C1" w14:textId="77777777" w:rsidR="00F72753" w:rsidRPr="00F95B02" w:rsidRDefault="00F72753" w:rsidP="00F72753">
      <w:pPr>
        <w:pStyle w:val="B10"/>
        <w:rPr>
          <w:ins w:id="404" w:author="Ericsson_RAN4#104bis-e" w:date="2022-09-25T14:05:00Z"/>
        </w:rPr>
      </w:pPr>
      <w:ins w:id="405" w:author="Ericsson_RAN4#104bis-e" w:date="2022-09-25T14:05:00Z">
        <w:r w:rsidRPr="00F95B02">
          <w:t>-</w:t>
        </w:r>
        <w:r w:rsidRPr="00F95B02">
          <w:tab/>
        </w:r>
        <w:r w:rsidRPr="00F95B02">
          <w:rPr>
            <w:noProof/>
          </w:rPr>
          <w:drawing>
            <wp:inline distT="0" distB="0" distL="0" distR="0" wp14:anchorId="798FC2B4" wp14:editId="1B2D788A">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5FCCA185" w14:textId="77777777" w:rsidR="00F72753" w:rsidRPr="00F95B02" w:rsidRDefault="00F72753" w:rsidP="00F72753">
      <w:pPr>
        <w:pStyle w:val="B10"/>
        <w:rPr>
          <w:ins w:id="406" w:author="Ericsson_RAN4#104bis-e" w:date="2022-09-25T14:05:00Z"/>
        </w:rPr>
      </w:pPr>
      <w:ins w:id="407" w:author="Ericsson_RAN4#104bis-e" w:date="2022-09-25T14:05:00Z">
        <w:r w:rsidRPr="00F95B02">
          <w:t>-</w:t>
        </w:r>
        <w:r w:rsidRPr="00F95B02">
          <w:tab/>
        </w:r>
        <w:r w:rsidRPr="00F95B02">
          <w:rPr>
            <w:noProof/>
          </w:rPr>
          <w:drawing>
            <wp:inline distT="0" distB="0" distL="0" distR="0" wp14:anchorId="3A76176E" wp14:editId="5F6DB3DF">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ins>
    </w:p>
    <w:p w14:paraId="485D654D" w14:textId="77777777" w:rsidR="00F72753" w:rsidRPr="00F95B02" w:rsidRDefault="00F72753" w:rsidP="00F72753">
      <w:pPr>
        <w:pStyle w:val="B10"/>
        <w:rPr>
          <w:ins w:id="408" w:author="Ericsson_RAN4#104bis-e" w:date="2022-09-25T14:05:00Z"/>
        </w:rPr>
      </w:pPr>
      <w:ins w:id="409" w:author="Ericsson_RAN4#104bis-e" w:date="2022-09-25T14:05:00Z">
        <w:r w:rsidRPr="00F95B02">
          <w:t>-</w:t>
        </w:r>
        <w:r w:rsidRPr="00F95B02">
          <w:tab/>
          <w:t>NACK bits in the definition do not contain the NACK bits which are mapped from DTX, i.e. NACK bits received when DTX is sent should not be considered.</w:t>
        </w:r>
      </w:ins>
    </w:p>
    <w:p w14:paraId="420409B9" w14:textId="77777777" w:rsidR="00F72753" w:rsidRPr="00F95B02" w:rsidRDefault="00F72753" w:rsidP="00F72753">
      <w:pPr>
        <w:rPr>
          <w:ins w:id="410" w:author="Ericsson_RAN4#104bis-e" w:date="2022-09-25T14:05:00Z"/>
        </w:rPr>
      </w:pPr>
      <w:ins w:id="411" w:author="Ericsson_RAN4#104bis-e" w:date="2022-09-25T14:05:00Z">
        <w:r w:rsidRPr="00F95B02">
          <w:t>Random codeword selection is assumed.</w:t>
        </w:r>
      </w:ins>
    </w:p>
    <w:p w14:paraId="2FF5D460" w14:textId="77777777" w:rsidR="00F72753" w:rsidRPr="00F95B02" w:rsidRDefault="00F72753" w:rsidP="00F72753">
      <w:pPr>
        <w:pStyle w:val="TH"/>
        <w:rPr>
          <w:ins w:id="412" w:author="Ericsson_RAN4#104bis-e" w:date="2022-09-25T14:05:00Z"/>
        </w:rPr>
      </w:pPr>
      <w:ins w:id="413" w:author="Ericsson_RAN4#104bis-e" w:date="2022-09-25T14:05:00Z">
        <w:r w:rsidRPr="00F95B02">
          <w:t>Table 8.3.3.1.1-1: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F72753" w:rsidRPr="00F95B02" w14:paraId="570C79E6" w14:textId="77777777" w:rsidTr="00856158">
        <w:trPr>
          <w:cantSplit/>
          <w:jc w:val="center"/>
          <w:ins w:id="414" w:author="Ericsson_RAN4#104bis-e" w:date="2022-09-25T14:05:00Z"/>
        </w:trPr>
        <w:tc>
          <w:tcPr>
            <w:tcW w:w="3485" w:type="dxa"/>
          </w:tcPr>
          <w:p w14:paraId="04E13C5F" w14:textId="77777777" w:rsidR="00F72753" w:rsidRPr="00F95B02" w:rsidRDefault="00F72753" w:rsidP="00856158">
            <w:pPr>
              <w:pStyle w:val="TAH"/>
              <w:rPr>
                <w:ins w:id="415" w:author="Ericsson_RAN4#104bis-e" w:date="2022-09-25T14:05:00Z"/>
                <w:rFonts w:eastAsia="?? ??" w:cs="Arial"/>
                <w:bCs/>
              </w:rPr>
            </w:pPr>
            <w:ins w:id="416" w:author="Ericsson_RAN4#104bis-e" w:date="2022-09-25T14:05:00Z">
              <w:r w:rsidRPr="00F95B02">
                <w:rPr>
                  <w:rFonts w:eastAsia="?? ??" w:cs="Arial"/>
                  <w:bCs/>
                </w:rPr>
                <w:t>Parameter</w:t>
              </w:r>
            </w:ins>
          </w:p>
        </w:tc>
        <w:tc>
          <w:tcPr>
            <w:tcW w:w="2126" w:type="dxa"/>
          </w:tcPr>
          <w:p w14:paraId="4FD5C5A7" w14:textId="77777777" w:rsidR="00F72753" w:rsidRPr="00F95B02" w:rsidRDefault="00F72753" w:rsidP="00856158">
            <w:pPr>
              <w:pStyle w:val="TAH"/>
              <w:rPr>
                <w:ins w:id="417" w:author="Ericsson_RAN4#104bis-e" w:date="2022-09-25T14:05:00Z"/>
                <w:rFonts w:eastAsia="?? ??" w:cs="Arial"/>
                <w:bCs/>
              </w:rPr>
            </w:pPr>
            <w:ins w:id="418" w:author="Ericsson_RAN4#104bis-e" w:date="2022-09-25T14:05:00Z">
              <w:r w:rsidRPr="00F95B02">
                <w:rPr>
                  <w:rFonts w:eastAsia="?? ??" w:cs="Arial"/>
                  <w:bCs/>
                </w:rPr>
                <w:t>Test</w:t>
              </w:r>
            </w:ins>
          </w:p>
        </w:tc>
      </w:tr>
      <w:tr w:rsidR="00F72753" w:rsidRPr="00F95B02" w14:paraId="59A219D9" w14:textId="77777777" w:rsidTr="00856158">
        <w:trPr>
          <w:cantSplit/>
          <w:jc w:val="center"/>
          <w:ins w:id="419" w:author="Ericsson_RAN4#104bis-e" w:date="2022-09-25T14:05:00Z"/>
        </w:trPr>
        <w:tc>
          <w:tcPr>
            <w:tcW w:w="3485" w:type="dxa"/>
            <w:vAlign w:val="center"/>
          </w:tcPr>
          <w:p w14:paraId="14AD4B6B" w14:textId="77777777" w:rsidR="00F72753" w:rsidRPr="00F95B02" w:rsidRDefault="00F72753" w:rsidP="00856158">
            <w:pPr>
              <w:pStyle w:val="TAL"/>
              <w:rPr>
                <w:ins w:id="420" w:author="Ericsson_RAN4#104bis-e" w:date="2022-09-25T14:05:00Z"/>
                <w:lang w:eastAsia="zh-CN"/>
              </w:rPr>
            </w:pPr>
            <w:ins w:id="421" w:author="Ericsson_RAN4#104bis-e" w:date="2022-09-25T14:05:00Z">
              <w:r w:rsidRPr="00F95B02">
                <w:rPr>
                  <w:lang w:eastAsia="zh-CN"/>
                </w:rPr>
                <w:t>Number of information bits</w:t>
              </w:r>
            </w:ins>
          </w:p>
        </w:tc>
        <w:tc>
          <w:tcPr>
            <w:tcW w:w="2126" w:type="dxa"/>
            <w:vAlign w:val="center"/>
          </w:tcPr>
          <w:p w14:paraId="5732F9B3" w14:textId="77777777" w:rsidR="00F72753" w:rsidRPr="00F95B02" w:rsidRDefault="00F72753" w:rsidP="00856158">
            <w:pPr>
              <w:pStyle w:val="TAC"/>
              <w:rPr>
                <w:ins w:id="422" w:author="Ericsson_RAN4#104bis-e" w:date="2022-09-25T14:05:00Z"/>
                <w:rFonts w:eastAsia="?? ??" w:cs="Arial"/>
              </w:rPr>
            </w:pPr>
            <w:ins w:id="423" w:author="Ericsson_RAN4#104bis-e" w:date="2022-09-25T14:05:00Z">
              <w:r w:rsidRPr="00F95B02">
                <w:rPr>
                  <w:rFonts w:eastAsia="?? ??" w:cs="Arial"/>
                </w:rPr>
                <w:t>2</w:t>
              </w:r>
            </w:ins>
          </w:p>
        </w:tc>
      </w:tr>
      <w:tr w:rsidR="00F72753" w:rsidRPr="00F95B02" w14:paraId="31E1CF3E" w14:textId="77777777" w:rsidTr="00856158">
        <w:trPr>
          <w:cantSplit/>
          <w:jc w:val="center"/>
          <w:ins w:id="424" w:author="Ericsson_RAN4#104bis-e" w:date="2022-09-25T14:05:00Z"/>
        </w:trPr>
        <w:tc>
          <w:tcPr>
            <w:tcW w:w="3485" w:type="dxa"/>
            <w:vAlign w:val="center"/>
          </w:tcPr>
          <w:p w14:paraId="3AC68129" w14:textId="77777777" w:rsidR="00F72753" w:rsidRPr="00F95B02" w:rsidRDefault="00F72753" w:rsidP="00856158">
            <w:pPr>
              <w:pStyle w:val="TAL"/>
              <w:rPr>
                <w:ins w:id="425" w:author="Ericsson_RAN4#104bis-e" w:date="2022-09-25T14:05:00Z"/>
                <w:rFonts w:eastAsia="?? ??" w:cs="Arial"/>
              </w:rPr>
            </w:pPr>
            <w:ins w:id="426" w:author="Ericsson_RAN4#104bis-e" w:date="2022-09-25T14:05:00Z">
              <w:r w:rsidRPr="00F95B02">
                <w:t>Number of PRBs</w:t>
              </w:r>
            </w:ins>
          </w:p>
        </w:tc>
        <w:tc>
          <w:tcPr>
            <w:tcW w:w="2126" w:type="dxa"/>
            <w:vAlign w:val="center"/>
          </w:tcPr>
          <w:p w14:paraId="6C55C7E0" w14:textId="77777777" w:rsidR="00F72753" w:rsidRPr="00F95B02" w:rsidRDefault="00F72753" w:rsidP="00856158">
            <w:pPr>
              <w:pStyle w:val="TAC"/>
              <w:rPr>
                <w:ins w:id="427" w:author="Ericsson_RAN4#104bis-e" w:date="2022-09-25T14:05:00Z"/>
                <w:rFonts w:eastAsia="?? ??" w:cs="Arial"/>
              </w:rPr>
            </w:pPr>
            <w:ins w:id="428" w:author="Ericsson_RAN4#104bis-e" w:date="2022-09-25T14:05:00Z">
              <w:r w:rsidRPr="00F95B02">
                <w:rPr>
                  <w:rFonts w:eastAsia="?? ??" w:cs="Arial"/>
                </w:rPr>
                <w:t>1</w:t>
              </w:r>
            </w:ins>
          </w:p>
        </w:tc>
      </w:tr>
      <w:tr w:rsidR="00F72753" w:rsidRPr="00F95B02" w14:paraId="251CD04A" w14:textId="77777777" w:rsidTr="00856158">
        <w:trPr>
          <w:cantSplit/>
          <w:jc w:val="center"/>
          <w:ins w:id="429" w:author="Ericsson_RAN4#104bis-e" w:date="2022-09-25T14:05:00Z"/>
        </w:trPr>
        <w:tc>
          <w:tcPr>
            <w:tcW w:w="3485" w:type="dxa"/>
            <w:vAlign w:val="center"/>
          </w:tcPr>
          <w:p w14:paraId="3ED84288" w14:textId="77777777" w:rsidR="00F72753" w:rsidRPr="00F95B02" w:rsidRDefault="00F72753" w:rsidP="00856158">
            <w:pPr>
              <w:pStyle w:val="TAL"/>
              <w:rPr>
                <w:ins w:id="430" w:author="Ericsson_RAN4#104bis-e" w:date="2022-09-25T14:05:00Z"/>
                <w:rFonts w:eastAsia="?? ??" w:cs="Arial"/>
              </w:rPr>
            </w:pPr>
            <w:ins w:id="431" w:author="Ericsson_RAN4#104bis-e" w:date="2022-09-25T14:05:00Z">
              <w:r w:rsidRPr="00F95B02">
                <w:t>Number of symbols</w:t>
              </w:r>
            </w:ins>
          </w:p>
        </w:tc>
        <w:tc>
          <w:tcPr>
            <w:tcW w:w="2126" w:type="dxa"/>
            <w:vAlign w:val="center"/>
          </w:tcPr>
          <w:p w14:paraId="097D406A" w14:textId="77777777" w:rsidR="00F72753" w:rsidRPr="00F95B02" w:rsidRDefault="00F72753" w:rsidP="00856158">
            <w:pPr>
              <w:pStyle w:val="TAC"/>
              <w:rPr>
                <w:ins w:id="432" w:author="Ericsson_RAN4#104bis-e" w:date="2022-09-25T14:05:00Z"/>
                <w:rFonts w:eastAsia="?? ??" w:cs="Arial"/>
              </w:rPr>
            </w:pPr>
            <w:ins w:id="433" w:author="Ericsson_RAN4#104bis-e" w:date="2022-09-25T14:05:00Z">
              <w:r w:rsidRPr="00F95B02">
                <w:rPr>
                  <w:rFonts w:eastAsia="?? ??" w:cs="Arial"/>
                </w:rPr>
                <w:t>14</w:t>
              </w:r>
            </w:ins>
          </w:p>
        </w:tc>
      </w:tr>
      <w:tr w:rsidR="00F72753" w:rsidRPr="00F95B02" w14:paraId="4AF67A1D" w14:textId="77777777" w:rsidTr="00856158">
        <w:trPr>
          <w:cantSplit/>
          <w:jc w:val="center"/>
          <w:ins w:id="434" w:author="Ericsson_RAN4#104bis-e" w:date="2022-09-25T14:05:00Z"/>
        </w:trPr>
        <w:tc>
          <w:tcPr>
            <w:tcW w:w="3485" w:type="dxa"/>
            <w:vAlign w:val="center"/>
          </w:tcPr>
          <w:p w14:paraId="5D6F800C" w14:textId="77777777" w:rsidR="00F72753" w:rsidRPr="00F95B02" w:rsidRDefault="00F72753" w:rsidP="00856158">
            <w:pPr>
              <w:pStyle w:val="TAL"/>
              <w:rPr>
                <w:ins w:id="435" w:author="Ericsson_RAN4#104bis-e" w:date="2022-09-25T14:05:00Z"/>
              </w:rPr>
            </w:pPr>
            <w:ins w:id="436" w:author="Ericsson_RAN4#104bis-e" w:date="2022-09-25T14:05:00Z">
              <w:r w:rsidRPr="00F95B02">
                <w:t>First PRB prior to frequency hopping</w:t>
              </w:r>
            </w:ins>
          </w:p>
        </w:tc>
        <w:tc>
          <w:tcPr>
            <w:tcW w:w="2126" w:type="dxa"/>
            <w:vAlign w:val="center"/>
          </w:tcPr>
          <w:p w14:paraId="19902C0C" w14:textId="77777777" w:rsidR="00F72753" w:rsidRPr="00F95B02" w:rsidRDefault="00F72753" w:rsidP="00856158">
            <w:pPr>
              <w:pStyle w:val="TAC"/>
              <w:rPr>
                <w:ins w:id="437" w:author="Ericsson_RAN4#104bis-e" w:date="2022-09-25T14:05:00Z"/>
                <w:rFonts w:eastAsia="?? ??" w:cs="Arial"/>
              </w:rPr>
            </w:pPr>
            <w:ins w:id="438" w:author="Ericsson_RAN4#104bis-e" w:date="2022-09-25T14:05:00Z">
              <w:r w:rsidRPr="00F95B02">
                <w:rPr>
                  <w:rFonts w:eastAsia="?? ??" w:cs="Arial"/>
                </w:rPr>
                <w:t>0</w:t>
              </w:r>
            </w:ins>
          </w:p>
        </w:tc>
      </w:tr>
      <w:tr w:rsidR="00F72753" w:rsidRPr="00F95B02" w14:paraId="2B43A245" w14:textId="77777777" w:rsidTr="00856158">
        <w:trPr>
          <w:cantSplit/>
          <w:jc w:val="center"/>
          <w:ins w:id="439" w:author="Ericsson_RAN4#104bis-e" w:date="2022-09-25T14:05:00Z"/>
        </w:trPr>
        <w:tc>
          <w:tcPr>
            <w:tcW w:w="3485" w:type="dxa"/>
            <w:vAlign w:val="center"/>
          </w:tcPr>
          <w:p w14:paraId="6CB77563" w14:textId="77777777" w:rsidR="00F72753" w:rsidRPr="00F95B02" w:rsidRDefault="00F72753" w:rsidP="00856158">
            <w:pPr>
              <w:pStyle w:val="TAL"/>
              <w:rPr>
                <w:ins w:id="440" w:author="Ericsson_RAN4#104bis-e" w:date="2022-09-25T14:05:00Z"/>
              </w:rPr>
            </w:pPr>
            <w:ins w:id="441" w:author="Ericsson_RAN4#104bis-e" w:date="2022-09-25T14:05:00Z">
              <w:r w:rsidRPr="00F95B02">
                <w:t>Intra-slot frequency hopping</w:t>
              </w:r>
            </w:ins>
          </w:p>
        </w:tc>
        <w:tc>
          <w:tcPr>
            <w:tcW w:w="2126" w:type="dxa"/>
            <w:vAlign w:val="center"/>
          </w:tcPr>
          <w:p w14:paraId="551F4269" w14:textId="77777777" w:rsidR="00F72753" w:rsidRPr="00F95B02" w:rsidRDefault="00F72753" w:rsidP="00856158">
            <w:pPr>
              <w:pStyle w:val="TAC"/>
              <w:rPr>
                <w:ins w:id="442" w:author="Ericsson_RAN4#104bis-e" w:date="2022-09-25T14:05:00Z"/>
                <w:rFonts w:eastAsia="?? ??" w:cs="Arial"/>
              </w:rPr>
            </w:pPr>
            <w:ins w:id="443" w:author="Ericsson_RAN4#104bis-e" w:date="2022-09-25T14:05:00Z">
              <w:r w:rsidRPr="00F95B02">
                <w:rPr>
                  <w:rFonts w:eastAsia="?? ??" w:cs="Arial"/>
                </w:rPr>
                <w:t>enabled</w:t>
              </w:r>
            </w:ins>
          </w:p>
        </w:tc>
      </w:tr>
      <w:tr w:rsidR="00F72753" w:rsidRPr="00F95B02" w14:paraId="186C5D00" w14:textId="77777777" w:rsidTr="00856158">
        <w:trPr>
          <w:cantSplit/>
          <w:jc w:val="center"/>
          <w:ins w:id="444" w:author="Ericsson_RAN4#104bis-e" w:date="2022-09-25T14:05:00Z"/>
        </w:trPr>
        <w:tc>
          <w:tcPr>
            <w:tcW w:w="3485" w:type="dxa"/>
            <w:vAlign w:val="center"/>
          </w:tcPr>
          <w:p w14:paraId="5CB4E8A9" w14:textId="77777777" w:rsidR="00F72753" w:rsidRPr="00F95B02" w:rsidRDefault="00F72753" w:rsidP="00856158">
            <w:pPr>
              <w:pStyle w:val="TAL"/>
              <w:rPr>
                <w:ins w:id="445" w:author="Ericsson_RAN4#104bis-e" w:date="2022-09-25T14:05:00Z"/>
              </w:rPr>
            </w:pPr>
            <w:ins w:id="446" w:author="Ericsson_RAN4#104bis-e" w:date="2022-09-25T14:05:00Z">
              <w:r w:rsidRPr="00F95B02">
                <w:t>First PRB after frequency hopping</w:t>
              </w:r>
            </w:ins>
          </w:p>
        </w:tc>
        <w:tc>
          <w:tcPr>
            <w:tcW w:w="2126" w:type="dxa"/>
            <w:vAlign w:val="center"/>
          </w:tcPr>
          <w:p w14:paraId="234E930F" w14:textId="77777777" w:rsidR="00F72753" w:rsidRPr="00F95B02" w:rsidRDefault="00F72753" w:rsidP="00856158">
            <w:pPr>
              <w:pStyle w:val="TAC"/>
              <w:rPr>
                <w:ins w:id="447" w:author="Ericsson_RAN4#104bis-e" w:date="2022-09-25T14:05:00Z"/>
                <w:rFonts w:eastAsia="?? ??" w:cs="Arial"/>
              </w:rPr>
            </w:pPr>
            <w:ins w:id="448" w:author="Ericsson_RAN4#104bis-e" w:date="2022-09-25T14:05:00Z">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ins>
          </w:p>
        </w:tc>
      </w:tr>
      <w:tr w:rsidR="00F72753" w:rsidRPr="00F95B02" w14:paraId="381BFD8B" w14:textId="77777777" w:rsidTr="00856158">
        <w:trPr>
          <w:cantSplit/>
          <w:jc w:val="center"/>
          <w:ins w:id="449" w:author="Ericsson_RAN4#104bis-e" w:date="2022-09-25T14:05:00Z"/>
        </w:trPr>
        <w:tc>
          <w:tcPr>
            <w:tcW w:w="3485" w:type="dxa"/>
            <w:vAlign w:val="center"/>
          </w:tcPr>
          <w:p w14:paraId="10388578" w14:textId="77777777" w:rsidR="00F72753" w:rsidRPr="00F95B02" w:rsidRDefault="00F72753" w:rsidP="00856158">
            <w:pPr>
              <w:pStyle w:val="TAL"/>
              <w:rPr>
                <w:ins w:id="450" w:author="Ericsson_RAN4#104bis-e" w:date="2022-09-25T14:05:00Z"/>
              </w:rPr>
            </w:pPr>
            <w:ins w:id="451" w:author="Ericsson_RAN4#104bis-e" w:date="2022-09-25T14:05:00Z">
              <w:r w:rsidRPr="00F95B02">
                <w:t>Group and sequence hopping</w:t>
              </w:r>
            </w:ins>
          </w:p>
        </w:tc>
        <w:tc>
          <w:tcPr>
            <w:tcW w:w="2126" w:type="dxa"/>
            <w:vAlign w:val="center"/>
          </w:tcPr>
          <w:p w14:paraId="63651679" w14:textId="77777777" w:rsidR="00F72753" w:rsidRPr="00F95B02" w:rsidRDefault="00F72753" w:rsidP="00856158">
            <w:pPr>
              <w:pStyle w:val="TAC"/>
              <w:rPr>
                <w:ins w:id="452" w:author="Ericsson_RAN4#104bis-e" w:date="2022-09-25T14:05:00Z"/>
                <w:rFonts w:eastAsia="?? ??" w:cs="Arial"/>
              </w:rPr>
            </w:pPr>
            <w:ins w:id="453" w:author="Ericsson_RAN4#104bis-e" w:date="2022-09-25T14:05:00Z">
              <w:r w:rsidRPr="00F95B02">
                <w:rPr>
                  <w:rFonts w:eastAsia="?? ??" w:cs="Arial"/>
                </w:rPr>
                <w:t>neither</w:t>
              </w:r>
            </w:ins>
          </w:p>
        </w:tc>
      </w:tr>
      <w:tr w:rsidR="00F72753" w:rsidRPr="00F95B02" w14:paraId="61EC26B9" w14:textId="77777777" w:rsidTr="00856158">
        <w:trPr>
          <w:cantSplit/>
          <w:jc w:val="center"/>
          <w:ins w:id="454" w:author="Ericsson_RAN4#104bis-e" w:date="2022-09-25T14:05:00Z"/>
        </w:trPr>
        <w:tc>
          <w:tcPr>
            <w:tcW w:w="3485" w:type="dxa"/>
            <w:vAlign w:val="center"/>
          </w:tcPr>
          <w:p w14:paraId="24DA9251" w14:textId="77777777" w:rsidR="00F72753" w:rsidRPr="00F95B02" w:rsidRDefault="00F72753" w:rsidP="00856158">
            <w:pPr>
              <w:pStyle w:val="TAL"/>
              <w:rPr>
                <w:ins w:id="455" w:author="Ericsson_RAN4#104bis-e" w:date="2022-09-25T14:05:00Z"/>
              </w:rPr>
            </w:pPr>
            <w:ins w:id="456" w:author="Ericsson_RAN4#104bis-e" w:date="2022-09-25T14:05:00Z">
              <w:r w:rsidRPr="00F95B02">
                <w:t>Hopping ID</w:t>
              </w:r>
            </w:ins>
          </w:p>
        </w:tc>
        <w:tc>
          <w:tcPr>
            <w:tcW w:w="2126" w:type="dxa"/>
            <w:vAlign w:val="center"/>
          </w:tcPr>
          <w:p w14:paraId="702BF894" w14:textId="77777777" w:rsidR="00F72753" w:rsidRPr="00F95B02" w:rsidRDefault="00F72753" w:rsidP="00856158">
            <w:pPr>
              <w:pStyle w:val="TAC"/>
              <w:rPr>
                <w:ins w:id="457" w:author="Ericsson_RAN4#104bis-e" w:date="2022-09-25T14:05:00Z"/>
                <w:rFonts w:eastAsia="?? ??" w:cs="Arial"/>
              </w:rPr>
            </w:pPr>
            <w:ins w:id="458" w:author="Ericsson_RAN4#104bis-e" w:date="2022-09-25T14:05:00Z">
              <w:r w:rsidRPr="00F95B02">
                <w:rPr>
                  <w:rFonts w:eastAsia="?? ??" w:cs="Arial"/>
                </w:rPr>
                <w:t>0</w:t>
              </w:r>
            </w:ins>
          </w:p>
        </w:tc>
      </w:tr>
      <w:tr w:rsidR="00F72753" w:rsidRPr="00F95B02" w14:paraId="1F1A88AD" w14:textId="77777777" w:rsidTr="00856158">
        <w:trPr>
          <w:cantSplit/>
          <w:jc w:val="center"/>
          <w:ins w:id="459" w:author="Ericsson_RAN4#104bis-e" w:date="2022-09-25T14:05:00Z"/>
        </w:trPr>
        <w:tc>
          <w:tcPr>
            <w:tcW w:w="3485" w:type="dxa"/>
            <w:vAlign w:val="center"/>
          </w:tcPr>
          <w:p w14:paraId="3B9662D8" w14:textId="77777777" w:rsidR="00F72753" w:rsidRPr="00F95B02" w:rsidRDefault="00F72753" w:rsidP="00856158">
            <w:pPr>
              <w:pStyle w:val="TAL"/>
              <w:rPr>
                <w:ins w:id="460" w:author="Ericsson_RAN4#104bis-e" w:date="2022-09-25T14:05:00Z"/>
              </w:rPr>
            </w:pPr>
            <w:ins w:id="461" w:author="Ericsson_RAN4#104bis-e" w:date="2022-09-25T14:05:00Z">
              <w:r w:rsidRPr="00F95B02">
                <w:t>Initial cyclic shift</w:t>
              </w:r>
            </w:ins>
          </w:p>
        </w:tc>
        <w:tc>
          <w:tcPr>
            <w:tcW w:w="2126" w:type="dxa"/>
            <w:vAlign w:val="center"/>
          </w:tcPr>
          <w:p w14:paraId="135AD7EE" w14:textId="77777777" w:rsidR="00F72753" w:rsidRPr="00F95B02" w:rsidRDefault="00F72753" w:rsidP="00856158">
            <w:pPr>
              <w:pStyle w:val="TAC"/>
              <w:rPr>
                <w:ins w:id="462" w:author="Ericsson_RAN4#104bis-e" w:date="2022-09-25T14:05:00Z"/>
                <w:rFonts w:eastAsia="?? ??" w:cs="Arial"/>
              </w:rPr>
            </w:pPr>
            <w:ins w:id="463" w:author="Ericsson_RAN4#104bis-e" w:date="2022-09-25T14:05:00Z">
              <w:r w:rsidRPr="00F95B02">
                <w:rPr>
                  <w:rFonts w:eastAsia="?? ??" w:cs="Arial"/>
                </w:rPr>
                <w:t>0</w:t>
              </w:r>
            </w:ins>
          </w:p>
        </w:tc>
      </w:tr>
      <w:tr w:rsidR="00F72753" w:rsidRPr="00F95B02" w14:paraId="4296E2DE" w14:textId="77777777" w:rsidTr="00856158">
        <w:trPr>
          <w:cantSplit/>
          <w:jc w:val="center"/>
          <w:ins w:id="464" w:author="Ericsson_RAN4#104bis-e" w:date="2022-09-25T14:05:00Z"/>
        </w:trPr>
        <w:tc>
          <w:tcPr>
            <w:tcW w:w="3485" w:type="dxa"/>
            <w:vAlign w:val="center"/>
          </w:tcPr>
          <w:p w14:paraId="57FA05B3" w14:textId="77777777" w:rsidR="00F72753" w:rsidRPr="00F95B02" w:rsidRDefault="00F72753" w:rsidP="00856158">
            <w:pPr>
              <w:pStyle w:val="TAL"/>
              <w:rPr>
                <w:ins w:id="465" w:author="Ericsson_RAN4#104bis-e" w:date="2022-09-25T14:05:00Z"/>
              </w:rPr>
            </w:pPr>
            <w:ins w:id="466" w:author="Ericsson_RAN4#104bis-e" w:date="2022-09-25T14:05:00Z">
              <w:r w:rsidRPr="00F95B02">
                <w:t>First symbol</w:t>
              </w:r>
            </w:ins>
          </w:p>
        </w:tc>
        <w:tc>
          <w:tcPr>
            <w:tcW w:w="2126" w:type="dxa"/>
            <w:vAlign w:val="center"/>
          </w:tcPr>
          <w:p w14:paraId="2DB98E5A" w14:textId="77777777" w:rsidR="00F72753" w:rsidRPr="00F95B02" w:rsidRDefault="00F72753" w:rsidP="00856158">
            <w:pPr>
              <w:pStyle w:val="TAC"/>
              <w:rPr>
                <w:ins w:id="467" w:author="Ericsson_RAN4#104bis-e" w:date="2022-09-25T14:05:00Z"/>
                <w:rFonts w:eastAsia="?? ??" w:cs="Arial"/>
              </w:rPr>
            </w:pPr>
            <w:ins w:id="468" w:author="Ericsson_RAN4#104bis-e" w:date="2022-09-25T14:05:00Z">
              <w:r w:rsidRPr="00F95B02">
                <w:rPr>
                  <w:rFonts w:eastAsia="?? ??" w:cs="Arial"/>
                </w:rPr>
                <w:t>0</w:t>
              </w:r>
            </w:ins>
          </w:p>
        </w:tc>
      </w:tr>
      <w:tr w:rsidR="00F72753" w:rsidRPr="00F95B02" w14:paraId="4361781F" w14:textId="77777777" w:rsidTr="00856158">
        <w:trPr>
          <w:cantSplit/>
          <w:jc w:val="center"/>
          <w:ins w:id="469" w:author="Ericsson_RAN4#104bis-e" w:date="2022-09-25T14:05:00Z"/>
        </w:trPr>
        <w:tc>
          <w:tcPr>
            <w:tcW w:w="3485" w:type="dxa"/>
            <w:vAlign w:val="center"/>
          </w:tcPr>
          <w:p w14:paraId="318A4620" w14:textId="77777777" w:rsidR="00F72753" w:rsidRPr="00F95B02" w:rsidRDefault="00F72753" w:rsidP="00856158">
            <w:pPr>
              <w:pStyle w:val="TAL"/>
              <w:rPr>
                <w:ins w:id="470" w:author="Ericsson_RAN4#104bis-e" w:date="2022-09-25T14:05:00Z"/>
              </w:rPr>
            </w:pPr>
            <w:ins w:id="471" w:author="Ericsson_RAN4#104bis-e" w:date="2022-09-25T14:05:00Z">
              <w:r w:rsidRPr="00F95B02">
                <w:t>Index of orthogonal cover code (</w:t>
              </w:r>
              <w:proofErr w:type="spellStart"/>
              <w:r w:rsidRPr="00F95B02">
                <w:rPr>
                  <w:i/>
                </w:rPr>
                <w:t>timeDomainOCC</w:t>
              </w:r>
              <w:proofErr w:type="spellEnd"/>
              <w:r w:rsidRPr="00F95B02">
                <w:t>)</w:t>
              </w:r>
            </w:ins>
          </w:p>
        </w:tc>
        <w:tc>
          <w:tcPr>
            <w:tcW w:w="2126" w:type="dxa"/>
            <w:vAlign w:val="center"/>
          </w:tcPr>
          <w:p w14:paraId="20B10D8C" w14:textId="77777777" w:rsidR="00F72753" w:rsidRPr="00F95B02" w:rsidRDefault="00F72753" w:rsidP="00856158">
            <w:pPr>
              <w:pStyle w:val="TAC"/>
              <w:rPr>
                <w:ins w:id="472" w:author="Ericsson_RAN4#104bis-e" w:date="2022-09-25T14:05:00Z"/>
              </w:rPr>
            </w:pPr>
            <w:ins w:id="473" w:author="Ericsson_RAN4#104bis-e" w:date="2022-09-25T14:05:00Z">
              <w:r w:rsidRPr="00F95B02">
                <w:t>0</w:t>
              </w:r>
            </w:ins>
          </w:p>
        </w:tc>
      </w:tr>
    </w:tbl>
    <w:p w14:paraId="0D4A02F3" w14:textId="77777777" w:rsidR="00F72753" w:rsidRPr="00F95B02" w:rsidRDefault="00F72753" w:rsidP="00F72753">
      <w:pPr>
        <w:rPr>
          <w:ins w:id="474" w:author="Ericsson_RAN4#104bis-e" w:date="2022-09-25T14:05:00Z"/>
          <w:lang w:eastAsia="zh-CN"/>
        </w:rPr>
      </w:pPr>
    </w:p>
    <w:p w14:paraId="6B5FD4E7" w14:textId="412CAA19" w:rsidR="00F72753" w:rsidRPr="00F95B02" w:rsidRDefault="00F72753" w:rsidP="00F72753">
      <w:pPr>
        <w:rPr>
          <w:ins w:id="475" w:author="Ericsson_RAN4#104bis-e" w:date="2022-09-25T14:05:00Z"/>
        </w:rPr>
      </w:pPr>
      <w:ins w:id="476" w:author="Ericsson_RAN4#104bis-e" w:date="2022-09-25T14:05:00Z">
        <w:r w:rsidRPr="00F95B02">
          <w:rPr>
            <w:lang w:eastAsia="zh-CN"/>
          </w:rPr>
          <w:t>The transient period as specified in TS 38.101-1 </w:t>
        </w:r>
        <w:r w:rsidRPr="00F44EA5">
          <w:rPr>
            <w:lang w:eastAsia="zh-CN"/>
          </w:rPr>
          <w:t>[</w:t>
        </w:r>
      </w:ins>
      <w:ins w:id="477" w:author="Ericsson_RAN4#104bis-e" w:date="2022-09-30T20:53:00Z">
        <w:r w:rsidR="00F44EA5" w:rsidRPr="00AE2330">
          <w:rPr>
            <w:lang w:eastAsia="zh-CN"/>
          </w:rPr>
          <w:t>xx</w:t>
        </w:r>
      </w:ins>
      <w:ins w:id="478"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56779DB3" w14:textId="77777777" w:rsidR="00F72753" w:rsidRPr="00F95B02" w:rsidRDefault="00F72753" w:rsidP="00F72753">
      <w:pPr>
        <w:pStyle w:val="Heading5"/>
        <w:rPr>
          <w:ins w:id="479" w:author="Ericsson_RAN4#104bis-e" w:date="2022-09-25T14:05:00Z"/>
        </w:rPr>
      </w:pPr>
      <w:bookmarkStart w:id="480" w:name="_Toc21127584"/>
      <w:bookmarkStart w:id="481" w:name="_Toc29811793"/>
      <w:bookmarkStart w:id="482" w:name="_Toc36817345"/>
      <w:bookmarkStart w:id="483" w:name="_Toc37260267"/>
      <w:bookmarkStart w:id="484" w:name="_Toc37267655"/>
      <w:bookmarkStart w:id="485" w:name="_Toc44712257"/>
      <w:bookmarkStart w:id="486" w:name="_Toc45893570"/>
      <w:bookmarkStart w:id="487" w:name="_Toc53178292"/>
      <w:bookmarkStart w:id="488" w:name="_Toc53178743"/>
      <w:bookmarkStart w:id="489" w:name="_Toc61178981"/>
      <w:bookmarkStart w:id="490" w:name="_Toc61179451"/>
      <w:bookmarkStart w:id="491" w:name="_Toc67916747"/>
      <w:bookmarkStart w:id="492" w:name="_Toc74663351"/>
      <w:bookmarkStart w:id="493" w:name="_Toc82621892"/>
      <w:bookmarkStart w:id="494" w:name="_Toc90422739"/>
      <w:bookmarkStart w:id="495" w:name="_Toc106782935"/>
      <w:bookmarkStart w:id="496" w:name="_Toc107311826"/>
      <w:bookmarkStart w:id="497" w:name="_Toc107419410"/>
      <w:bookmarkStart w:id="498" w:name="_Toc107475037"/>
      <w:ins w:id="499" w:author="Ericsson_RAN4#104bis-e" w:date="2022-09-25T14:05:00Z">
        <w:r w:rsidRPr="00F95B02">
          <w:t>8.3.3.1.2</w:t>
        </w:r>
        <w:r w:rsidRPr="00F95B02">
          <w:tab/>
          <w:t>Minimum requirements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ins>
    </w:p>
    <w:p w14:paraId="45E9B890" w14:textId="77777777" w:rsidR="00F72753" w:rsidRPr="00F95B02" w:rsidRDefault="00F72753" w:rsidP="00F72753">
      <w:pPr>
        <w:rPr>
          <w:ins w:id="500" w:author="Ericsson_RAN4#104bis-e" w:date="2022-09-25T14:05:00Z"/>
        </w:rPr>
      </w:pPr>
      <w:ins w:id="501" w:author="Ericsson_RAN4#104bis-e" w:date="2022-09-25T14:05:00Z">
        <w:r w:rsidRPr="00F95B02">
          <w:rPr>
            <w:lang w:eastAsia="zh-CN"/>
          </w:rPr>
          <w:t>T</w:t>
        </w:r>
        <w:r w:rsidRPr="00F95B02">
          <w:t>he NACK to ACK probability shall not exceed 0.1% at the SNR given in table 8.3.3.1.2-1 and table 8.3.3.1.2-2.</w:t>
        </w:r>
      </w:ins>
    </w:p>
    <w:p w14:paraId="325A52AA" w14:textId="2627B83C" w:rsidR="00F72753" w:rsidRDefault="00F72753" w:rsidP="00F72753">
      <w:pPr>
        <w:pStyle w:val="TH"/>
        <w:rPr>
          <w:ins w:id="502" w:author="Ericsson_RAN4#104bis-e" w:date="2022-09-25T17:15:00Z"/>
          <w:rFonts w:cs="Arial"/>
          <w:lang w:eastAsia="zh-CN"/>
        </w:rPr>
      </w:pPr>
      <w:ins w:id="503" w:author="Ericsson_RAN4#104bis-e" w:date="2022-09-25T14:05:00Z">
        <w:r w:rsidRPr="00F95B02">
          <w:lastRenderedPageBreak/>
          <w:t xml:space="preserve">Table </w:t>
        </w:r>
        <w:r w:rsidRPr="00F95B02">
          <w:rPr>
            <w:rFonts w:cs="Arial"/>
          </w:rPr>
          <w:t>8.3.3.1.2-1: Minimum requirements for PUCCH format 1</w:t>
        </w:r>
      </w:ins>
      <w:ins w:id="504" w:author="Ericsson_RAN4#104bis-e" w:date="2022-09-25T17:14:00Z">
        <w:r w:rsidR="00DC65A8">
          <w:rPr>
            <w:rFonts w:cs="Arial"/>
          </w:rPr>
          <w:t>,</w:t>
        </w:r>
      </w:ins>
      <w:ins w:id="505" w:author="Ericsson_RAN4#104bis-e" w:date="2022-09-25T14:05:00Z">
        <w:r w:rsidRPr="00F95B02">
          <w:rPr>
            <w:rFonts w:cs="Arial"/>
          </w:rPr>
          <w:t xml:space="preserve"> 15 kHz </w:t>
        </w:r>
        <w:r w:rsidRPr="00F95B02">
          <w:rPr>
            <w:rFonts w:cs="Arial"/>
            <w:lang w:eastAsia="zh-CN"/>
          </w:rPr>
          <w:t>SCS</w:t>
        </w:r>
      </w:ins>
      <w:ins w:id="506" w:author="Ericsson_RAN4#104bis-e" w:date="2022-09-25T17:14:00Z">
        <w:r w:rsidR="00DC65A8">
          <w:rPr>
            <w:rFonts w:cs="Arial"/>
            <w:lang w:eastAsia="zh-CN"/>
          </w:rPr>
          <w:t xml:space="preserve"> and 5MHz channel band</w:t>
        </w:r>
      </w:ins>
      <w:ins w:id="507" w:author="Ericsson_RAN4#104bis-e" w:date="2022-09-25T17:15:00Z">
        <w:r w:rsidR="00DC65A8">
          <w:rPr>
            <w:rFonts w:cs="Arial"/>
            <w:lang w:eastAsia="zh-CN"/>
          </w:rPr>
          <w:t>width</w:t>
        </w:r>
      </w:ins>
    </w:p>
    <w:tbl>
      <w:tblPr>
        <w:tblStyle w:val="TableGrid"/>
        <w:tblW w:w="8733" w:type="dxa"/>
        <w:jc w:val="center"/>
        <w:tblLook w:val="04A0" w:firstRow="1" w:lastRow="0" w:firstColumn="1" w:lastColumn="0" w:noHBand="0" w:noVBand="1"/>
        <w:tblPrChange w:id="508" w:author="Ericsson_RAN4#104bis-e" w:date="2022-09-25T17:16:00Z">
          <w:tblPr>
            <w:tblStyle w:val="TableGrid"/>
            <w:tblW w:w="6840" w:type="dxa"/>
            <w:jc w:val="center"/>
            <w:tblLook w:val="04A0" w:firstRow="1" w:lastRow="0" w:firstColumn="1" w:lastColumn="0" w:noHBand="0" w:noVBand="1"/>
          </w:tblPr>
        </w:tblPrChange>
      </w:tblPr>
      <w:tblGrid>
        <w:gridCol w:w="1525"/>
        <w:gridCol w:w="1620"/>
        <w:gridCol w:w="1445"/>
        <w:gridCol w:w="3003"/>
        <w:gridCol w:w="1140"/>
        <w:tblGridChange w:id="509">
          <w:tblGrid>
            <w:gridCol w:w="1589"/>
            <w:gridCol w:w="1418"/>
            <w:gridCol w:w="2693"/>
            <w:gridCol w:w="2693"/>
            <w:gridCol w:w="1140"/>
          </w:tblGrid>
        </w:tblGridChange>
      </w:tblGrid>
      <w:tr w:rsidR="00826AF9" w:rsidRPr="00E92A2E" w14:paraId="5C9BFF3D" w14:textId="77777777" w:rsidTr="00826AF9">
        <w:trPr>
          <w:trHeight w:val="621"/>
          <w:jc w:val="center"/>
          <w:ins w:id="510" w:author="Ericsson_RAN4#104bis-e" w:date="2022-09-25T17:15:00Z"/>
          <w:trPrChange w:id="511" w:author="Ericsson_RAN4#104bis-e" w:date="2022-09-25T17:16:00Z">
            <w:trPr>
              <w:trHeight w:val="621"/>
              <w:jc w:val="center"/>
            </w:trPr>
          </w:trPrChange>
        </w:trPr>
        <w:tc>
          <w:tcPr>
            <w:tcW w:w="1525" w:type="dxa"/>
            <w:tcPrChange w:id="512" w:author="Ericsson_RAN4#104bis-e" w:date="2022-09-25T17:16:00Z">
              <w:tcPr>
                <w:tcW w:w="1589" w:type="dxa"/>
              </w:tcPr>
            </w:tcPrChange>
          </w:tcPr>
          <w:p w14:paraId="2C594E92" w14:textId="77777777" w:rsidR="00826AF9" w:rsidRPr="00D55675" w:rsidRDefault="00826AF9" w:rsidP="00856158">
            <w:pPr>
              <w:pStyle w:val="TAH"/>
              <w:rPr>
                <w:ins w:id="513" w:author="Ericsson_RAN4#104bis-e" w:date="2022-09-25T17:15:00Z"/>
              </w:rPr>
            </w:pPr>
            <w:ins w:id="514" w:author="Ericsson_RAN4#104bis-e" w:date="2022-09-25T17:15:00Z">
              <w:r w:rsidRPr="00D55675">
                <w:t xml:space="preserve">Number of </w:t>
              </w:r>
            </w:ins>
          </w:p>
          <w:p w14:paraId="7927FAB2" w14:textId="77777777" w:rsidR="00826AF9" w:rsidRPr="00D55675" w:rsidRDefault="00826AF9" w:rsidP="00856158">
            <w:pPr>
              <w:pStyle w:val="TAH"/>
              <w:rPr>
                <w:ins w:id="515" w:author="Ericsson_RAN4#104bis-e" w:date="2022-09-25T17:15:00Z"/>
              </w:rPr>
            </w:pPr>
            <w:ins w:id="516" w:author="Ericsson_RAN4#104bis-e" w:date="2022-09-25T17:15:00Z">
              <w:r w:rsidRPr="00D55675">
                <w:t>TX antennas</w:t>
              </w:r>
            </w:ins>
          </w:p>
        </w:tc>
        <w:tc>
          <w:tcPr>
            <w:tcW w:w="1620" w:type="dxa"/>
            <w:tcPrChange w:id="517" w:author="Ericsson_RAN4#104bis-e" w:date="2022-09-25T17:16:00Z">
              <w:tcPr>
                <w:tcW w:w="1418" w:type="dxa"/>
              </w:tcPr>
            </w:tcPrChange>
          </w:tcPr>
          <w:p w14:paraId="0DC97FB2" w14:textId="77777777" w:rsidR="00826AF9" w:rsidRPr="00D55675" w:rsidRDefault="00826AF9" w:rsidP="00856158">
            <w:pPr>
              <w:pStyle w:val="TAH"/>
              <w:rPr>
                <w:ins w:id="518" w:author="Ericsson_RAN4#104bis-e" w:date="2022-09-25T17:15:00Z"/>
              </w:rPr>
            </w:pPr>
            <w:ins w:id="519" w:author="Ericsson_RAN4#104bis-e" w:date="2022-09-25T17:15:00Z">
              <w:r w:rsidRPr="00D55675">
                <w:t xml:space="preserve">Number of RX </w:t>
              </w:r>
            </w:ins>
          </w:p>
          <w:p w14:paraId="06347B0D" w14:textId="77777777" w:rsidR="00826AF9" w:rsidRPr="00D55675" w:rsidRDefault="00826AF9" w:rsidP="00856158">
            <w:pPr>
              <w:pStyle w:val="TAH"/>
              <w:rPr>
                <w:ins w:id="520" w:author="Ericsson_RAN4#104bis-e" w:date="2022-09-25T17:15:00Z"/>
              </w:rPr>
            </w:pPr>
            <w:ins w:id="521" w:author="Ericsson_RAN4#104bis-e" w:date="2022-09-25T17:15:00Z">
              <w:r w:rsidRPr="00D55675">
                <w:t>antennas</w:t>
              </w:r>
            </w:ins>
          </w:p>
        </w:tc>
        <w:tc>
          <w:tcPr>
            <w:tcW w:w="1445" w:type="dxa"/>
            <w:tcPrChange w:id="522" w:author="Ericsson_RAN4#104bis-e" w:date="2022-09-25T17:16:00Z">
              <w:tcPr>
                <w:tcW w:w="2693" w:type="dxa"/>
              </w:tcPr>
            </w:tcPrChange>
          </w:tcPr>
          <w:p w14:paraId="54908E9C" w14:textId="3BF5F820" w:rsidR="00826AF9" w:rsidRPr="00D55675" w:rsidRDefault="00826AF9" w:rsidP="00856158">
            <w:pPr>
              <w:pStyle w:val="TAH"/>
              <w:rPr>
                <w:ins w:id="523" w:author="Ericsson_RAN4#104bis-e" w:date="2022-09-25T17:16:00Z"/>
              </w:rPr>
            </w:pPr>
            <w:proofErr w:type="spellStart"/>
            <w:ins w:id="524" w:author="Ericsson_RAN4#104bis-e" w:date="2022-09-25T17:16:00Z">
              <w:r>
                <w:t>Cyclis</w:t>
              </w:r>
              <w:proofErr w:type="spellEnd"/>
              <w:r>
                <w:t xml:space="preserve"> Prefix</w:t>
              </w:r>
            </w:ins>
          </w:p>
        </w:tc>
        <w:tc>
          <w:tcPr>
            <w:tcW w:w="3003" w:type="dxa"/>
            <w:tcPrChange w:id="525" w:author="Ericsson_RAN4#104bis-e" w:date="2022-09-25T17:16:00Z">
              <w:tcPr>
                <w:tcW w:w="2693" w:type="dxa"/>
              </w:tcPr>
            </w:tcPrChange>
          </w:tcPr>
          <w:p w14:paraId="26615BB8" w14:textId="05CAEA70" w:rsidR="00826AF9" w:rsidRPr="00D55675" w:rsidRDefault="00826AF9" w:rsidP="00856158">
            <w:pPr>
              <w:pStyle w:val="TAH"/>
              <w:rPr>
                <w:ins w:id="526" w:author="Ericsson_RAN4#104bis-e" w:date="2022-09-25T17:15:00Z"/>
              </w:rPr>
            </w:pPr>
            <w:ins w:id="527" w:author="Ericsson_RAN4#104bis-e" w:date="2022-09-25T17:15:00Z">
              <w:r w:rsidRPr="00D55675">
                <w:t>Propagation conditions and</w:t>
              </w:r>
            </w:ins>
          </w:p>
          <w:p w14:paraId="00086BF4" w14:textId="77777777" w:rsidR="00826AF9" w:rsidRPr="00D55675" w:rsidRDefault="00826AF9" w:rsidP="00856158">
            <w:pPr>
              <w:pStyle w:val="TAH"/>
              <w:rPr>
                <w:ins w:id="528" w:author="Ericsson_RAN4#104bis-e" w:date="2022-09-25T17:15:00Z"/>
              </w:rPr>
            </w:pPr>
            <w:ins w:id="529" w:author="Ericsson_RAN4#104bis-e" w:date="2022-09-25T17:15:00Z">
              <w:r w:rsidRPr="00D55675">
                <w:t xml:space="preserve">correlation matrix (Annex </w:t>
              </w:r>
              <w:r w:rsidRPr="00AE2330">
                <w:t>X</w:t>
              </w:r>
              <w:r w:rsidRPr="00F44EA5">
                <w:t>)</w:t>
              </w:r>
            </w:ins>
          </w:p>
        </w:tc>
        <w:tc>
          <w:tcPr>
            <w:tcW w:w="1140" w:type="dxa"/>
            <w:shd w:val="clear" w:color="auto" w:fill="auto"/>
            <w:tcPrChange w:id="530" w:author="Ericsson_RAN4#104bis-e" w:date="2022-09-25T17:16:00Z">
              <w:tcPr>
                <w:tcW w:w="1140" w:type="dxa"/>
                <w:shd w:val="clear" w:color="auto" w:fill="auto"/>
              </w:tcPr>
            </w:tcPrChange>
          </w:tcPr>
          <w:p w14:paraId="5E221567" w14:textId="77777777" w:rsidR="00826AF9" w:rsidRPr="00D55675" w:rsidRDefault="00826AF9" w:rsidP="00856158">
            <w:pPr>
              <w:pStyle w:val="TAH"/>
              <w:rPr>
                <w:ins w:id="531" w:author="Ericsson_RAN4#104bis-e" w:date="2022-09-25T17:15:00Z"/>
              </w:rPr>
            </w:pPr>
            <w:ins w:id="532" w:author="Ericsson_RAN4#104bis-e" w:date="2022-09-25T17:15:00Z">
              <w:r w:rsidRPr="00D55675">
                <w:t>SNR (dB)</w:t>
              </w:r>
            </w:ins>
          </w:p>
        </w:tc>
      </w:tr>
      <w:tr w:rsidR="00826AF9" w14:paraId="7ACA9710" w14:textId="77777777" w:rsidTr="00826AF9">
        <w:trPr>
          <w:jc w:val="center"/>
          <w:ins w:id="533" w:author="Ericsson_RAN4#104bis-e" w:date="2022-09-25T17:15:00Z"/>
          <w:trPrChange w:id="534" w:author="Ericsson_RAN4#104bis-e" w:date="2022-09-25T17:16:00Z">
            <w:trPr>
              <w:jc w:val="center"/>
            </w:trPr>
          </w:trPrChange>
        </w:trPr>
        <w:tc>
          <w:tcPr>
            <w:tcW w:w="1525" w:type="dxa"/>
            <w:vMerge w:val="restart"/>
            <w:tcPrChange w:id="535" w:author="Ericsson_RAN4#104bis-e" w:date="2022-09-25T17:16:00Z">
              <w:tcPr>
                <w:tcW w:w="1589" w:type="dxa"/>
                <w:vMerge w:val="restart"/>
              </w:tcPr>
            </w:tcPrChange>
          </w:tcPr>
          <w:p w14:paraId="679BA112" w14:textId="77777777" w:rsidR="00826AF9" w:rsidRDefault="00826AF9" w:rsidP="00856158">
            <w:pPr>
              <w:pStyle w:val="TAC"/>
              <w:rPr>
                <w:ins w:id="536" w:author="Ericsson_RAN4#104bis-e" w:date="2022-09-25T17:15:00Z"/>
              </w:rPr>
            </w:pPr>
            <w:ins w:id="537" w:author="Ericsson_RAN4#104bis-e" w:date="2022-09-25T17:15:00Z">
              <w:r w:rsidRPr="00F95B02">
                <w:t>1</w:t>
              </w:r>
            </w:ins>
          </w:p>
        </w:tc>
        <w:tc>
          <w:tcPr>
            <w:tcW w:w="1620" w:type="dxa"/>
            <w:tcBorders>
              <w:bottom w:val="nil"/>
            </w:tcBorders>
            <w:tcPrChange w:id="538" w:author="Ericsson_RAN4#104bis-e" w:date="2022-09-25T17:16:00Z">
              <w:tcPr>
                <w:tcW w:w="1418" w:type="dxa"/>
                <w:tcBorders>
                  <w:bottom w:val="nil"/>
                </w:tcBorders>
              </w:tcPr>
            </w:tcPrChange>
          </w:tcPr>
          <w:p w14:paraId="587F2E8B" w14:textId="77777777" w:rsidR="00826AF9" w:rsidRDefault="00826AF9" w:rsidP="00856158">
            <w:pPr>
              <w:pStyle w:val="TAC"/>
              <w:rPr>
                <w:ins w:id="539" w:author="Ericsson_RAN4#104bis-e" w:date="2022-09-25T17:15:00Z"/>
              </w:rPr>
            </w:pPr>
            <w:ins w:id="540" w:author="Ericsson_RAN4#104bis-e" w:date="2022-09-25T17:15:00Z">
              <w:r>
                <w:t>1</w:t>
              </w:r>
            </w:ins>
          </w:p>
        </w:tc>
        <w:tc>
          <w:tcPr>
            <w:tcW w:w="1445" w:type="dxa"/>
            <w:tcBorders>
              <w:bottom w:val="nil"/>
            </w:tcBorders>
            <w:tcPrChange w:id="541" w:author="Ericsson_RAN4#104bis-e" w:date="2022-09-25T17:16:00Z">
              <w:tcPr>
                <w:tcW w:w="2693" w:type="dxa"/>
                <w:tcBorders>
                  <w:bottom w:val="nil"/>
                </w:tcBorders>
              </w:tcPr>
            </w:tcPrChange>
          </w:tcPr>
          <w:p w14:paraId="0F13A98A" w14:textId="57C4AA50" w:rsidR="00826AF9" w:rsidRDefault="00F06964" w:rsidP="00856158">
            <w:pPr>
              <w:pStyle w:val="TAC"/>
              <w:rPr>
                <w:ins w:id="542" w:author="Ericsson_RAN4#104bis-e" w:date="2022-09-25T17:16:00Z"/>
                <w:rFonts w:cs="Arial"/>
              </w:rPr>
            </w:pPr>
            <w:ins w:id="543" w:author="Ericsson_RAN4#104bis-e" w:date="2022-09-25T17:18:00Z">
              <w:r>
                <w:rPr>
                  <w:rFonts w:cs="Arial"/>
                </w:rPr>
                <w:t>Normal</w:t>
              </w:r>
            </w:ins>
          </w:p>
        </w:tc>
        <w:tc>
          <w:tcPr>
            <w:tcW w:w="3003" w:type="dxa"/>
            <w:tcBorders>
              <w:bottom w:val="nil"/>
            </w:tcBorders>
            <w:tcPrChange w:id="544" w:author="Ericsson_RAN4#104bis-e" w:date="2022-09-25T17:16:00Z">
              <w:tcPr>
                <w:tcW w:w="2693" w:type="dxa"/>
                <w:tcBorders>
                  <w:bottom w:val="nil"/>
                </w:tcBorders>
              </w:tcPr>
            </w:tcPrChange>
          </w:tcPr>
          <w:p w14:paraId="22295FC4" w14:textId="681BD6FD" w:rsidR="00826AF9" w:rsidRDefault="00826AF9" w:rsidP="00856158">
            <w:pPr>
              <w:pStyle w:val="TAC"/>
              <w:rPr>
                <w:ins w:id="545" w:author="Ericsson_RAN4#104bis-e" w:date="2022-09-25T17:15:00Z"/>
              </w:rPr>
            </w:pPr>
            <w:ins w:id="546" w:author="Ericsson_RAN4#104bis-e" w:date="2022-09-25T17:1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547" w:author="Ericsson_RAN4#104bis-e" w:date="2022-09-25T17:16:00Z">
              <w:tcPr>
                <w:tcW w:w="1140" w:type="dxa"/>
              </w:tcPr>
            </w:tcPrChange>
          </w:tcPr>
          <w:p w14:paraId="284BB0CE" w14:textId="77777777" w:rsidR="00826AF9" w:rsidRDefault="00826AF9" w:rsidP="00856158">
            <w:pPr>
              <w:pStyle w:val="TAC"/>
              <w:rPr>
                <w:ins w:id="548" w:author="Ericsson_RAN4#104bis-e" w:date="2022-09-25T17:15:00Z"/>
              </w:rPr>
            </w:pPr>
            <w:ins w:id="549" w:author="Ericsson_RAN4#104bis-e" w:date="2022-09-25T17:15:00Z">
              <w:r>
                <w:t>TBD</w:t>
              </w:r>
            </w:ins>
          </w:p>
        </w:tc>
      </w:tr>
      <w:tr w:rsidR="00826AF9" w14:paraId="7EDC0E5A" w14:textId="77777777" w:rsidTr="00826AF9">
        <w:trPr>
          <w:jc w:val="center"/>
          <w:ins w:id="550" w:author="Ericsson_RAN4#104bis-e" w:date="2022-09-25T17:15:00Z"/>
          <w:trPrChange w:id="551" w:author="Ericsson_RAN4#104bis-e" w:date="2022-09-25T17:16:00Z">
            <w:trPr>
              <w:jc w:val="center"/>
            </w:trPr>
          </w:trPrChange>
        </w:trPr>
        <w:tc>
          <w:tcPr>
            <w:tcW w:w="1525" w:type="dxa"/>
            <w:vMerge/>
            <w:tcBorders>
              <w:bottom w:val="single" w:sz="4" w:space="0" w:color="auto"/>
            </w:tcBorders>
            <w:tcPrChange w:id="552" w:author="Ericsson_RAN4#104bis-e" w:date="2022-09-25T17:16:00Z">
              <w:tcPr>
                <w:tcW w:w="1589" w:type="dxa"/>
                <w:vMerge/>
                <w:tcBorders>
                  <w:bottom w:val="single" w:sz="4" w:space="0" w:color="auto"/>
                </w:tcBorders>
              </w:tcPr>
            </w:tcPrChange>
          </w:tcPr>
          <w:p w14:paraId="491244E9" w14:textId="77777777" w:rsidR="00826AF9" w:rsidRDefault="00826AF9" w:rsidP="00856158">
            <w:pPr>
              <w:pStyle w:val="TAC"/>
              <w:rPr>
                <w:ins w:id="553" w:author="Ericsson_RAN4#104bis-e" w:date="2022-09-25T17:15:00Z"/>
              </w:rPr>
            </w:pPr>
          </w:p>
        </w:tc>
        <w:tc>
          <w:tcPr>
            <w:tcW w:w="1620" w:type="dxa"/>
            <w:tcBorders>
              <w:bottom w:val="single" w:sz="4" w:space="0" w:color="auto"/>
            </w:tcBorders>
            <w:tcPrChange w:id="554" w:author="Ericsson_RAN4#104bis-e" w:date="2022-09-25T17:16:00Z">
              <w:tcPr>
                <w:tcW w:w="1418" w:type="dxa"/>
                <w:tcBorders>
                  <w:bottom w:val="single" w:sz="4" w:space="0" w:color="auto"/>
                </w:tcBorders>
              </w:tcPr>
            </w:tcPrChange>
          </w:tcPr>
          <w:p w14:paraId="5CEA8179" w14:textId="77777777" w:rsidR="00826AF9" w:rsidRDefault="00826AF9" w:rsidP="00856158">
            <w:pPr>
              <w:pStyle w:val="TAC"/>
              <w:rPr>
                <w:ins w:id="555" w:author="Ericsson_RAN4#104bis-e" w:date="2022-09-25T17:15:00Z"/>
              </w:rPr>
            </w:pPr>
            <w:ins w:id="556" w:author="Ericsson_RAN4#104bis-e" w:date="2022-09-25T17:15:00Z">
              <w:r>
                <w:t>2</w:t>
              </w:r>
            </w:ins>
          </w:p>
        </w:tc>
        <w:tc>
          <w:tcPr>
            <w:tcW w:w="1445" w:type="dxa"/>
            <w:tcBorders>
              <w:bottom w:val="single" w:sz="4" w:space="0" w:color="auto"/>
            </w:tcBorders>
            <w:tcPrChange w:id="557" w:author="Ericsson_RAN4#104bis-e" w:date="2022-09-25T17:16:00Z">
              <w:tcPr>
                <w:tcW w:w="2693" w:type="dxa"/>
                <w:tcBorders>
                  <w:bottom w:val="single" w:sz="4" w:space="0" w:color="auto"/>
                </w:tcBorders>
              </w:tcPr>
            </w:tcPrChange>
          </w:tcPr>
          <w:p w14:paraId="201443C6" w14:textId="7D0FEC23" w:rsidR="00826AF9" w:rsidRDefault="00F06964" w:rsidP="00856158">
            <w:pPr>
              <w:pStyle w:val="TAC"/>
              <w:rPr>
                <w:ins w:id="558" w:author="Ericsson_RAN4#104bis-e" w:date="2022-09-25T17:16:00Z"/>
                <w:rFonts w:cs="Arial"/>
              </w:rPr>
            </w:pPr>
            <w:ins w:id="559" w:author="Ericsson_RAN4#104bis-e" w:date="2022-09-25T17:18:00Z">
              <w:r>
                <w:rPr>
                  <w:rFonts w:cs="Arial"/>
                </w:rPr>
                <w:t>Normal</w:t>
              </w:r>
            </w:ins>
          </w:p>
        </w:tc>
        <w:tc>
          <w:tcPr>
            <w:tcW w:w="3003" w:type="dxa"/>
            <w:tcBorders>
              <w:bottom w:val="single" w:sz="4" w:space="0" w:color="auto"/>
            </w:tcBorders>
            <w:tcPrChange w:id="560" w:author="Ericsson_RAN4#104bis-e" w:date="2022-09-25T17:16:00Z">
              <w:tcPr>
                <w:tcW w:w="2693" w:type="dxa"/>
                <w:tcBorders>
                  <w:bottom w:val="single" w:sz="4" w:space="0" w:color="auto"/>
                </w:tcBorders>
              </w:tcPr>
            </w:tcPrChange>
          </w:tcPr>
          <w:p w14:paraId="2B75EF34" w14:textId="27772006" w:rsidR="00826AF9" w:rsidRDefault="00826AF9" w:rsidP="00856158">
            <w:pPr>
              <w:pStyle w:val="TAC"/>
              <w:rPr>
                <w:ins w:id="561" w:author="Ericsson_RAN4#104bis-e" w:date="2022-09-25T17:15:00Z"/>
              </w:rPr>
            </w:pPr>
            <w:ins w:id="562" w:author="Ericsson_RAN4#104bis-e" w:date="2022-09-25T17:15: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Change w:id="563" w:author="Ericsson_RAN4#104bis-e" w:date="2022-09-25T17:16:00Z">
              <w:tcPr>
                <w:tcW w:w="1140" w:type="dxa"/>
              </w:tcPr>
            </w:tcPrChange>
          </w:tcPr>
          <w:p w14:paraId="6666551C" w14:textId="77777777" w:rsidR="00826AF9" w:rsidRDefault="00826AF9" w:rsidP="00856158">
            <w:pPr>
              <w:pStyle w:val="TAC"/>
              <w:rPr>
                <w:ins w:id="564" w:author="Ericsson_RAN4#104bis-e" w:date="2022-09-25T17:15:00Z"/>
              </w:rPr>
            </w:pPr>
            <w:ins w:id="565" w:author="Ericsson_RAN4#104bis-e" w:date="2022-09-25T17:15:00Z">
              <w:r>
                <w:t>TBD</w:t>
              </w:r>
            </w:ins>
          </w:p>
        </w:tc>
      </w:tr>
    </w:tbl>
    <w:p w14:paraId="7C047E41" w14:textId="77777777" w:rsidR="00347C14" w:rsidRDefault="00347C14" w:rsidP="00F72753">
      <w:pPr>
        <w:pStyle w:val="TH"/>
        <w:rPr>
          <w:ins w:id="566" w:author="Ericsson_RAN4#104bis-e" w:date="2022-09-25T17:17:00Z"/>
          <w:rFonts w:cs="Arial"/>
          <w:lang w:eastAsia="zh-CN"/>
        </w:rPr>
      </w:pPr>
    </w:p>
    <w:p w14:paraId="5859A064" w14:textId="6E095294" w:rsidR="00826AF9" w:rsidRDefault="00826AF9" w:rsidP="00826AF9">
      <w:pPr>
        <w:pStyle w:val="TH"/>
        <w:rPr>
          <w:ins w:id="567" w:author="Ericsson_RAN4#104bis-e" w:date="2022-09-25T17:17:00Z"/>
          <w:rFonts w:cs="Arial"/>
          <w:lang w:eastAsia="zh-CN"/>
        </w:rPr>
      </w:pPr>
      <w:ins w:id="568" w:author="Ericsson_RAN4#104bis-e" w:date="2022-09-25T17:17:00Z">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826AF9" w:rsidRPr="00E92A2E" w14:paraId="2592880F" w14:textId="77777777" w:rsidTr="00856158">
        <w:trPr>
          <w:trHeight w:val="621"/>
          <w:jc w:val="center"/>
          <w:ins w:id="569" w:author="Ericsson_RAN4#104bis-e" w:date="2022-09-25T17:17:00Z"/>
        </w:trPr>
        <w:tc>
          <w:tcPr>
            <w:tcW w:w="1525" w:type="dxa"/>
          </w:tcPr>
          <w:p w14:paraId="016AF8DE" w14:textId="77777777" w:rsidR="00826AF9" w:rsidRPr="00D55675" w:rsidRDefault="00826AF9" w:rsidP="00856158">
            <w:pPr>
              <w:pStyle w:val="TAH"/>
              <w:rPr>
                <w:ins w:id="570" w:author="Ericsson_RAN4#104bis-e" w:date="2022-09-25T17:17:00Z"/>
              </w:rPr>
            </w:pPr>
            <w:ins w:id="571" w:author="Ericsson_RAN4#104bis-e" w:date="2022-09-25T17:17:00Z">
              <w:r w:rsidRPr="00D55675">
                <w:t xml:space="preserve">Number of </w:t>
              </w:r>
            </w:ins>
          </w:p>
          <w:p w14:paraId="7FDA1CA2" w14:textId="77777777" w:rsidR="00826AF9" w:rsidRPr="00D55675" w:rsidRDefault="00826AF9" w:rsidP="00856158">
            <w:pPr>
              <w:pStyle w:val="TAH"/>
              <w:rPr>
                <w:ins w:id="572" w:author="Ericsson_RAN4#104bis-e" w:date="2022-09-25T17:17:00Z"/>
              </w:rPr>
            </w:pPr>
            <w:ins w:id="573" w:author="Ericsson_RAN4#104bis-e" w:date="2022-09-25T17:17:00Z">
              <w:r w:rsidRPr="00D55675">
                <w:t>TX antennas</w:t>
              </w:r>
            </w:ins>
          </w:p>
        </w:tc>
        <w:tc>
          <w:tcPr>
            <w:tcW w:w="1620" w:type="dxa"/>
          </w:tcPr>
          <w:p w14:paraId="6D8977B3" w14:textId="77777777" w:rsidR="00826AF9" w:rsidRPr="00D55675" w:rsidRDefault="00826AF9" w:rsidP="00856158">
            <w:pPr>
              <w:pStyle w:val="TAH"/>
              <w:rPr>
                <w:ins w:id="574" w:author="Ericsson_RAN4#104bis-e" w:date="2022-09-25T17:17:00Z"/>
              </w:rPr>
            </w:pPr>
            <w:ins w:id="575" w:author="Ericsson_RAN4#104bis-e" w:date="2022-09-25T17:17:00Z">
              <w:r w:rsidRPr="00D55675">
                <w:t xml:space="preserve">Number of RX </w:t>
              </w:r>
            </w:ins>
          </w:p>
          <w:p w14:paraId="4DC1F55A" w14:textId="77777777" w:rsidR="00826AF9" w:rsidRPr="00D55675" w:rsidRDefault="00826AF9" w:rsidP="00856158">
            <w:pPr>
              <w:pStyle w:val="TAH"/>
              <w:rPr>
                <w:ins w:id="576" w:author="Ericsson_RAN4#104bis-e" w:date="2022-09-25T17:17:00Z"/>
              </w:rPr>
            </w:pPr>
            <w:ins w:id="577" w:author="Ericsson_RAN4#104bis-e" w:date="2022-09-25T17:17:00Z">
              <w:r w:rsidRPr="00D55675">
                <w:t>antennas</w:t>
              </w:r>
            </w:ins>
          </w:p>
        </w:tc>
        <w:tc>
          <w:tcPr>
            <w:tcW w:w="1445" w:type="dxa"/>
          </w:tcPr>
          <w:p w14:paraId="24EE6A1E" w14:textId="77777777" w:rsidR="00826AF9" w:rsidRPr="00D55675" w:rsidRDefault="00826AF9" w:rsidP="00856158">
            <w:pPr>
              <w:pStyle w:val="TAH"/>
              <w:rPr>
                <w:ins w:id="578" w:author="Ericsson_RAN4#104bis-e" w:date="2022-09-25T17:17:00Z"/>
              </w:rPr>
            </w:pPr>
            <w:proofErr w:type="spellStart"/>
            <w:ins w:id="579" w:author="Ericsson_RAN4#104bis-e" w:date="2022-09-25T17:17:00Z">
              <w:r>
                <w:t>Cyclis</w:t>
              </w:r>
              <w:proofErr w:type="spellEnd"/>
              <w:r>
                <w:t xml:space="preserve"> Prefix</w:t>
              </w:r>
            </w:ins>
          </w:p>
        </w:tc>
        <w:tc>
          <w:tcPr>
            <w:tcW w:w="3003" w:type="dxa"/>
          </w:tcPr>
          <w:p w14:paraId="6969D45E" w14:textId="77777777" w:rsidR="00826AF9" w:rsidRPr="00D55675" w:rsidRDefault="00826AF9" w:rsidP="00856158">
            <w:pPr>
              <w:pStyle w:val="TAH"/>
              <w:rPr>
                <w:ins w:id="580" w:author="Ericsson_RAN4#104bis-e" w:date="2022-09-25T17:17:00Z"/>
              </w:rPr>
            </w:pPr>
            <w:ins w:id="581" w:author="Ericsson_RAN4#104bis-e" w:date="2022-09-25T17:17:00Z">
              <w:r w:rsidRPr="00D55675">
                <w:t>Propagation conditions and</w:t>
              </w:r>
            </w:ins>
          </w:p>
          <w:p w14:paraId="1C050154" w14:textId="77777777" w:rsidR="00826AF9" w:rsidRPr="00D55675" w:rsidRDefault="00826AF9" w:rsidP="00856158">
            <w:pPr>
              <w:pStyle w:val="TAH"/>
              <w:rPr>
                <w:ins w:id="582" w:author="Ericsson_RAN4#104bis-e" w:date="2022-09-25T17:17:00Z"/>
              </w:rPr>
            </w:pPr>
            <w:ins w:id="583" w:author="Ericsson_RAN4#104bis-e" w:date="2022-09-25T17:17:00Z">
              <w:r w:rsidRPr="00D55675">
                <w:t>correlation matrix (</w:t>
              </w:r>
              <w:r w:rsidRPr="00F44EA5">
                <w:t xml:space="preserve">Annex </w:t>
              </w:r>
              <w:r w:rsidRPr="00AE2330">
                <w:t>X</w:t>
              </w:r>
              <w:r w:rsidRPr="00F44EA5">
                <w:t>)</w:t>
              </w:r>
            </w:ins>
          </w:p>
        </w:tc>
        <w:tc>
          <w:tcPr>
            <w:tcW w:w="1140" w:type="dxa"/>
            <w:shd w:val="clear" w:color="auto" w:fill="auto"/>
          </w:tcPr>
          <w:p w14:paraId="0710AB91" w14:textId="77777777" w:rsidR="00826AF9" w:rsidRPr="00D55675" w:rsidRDefault="00826AF9" w:rsidP="00856158">
            <w:pPr>
              <w:pStyle w:val="TAH"/>
              <w:rPr>
                <w:ins w:id="584" w:author="Ericsson_RAN4#104bis-e" w:date="2022-09-25T17:17:00Z"/>
              </w:rPr>
            </w:pPr>
            <w:ins w:id="585" w:author="Ericsson_RAN4#104bis-e" w:date="2022-09-25T17:17:00Z">
              <w:r w:rsidRPr="00D55675">
                <w:t>SNR (dB)</w:t>
              </w:r>
            </w:ins>
          </w:p>
        </w:tc>
      </w:tr>
      <w:tr w:rsidR="00F06964" w14:paraId="09A7BFD4" w14:textId="77777777" w:rsidTr="00856158">
        <w:trPr>
          <w:jc w:val="center"/>
          <w:ins w:id="586" w:author="Ericsson_RAN4#104bis-e" w:date="2022-09-25T17:17:00Z"/>
        </w:trPr>
        <w:tc>
          <w:tcPr>
            <w:tcW w:w="1525" w:type="dxa"/>
            <w:vMerge w:val="restart"/>
          </w:tcPr>
          <w:p w14:paraId="017A6BA3" w14:textId="77777777" w:rsidR="00F06964" w:rsidRDefault="00F06964" w:rsidP="00F06964">
            <w:pPr>
              <w:pStyle w:val="TAC"/>
              <w:rPr>
                <w:ins w:id="587" w:author="Ericsson_RAN4#104bis-e" w:date="2022-09-25T17:17:00Z"/>
              </w:rPr>
            </w:pPr>
            <w:ins w:id="588" w:author="Ericsson_RAN4#104bis-e" w:date="2022-09-25T17:17:00Z">
              <w:r w:rsidRPr="00F95B02">
                <w:t>1</w:t>
              </w:r>
            </w:ins>
          </w:p>
        </w:tc>
        <w:tc>
          <w:tcPr>
            <w:tcW w:w="1620" w:type="dxa"/>
            <w:tcBorders>
              <w:bottom w:val="nil"/>
            </w:tcBorders>
          </w:tcPr>
          <w:p w14:paraId="50800AEE" w14:textId="77777777" w:rsidR="00F06964" w:rsidRDefault="00F06964" w:rsidP="00F06964">
            <w:pPr>
              <w:pStyle w:val="TAC"/>
              <w:rPr>
                <w:ins w:id="589" w:author="Ericsson_RAN4#104bis-e" w:date="2022-09-25T17:17:00Z"/>
              </w:rPr>
            </w:pPr>
            <w:ins w:id="590" w:author="Ericsson_RAN4#104bis-e" w:date="2022-09-25T17:17:00Z">
              <w:r>
                <w:t>1</w:t>
              </w:r>
            </w:ins>
          </w:p>
        </w:tc>
        <w:tc>
          <w:tcPr>
            <w:tcW w:w="1445" w:type="dxa"/>
            <w:tcBorders>
              <w:bottom w:val="nil"/>
            </w:tcBorders>
          </w:tcPr>
          <w:p w14:paraId="5B302793" w14:textId="6A20702A" w:rsidR="00F06964" w:rsidRDefault="00F06964" w:rsidP="00F06964">
            <w:pPr>
              <w:pStyle w:val="TAC"/>
              <w:rPr>
                <w:ins w:id="591" w:author="Ericsson_RAN4#104bis-e" w:date="2022-09-25T17:17:00Z"/>
                <w:rFonts w:cs="Arial"/>
              </w:rPr>
            </w:pPr>
            <w:ins w:id="592" w:author="Ericsson_RAN4#104bis-e" w:date="2022-09-25T17:18:00Z">
              <w:r>
                <w:rPr>
                  <w:rFonts w:cs="Arial"/>
                </w:rPr>
                <w:t>Normal</w:t>
              </w:r>
            </w:ins>
          </w:p>
        </w:tc>
        <w:tc>
          <w:tcPr>
            <w:tcW w:w="3003" w:type="dxa"/>
            <w:tcBorders>
              <w:bottom w:val="nil"/>
            </w:tcBorders>
          </w:tcPr>
          <w:p w14:paraId="616B12E9" w14:textId="77777777" w:rsidR="00F06964" w:rsidRDefault="00F06964" w:rsidP="00F06964">
            <w:pPr>
              <w:pStyle w:val="TAC"/>
              <w:rPr>
                <w:ins w:id="593" w:author="Ericsson_RAN4#104bis-e" w:date="2022-09-25T17:17:00Z"/>
              </w:rPr>
            </w:pPr>
            <w:ins w:id="594" w:author="Ericsson_RAN4#104bis-e" w:date="2022-09-25T17:1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3C14CAF" w14:textId="77777777" w:rsidR="00F06964" w:rsidRDefault="00F06964" w:rsidP="00F06964">
            <w:pPr>
              <w:pStyle w:val="TAC"/>
              <w:rPr>
                <w:ins w:id="595" w:author="Ericsson_RAN4#104bis-e" w:date="2022-09-25T17:17:00Z"/>
              </w:rPr>
            </w:pPr>
            <w:ins w:id="596" w:author="Ericsson_RAN4#104bis-e" w:date="2022-09-25T17:17:00Z">
              <w:r>
                <w:t>TBD</w:t>
              </w:r>
            </w:ins>
          </w:p>
        </w:tc>
      </w:tr>
      <w:tr w:rsidR="00F06964" w14:paraId="2ED21551" w14:textId="77777777" w:rsidTr="00856158">
        <w:trPr>
          <w:jc w:val="center"/>
          <w:ins w:id="597" w:author="Ericsson_RAN4#104bis-e" w:date="2022-09-25T17:17:00Z"/>
        </w:trPr>
        <w:tc>
          <w:tcPr>
            <w:tcW w:w="1525" w:type="dxa"/>
            <w:vMerge/>
            <w:tcBorders>
              <w:bottom w:val="single" w:sz="4" w:space="0" w:color="auto"/>
            </w:tcBorders>
          </w:tcPr>
          <w:p w14:paraId="0376CADC" w14:textId="77777777" w:rsidR="00F06964" w:rsidRDefault="00F06964" w:rsidP="00F06964">
            <w:pPr>
              <w:pStyle w:val="TAC"/>
              <w:rPr>
                <w:ins w:id="598" w:author="Ericsson_RAN4#104bis-e" w:date="2022-09-25T17:17:00Z"/>
              </w:rPr>
            </w:pPr>
          </w:p>
        </w:tc>
        <w:tc>
          <w:tcPr>
            <w:tcW w:w="1620" w:type="dxa"/>
            <w:tcBorders>
              <w:bottom w:val="single" w:sz="4" w:space="0" w:color="auto"/>
            </w:tcBorders>
          </w:tcPr>
          <w:p w14:paraId="7F511F27" w14:textId="77777777" w:rsidR="00F06964" w:rsidRDefault="00F06964" w:rsidP="00F06964">
            <w:pPr>
              <w:pStyle w:val="TAC"/>
              <w:rPr>
                <w:ins w:id="599" w:author="Ericsson_RAN4#104bis-e" w:date="2022-09-25T17:17:00Z"/>
              </w:rPr>
            </w:pPr>
            <w:ins w:id="600" w:author="Ericsson_RAN4#104bis-e" w:date="2022-09-25T17:17:00Z">
              <w:r>
                <w:t>2</w:t>
              </w:r>
            </w:ins>
          </w:p>
        </w:tc>
        <w:tc>
          <w:tcPr>
            <w:tcW w:w="1445" w:type="dxa"/>
            <w:tcBorders>
              <w:bottom w:val="single" w:sz="4" w:space="0" w:color="auto"/>
            </w:tcBorders>
          </w:tcPr>
          <w:p w14:paraId="66251513" w14:textId="797BFAB5" w:rsidR="00F06964" w:rsidRDefault="00F06964" w:rsidP="00F06964">
            <w:pPr>
              <w:pStyle w:val="TAC"/>
              <w:rPr>
                <w:ins w:id="601" w:author="Ericsson_RAN4#104bis-e" w:date="2022-09-25T17:17:00Z"/>
                <w:rFonts w:cs="Arial"/>
              </w:rPr>
            </w:pPr>
            <w:ins w:id="602" w:author="Ericsson_RAN4#104bis-e" w:date="2022-09-25T17:18:00Z">
              <w:r>
                <w:rPr>
                  <w:rFonts w:cs="Arial"/>
                </w:rPr>
                <w:t>Normal</w:t>
              </w:r>
            </w:ins>
          </w:p>
        </w:tc>
        <w:tc>
          <w:tcPr>
            <w:tcW w:w="3003" w:type="dxa"/>
            <w:tcBorders>
              <w:bottom w:val="single" w:sz="4" w:space="0" w:color="auto"/>
            </w:tcBorders>
          </w:tcPr>
          <w:p w14:paraId="37A6681F" w14:textId="77777777" w:rsidR="00F06964" w:rsidRDefault="00F06964" w:rsidP="00F06964">
            <w:pPr>
              <w:pStyle w:val="TAC"/>
              <w:rPr>
                <w:ins w:id="603" w:author="Ericsson_RAN4#104bis-e" w:date="2022-09-25T17:17:00Z"/>
              </w:rPr>
            </w:pPr>
            <w:ins w:id="604" w:author="Ericsson_RAN4#104bis-e" w:date="2022-09-25T17:17: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05F54E86" w14:textId="77777777" w:rsidR="00F06964" w:rsidRDefault="00F06964" w:rsidP="00F06964">
            <w:pPr>
              <w:pStyle w:val="TAC"/>
              <w:rPr>
                <w:ins w:id="605" w:author="Ericsson_RAN4#104bis-e" w:date="2022-09-25T17:17:00Z"/>
              </w:rPr>
            </w:pPr>
            <w:ins w:id="606" w:author="Ericsson_RAN4#104bis-e" w:date="2022-09-25T17:17:00Z">
              <w:r>
                <w:t>TBD</w:t>
              </w:r>
            </w:ins>
          </w:p>
        </w:tc>
      </w:tr>
    </w:tbl>
    <w:p w14:paraId="33C51F14" w14:textId="77777777" w:rsidR="00F72753" w:rsidRPr="00F95B02" w:rsidRDefault="00F72753" w:rsidP="00F72753">
      <w:pPr>
        <w:rPr>
          <w:ins w:id="607" w:author="Ericsson_RAN4#104bis-e" w:date="2022-09-25T14:05:00Z"/>
        </w:rPr>
      </w:pPr>
    </w:p>
    <w:p w14:paraId="2C4600FB" w14:textId="77777777" w:rsidR="00F72753" w:rsidRPr="00F95B02" w:rsidRDefault="00F72753" w:rsidP="00F72753">
      <w:pPr>
        <w:pStyle w:val="Heading4"/>
        <w:rPr>
          <w:ins w:id="608" w:author="Ericsson_RAN4#104bis-e" w:date="2022-09-25T14:05:00Z"/>
          <w:lang w:eastAsia="ko-KR"/>
        </w:rPr>
      </w:pPr>
      <w:bookmarkStart w:id="609" w:name="_Toc21127585"/>
      <w:bookmarkStart w:id="610" w:name="_Toc29811794"/>
      <w:bookmarkStart w:id="611" w:name="_Toc36817346"/>
      <w:bookmarkStart w:id="612" w:name="_Toc37260268"/>
      <w:bookmarkStart w:id="613" w:name="_Toc37267656"/>
      <w:bookmarkStart w:id="614" w:name="_Toc44712258"/>
      <w:bookmarkStart w:id="615" w:name="_Toc45893571"/>
      <w:bookmarkStart w:id="616" w:name="_Toc53178293"/>
      <w:bookmarkStart w:id="617" w:name="_Toc53178744"/>
      <w:bookmarkStart w:id="618" w:name="_Toc61178982"/>
      <w:bookmarkStart w:id="619" w:name="_Toc61179452"/>
      <w:bookmarkStart w:id="620" w:name="_Toc67916748"/>
      <w:bookmarkStart w:id="621" w:name="_Toc74663352"/>
      <w:bookmarkStart w:id="622" w:name="_Toc82621893"/>
      <w:bookmarkStart w:id="623" w:name="_Toc90422740"/>
      <w:bookmarkStart w:id="624" w:name="_Toc106782936"/>
      <w:bookmarkStart w:id="625" w:name="_Toc107311827"/>
      <w:bookmarkStart w:id="626" w:name="_Toc107419411"/>
      <w:bookmarkStart w:id="627" w:name="_Toc107475038"/>
      <w:ins w:id="628" w:author="Ericsson_RAN4#104bis-e" w:date="2022-09-25T14:05:00Z">
        <w:r w:rsidRPr="00F95B02">
          <w:t>8.3.3.2</w:t>
        </w:r>
        <w:r w:rsidRPr="00F95B02">
          <w:tab/>
          <w:t>ACK missed detection requirements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ins>
    </w:p>
    <w:p w14:paraId="14A0784D" w14:textId="77777777" w:rsidR="00F72753" w:rsidRPr="00F95B02" w:rsidRDefault="00F72753" w:rsidP="00F72753">
      <w:pPr>
        <w:pStyle w:val="Heading5"/>
        <w:rPr>
          <w:ins w:id="629" w:author="Ericsson_RAN4#104bis-e" w:date="2022-09-25T14:05:00Z"/>
        </w:rPr>
      </w:pPr>
      <w:bookmarkStart w:id="630" w:name="_Toc21127586"/>
      <w:bookmarkStart w:id="631" w:name="_Toc29811795"/>
      <w:bookmarkStart w:id="632" w:name="_Toc36817347"/>
      <w:bookmarkStart w:id="633" w:name="_Toc37260269"/>
      <w:bookmarkStart w:id="634" w:name="_Toc37267657"/>
      <w:bookmarkStart w:id="635" w:name="_Toc44712259"/>
      <w:bookmarkStart w:id="636" w:name="_Toc45893572"/>
      <w:bookmarkStart w:id="637" w:name="_Toc53178294"/>
      <w:bookmarkStart w:id="638" w:name="_Toc53178745"/>
      <w:bookmarkStart w:id="639" w:name="_Toc61178983"/>
      <w:bookmarkStart w:id="640" w:name="_Toc61179453"/>
      <w:bookmarkStart w:id="641" w:name="_Toc67916749"/>
      <w:bookmarkStart w:id="642" w:name="_Toc74663353"/>
      <w:bookmarkStart w:id="643" w:name="_Toc82621894"/>
      <w:bookmarkStart w:id="644" w:name="_Toc90422741"/>
      <w:bookmarkStart w:id="645" w:name="_Toc106782937"/>
      <w:bookmarkStart w:id="646" w:name="_Toc107311828"/>
      <w:bookmarkStart w:id="647" w:name="_Toc107419412"/>
      <w:bookmarkStart w:id="648" w:name="_Toc107475039"/>
      <w:ins w:id="649" w:author="Ericsson_RAN4#104bis-e" w:date="2022-09-25T14:05:00Z">
        <w:r w:rsidRPr="00F95B02">
          <w:t>8.3.3.2.1</w:t>
        </w:r>
        <w:r w:rsidRPr="00F95B02">
          <w:tab/>
          <w:t>General</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ins>
    </w:p>
    <w:p w14:paraId="6B33D0A7" w14:textId="77777777" w:rsidR="00F72753" w:rsidRPr="00F95B02" w:rsidRDefault="00F72753" w:rsidP="00F72753">
      <w:pPr>
        <w:rPr>
          <w:ins w:id="650" w:author="Ericsson_RAN4#104bis-e" w:date="2022-09-25T14:05:00Z"/>
          <w:lang w:eastAsia="zh-CN"/>
        </w:rPr>
      </w:pPr>
      <w:ins w:id="651" w:author="Ericsson_RAN4#104bis-e" w:date="2022-09-25T14:05:00Z">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ins>
    </w:p>
    <w:p w14:paraId="3DD876BA" w14:textId="56E07186" w:rsidR="00F72753" w:rsidRPr="00F95B02" w:rsidRDefault="00F72753" w:rsidP="00F72753">
      <w:pPr>
        <w:rPr>
          <w:ins w:id="652" w:author="Ericsson_RAN4#104bis-e" w:date="2022-09-25T14:05:00Z"/>
          <w:lang w:eastAsia="zh-CN"/>
        </w:rPr>
      </w:pPr>
      <w:ins w:id="653" w:author="Ericsson_RAN4#104bis-e" w:date="2022-09-25T14:05:00Z">
        <w:r w:rsidRPr="00F95B02">
          <w:rPr>
            <w:lang w:eastAsia="zh-CN"/>
          </w:rPr>
          <w:t>The transient period as specified in TS 38.101-1 </w:t>
        </w:r>
        <w:r w:rsidRPr="00F44EA5">
          <w:rPr>
            <w:lang w:eastAsia="zh-CN"/>
          </w:rPr>
          <w:t>[</w:t>
        </w:r>
      </w:ins>
      <w:ins w:id="654" w:author="Ericsson_RAN4#104bis-e" w:date="2022-09-30T20:54:00Z">
        <w:r w:rsidR="00F44EA5" w:rsidRPr="00AE2330">
          <w:rPr>
            <w:lang w:eastAsia="zh-CN"/>
          </w:rPr>
          <w:t>xx</w:t>
        </w:r>
      </w:ins>
      <w:ins w:id="655" w:author="Ericsson_RAN4#104bis-e" w:date="2022-09-25T14:05:00Z">
        <w:r w:rsidRPr="00F44EA5">
          <w:rPr>
            <w:lang w:eastAsia="zh-CN"/>
          </w:rPr>
          <w:t>]</w:t>
        </w:r>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344F9251" w14:textId="77777777" w:rsidR="00F72753" w:rsidRPr="00F95B02" w:rsidRDefault="00F72753" w:rsidP="00F72753">
      <w:pPr>
        <w:pStyle w:val="Heading5"/>
        <w:rPr>
          <w:ins w:id="656" w:author="Ericsson_RAN4#104bis-e" w:date="2022-09-25T14:05:00Z"/>
        </w:rPr>
      </w:pPr>
      <w:bookmarkStart w:id="657" w:name="_Toc21127587"/>
      <w:bookmarkStart w:id="658" w:name="_Toc29811796"/>
      <w:bookmarkStart w:id="659" w:name="_Toc36817348"/>
      <w:bookmarkStart w:id="660" w:name="_Toc37260270"/>
      <w:bookmarkStart w:id="661" w:name="_Toc37267658"/>
      <w:bookmarkStart w:id="662" w:name="_Toc44712260"/>
      <w:bookmarkStart w:id="663" w:name="_Toc45893573"/>
      <w:bookmarkStart w:id="664" w:name="_Toc53178295"/>
      <w:bookmarkStart w:id="665" w:name="_Toc53178746"/>
      <w:bookmarkStart w:id="666" w:name="_Toc61178984"/>
      <w:bookmarkStart w:id="667" w:name="_Toc61179454"/>
      <w:bookmarkStart w:id="668" w:name="_Toc67916750"/>
      <w:bookmarkStart w:id="669" w:name="_Toc74663354"/>
      <w:bookmarkStart w:id="670" w:name="_Toc82621895"/>
      <w:bookmarkStart w:id="671" w:name="_Toc90422742"/>
      <w:bookmarkStart w:id="672" w:name="_Toc106782938"/>
      <w:bookmarkStart w:id="673" w:name="_Toc107311829"/>
      <w:bookmarkStart w:id="674" w:name="_Toc107419413"/>
      <w:bookmarkStart w:id="675" w:name="_Toc107475040"/>
      <w:ins w:id="676" w:author="Ericsson_RAN4#104bis-e" w:date="2022-09-25T14:05:00Z">
        <w:r w:rsidRPr="00F95B02">
          <w:t>8.3.3.2.2</w:t>
        </w:r>
        <w:r w:rsidRPr="00F95B02">
          <w:tab/>
          <w:t>Minimum requirements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ins>
    </w:p>
    <w:p w14:paraId="6BACF19C" w14:textId="77777777" w:rsidR="00F72753" w:rsidRPr="00F95B02" w:rsidRDefault="00F72753" w:rsidP="00F72753">
      <w:pPr>
        <w:rPr>
          <w:ins w:id="677" w:author="Ericsson_RAN4#104bis-e" w:date="2022-09-25T14:05:00Z"/>
          <w:lang w:eastAsia="zh-CN"/>
        </w:rPr>
      </w:pPr>
      <w:ins w:id="678" w:author="Ericsson_RAN4#104bis-e" w:date="2022-09-25T14:05:00Z">
        <w:r w:rsidRPr="00F95B02">
          <w:t>The ACK missed detection probability shall not exceed 1% at the SNR given in table 8.3.3.2.2-1 and in table 8.3.3.2.2-2.</w:t>
        </w:r>
      </w:ins>
    </w:p>
    <w:p w14:paraId="5A5A10EA" w14:textId="3807A3F2" w:rsidR="002D7DBE" w:rsidRDefault="002D7DBE" w:rsidP="002D7DBE">
      <w:pPr>
        <w:pStyle w:val="TH"/>
        <w:rPr>
          <w:ins w:id="679" w:author="Ericsson_RAN4#104bis-e" w:date="2022-09-25T17:18:00Z"/>
          <w:rFonts w:cs="Arial"/>
          <w:lang w:eastAsia="zh-CN"/>
        </w:rPr>
      </w:pPr>
      <w:ins w:id="680" w:author="Ericsson_RAN4#104bis-e" w:date="2022-09-25T17:18:00Z">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2D7DBE" w:rsidRPr="00E92A2E" w14:paraId="12F58586" w14:textId="77777777" w:rsidTr="00856158">
        <w:trPr>
          <w:trHeight w:val="621"/>
          <w:jc w:val="center"/>
          <w:ins w:id="681" w:author="Ericsson_RAN4#104bis-e" w:date="2022-09-25T17:18:00Z"/>
        </w:trPr>
        <w:tc>
          <w:tcPr>
            <w:tcW w:w="1525" w:type="dxa"/>
          </w:tcPr>
          <w:p w14:paraId="4C47CDA7" w14:textId="77777777" w:rsidR="002D7DBE" w:rsidRPr="00D55675" w:rsidRDefault="002D7DBE" w:rsidP="00856158">
            <w:pPr>
              <w:pStyle w:val="TAH"/>
              <w:rPr>
                <w:ins w:id="682" w:author="Ericsson_RAN4#104bis-e" w:date="2022-09-25T17:18:00Z"/>
              </w:rPr>
            </w:pPr>
            <w:ins w:id="683" w:author="Ericsson_RAN4#104bis-e" w:date="2022-09-25T17:18:00Z">
              <w:r w:rsidRPr="00D55675">
                <w:t xml:space="preserve">Number of </w:t>
              </w:r>
            </w:ins>
          </w:p>
          <w:p w14:paraId="79A9680A" w14:textId="77777777" w:rsidR="002D7DBE" w:rsidRPr="00D55675" w:rsidRDefault="002D7DBE" w:rsidP="00856158">
            <w:pPr>
              <w:pStyle w:val="TAH"/>
              <w:rPr>
                <w:ins w:id="684" w:author="Ericsson_RAN4#104bis-e" w:date="2022-09-25T17:18:00Z"/>
              </w:rPr>
            </w:pPr>
            <w:ins w:id="685" w:author="Ericsson_RAN4#104bis-e" w:date="2022-09-25T17:18:00Z">
              <w:r w:rsidRPr="00D55675">
                <w:t>TX antennas</w:t>
              </w:r>
            </w:ins>
          </w:p>
        </w:tc>
        <w:tc>
          <w:tcPr>
            <w:tcW w:w="1620" w:type="dxa"/>
          </w:tcPr>
          <w:p w14:paraId="730948CE" w14:textId="77777777" w:rsidR="002D7DBE" w:rsidRPr="00D55675" w:rsidRDefault="002D7DBE" w:rsidP="00856158">
            <w:pPr>
              <w:pStyle w:val="TAH"/>
              <w:rPr>
                <w:ins w:id="686" w:author="Ericsson_RAN4#104bis-e" w:date="2022-09-25T17:18:00Z"/>
              </w:rPr>
            </w:pPr>
            <w:ins w:id="687" w:author="Ericsson_RAN4#104bis-e" w:date="2022-09-25T17:18:00Z">
              <w:r w:rsidRPr="00D55675">
                <w:t xml:space="preserve">Number of RX </w:t>
              </w:r>
            </w:ins>
          </w:p>
          <w:p w14:paraId="463B0CBC" w14:textId="77777777" w:rsidR="002D7DBE" w:rsidRPr="00D55675" w:rsidRDefault="002D7DBE" w:rsidP="00856158">
            <w:pPr>
              <w:pStyle w:val="TAH"/>
              <w:rPr>
                <w:ins w:id="688" w:author="Ericsson_RAN4#104bis-e" w:date="2022-09-25T17:18:00Z"/>
              </w:rPr>
            </w:pPr>
            <w:ins w:id="689" w:author="Ericsson_RAN4#104bis-e" w:date="2022-09-25T17:18:00Z">
              <w:r w:rsidRPr="00D55675">
                <w:t>antennas</w:t>
              </w:r>
            </w:ins>
          </w:p>
        </w:tc>
        <w:tc>
          <w:tcPr>
            <w:tcW w:w="1445" w:type="dxa"/>
          </w:tcPr>
          <w:p w14:paraId="6264528D" w14:textId="77777777" w:rsidR="002D7DBE" w:rsidRPr="00D55675" w:rsidRDefault="002D7DBE" w:rsidP="00856158">
            <w:pPr>
              <w:pStyle w:val="TAH"/>
              <w:rPr>
                <w:ins w:id="690" w:author="Ericsson_RAN4#104bis-e" w:date="2022-09-25T17:18:00Z"/>
              </w:rPr>
            </w:pPr>
            <w:proofErr w:type="spellStart"/>
            <w:ins w:id="691" w:author="Ericsson_RAN4#104bis-e" w:date="2022-09-25T17:18:00Z">
              <w:r>
                <w:t>Cyclis</w:t>
              </w:r>
              <w:proofErr w:type="spellEnd"/>
              <w:r>
                <w:t xml:space="preserve"> Prefix</w:t>
              </w:r>
            </w:ins>
          </w:p>
        </w:tc>
        <w:tc>
          <w:tcPr>
            <w:tcW w:w="3003" w:type="dxa"/>
          </w:tcPr>
          <w:p w14:paraId="3DBFC549" w14:textId="77777777" w:rsidR="002D7DBE" w:rsidRPr="00D55675" w:rsidRDefault="002D7DBE" w:rsidP="00856158">
            <w:pPr>
              <w:pStyle w:val="TAH"/>
              <w:rPr>
                <w:ins w:id="692" w:author="Ericsson_RAN4#104bis-e" w:date="2022-09-25T17:18:00Z"/>
              </w:rPr>
            </w:pPr>
            <w:ins w:id="693" w:author="Ericsson_RAN4#104bis-e" w:date="2022-09-25T17:18:00Z">
              <w:r w:rsidRPr="00D55675">
                <w:t>Propagation conditions and</w:t>
              </w:r>
            </w:ins>
          </w:p>
          <w:p w14:paraId="0100681A" w14:textId="77777777" w:rsidR="002D7DBE" w:rsidRPr="00D55675" w:rsidRDefault="002D7DBE" w:rsidP="00856158">
            <w:pPr>
              <w:pStyle w:val="TAH"/>
              <w:rPr>
                <w:ins w:id="694" w:author="Ericsson_RAN4#104bis-e" w:date="2022-09-25T17:18:00Z"/>
              </w:rPr>
            </w:pPr>
            <w:ins w:id="695" w:author="Ericsson_RAN4#104bis-e" w:date="2022-09-25T17:18:00Z">
              <w:r w:rsidRPr="00D55675">
                <w:t>correlation matrix (</w:t>
              </w:r>
              <w:r w:rsidRPr="00AE2330">
                <w:t>Annex X)</w:t>
              </w:r>
            </w:ins>
          </w:p>
        </w:tc>
        <w:tc>
          <w:tcPr>
            <w:tcW w:w="1140" w:type="dxa"/>
            <w:shd w:val="clear" w:color="auto" w:fill="auto"/>
          </w:tcPr>
          <w:p w14:paraId="07A6541D" w14:textId="77777777" w:rsidR="002D7DBE" w:rsidRPr="00D55675" w:rsidRDefault="002D7DBE" w:rsidP="00856158">
            <w:pPr>
              <w:pStyle w:val="TAH"/>
              <w:rPr>
                <w:ins w:id="696" w:author="Ericsson_RAN4#104bis-e" w:date="2022-09-25T17:18:00Z"/>
              </w:rPr>
            </w:pPr>
            <w:ins w:id="697" w:author="Ericsson_RAN4#104bis-e" w:date="2022-09-25T17:18:00Z">
              <w:r w:rsidRPr="00D55675">
                <w:t>SNR (dB)</w:t>
              </w:r>
            </w:ins>
          </w:p>
        </w:tc>
      </w:tr>
      <w:tr w:rsidR="002D7DBE" w14:paraId="1F4A095C" w14:textId="77777777" w:rsidTr="00856158">
        <w:trPr>
          <w:jc w:val="center"/>
          <w:ins w:id="698" w:author="Ericsson_RAN4#104bis-e" w:date="2022-09-25T17:18:00Z"/>
        </w:trPr>
        <w:tc>
          <w:tcPr>
            <w:tcW w:w="1525" w:type="dxa"/>
            <w:vMerge w:val="restart"/>
          </w:tcPr>
          <w:p w14:paraId="7010325E" w14:textId="77777777" w:rsidR="002D7DBE" w:rsidRDefault="002D7DBE" w:rsidP="00856158">
            <w:pPr>
              <w:pStyle w:val="TAC"/>
              <w:rPr>
                <w:ins w:id="699" w:author="Ericsson_RAN4#104bis-e" w:date="2022-09-25T17:18:00Z"/>
              </w:rPr>
            </w:pPr>
            <w:ins w:id="700" w:author="Ericsson_RAN4#104bis-e" w:date="2022-09-25T17:18:00Z">
              <w:r w:rsidRPr="00F95B02">
                <w:t>1</w:t>
              </w:r>
            </w:ins>
          </w:p>
        </w:tc>
        <w:tc>
          <w:tcPr>
            <w:tcW w:w="1620" w:type="dxa"/>
            <w:tcBorders>
              <w:bottom w:val="nil"/>
            </w:tcBorders>
          </w:tcPr>
          <w:p w14:paraId="386929B0" w14:textId="77777777" w:rsidR="002D7DBE" w:rsidRDefault="002D7DBE" w:rsidP="00856158">
            <w:pPr>
              <w:pStyle w:val="TAC"/>
              <w:rPr>
                <w:ins w:id="701" w:author="Ericsson_RAN4#104bis-e" w:date="2022-09-25T17:18:00Z"/>
              </w:rPr>
            </w:pPr>
            <w:ins w:id="702" w:author="Ericsson_RAN4#104bis-e" w:date="2022-09-25T17:18:00Z">
              <w:r>
                <w:t>1</w:t>
              </w:r>
            </w:ins>
          </w:p>
        </w:tc>
        <w:tc>
          <w:tcPr>
            <w:tcW w:w="1445" w:type="dxa"/>
            <w:tcBorders>
              <w:bottom w:val="nil"/>
            </w:tcBorders>
          </w:tcPr>
          <w:p w14:paraId="3571059A" w14:textId="77777777" w:rsidR="002D7DBE" w:rsidRDefault="002D7DBE" w:rsidP="00856158">
            <w:pPr>
              <w:pStyle w:val="TAC"/>
              <w:rPr>
                <w:ins w:id="703" w:author="Ericsson_RAN4#104bis-e" w:date="2022-09-25T17:18:00Z"/>
                <w:rFonts w:cs="Arial"/>
              </w:rPr>
            </w:pPr>
            <w:ins w:id="704" w:author="Ericsson_RAN4#104bis-e" w:date="2022-09-25T17:18:00Z">
              <w:r>
                <w:rPr>
                  <w:rFonts w:cs="Arial"/>
                </w:rPr>
                <w:t>Normal</w:t>
              </w:r>
            </w:ins>
          </w:p>
        </w:tc>
        <w:tc>
          <w:tcPr>
            <w:tcW w:w="3003" w:type="dxa"/>
            <w:tcBorders>
              <w:bottom w:val="nil"/>
            </w:tcBorders>
          </w:tcPr>
          <w:p w14:paraId="4BF0B56B" w14:textId="77777777" w:rsidR="002D7DBE" w:rsidRDefault="002D7DBE" w:rsidP="00856158">
            <w:pPr>
              <w:pStyle w:val="TAC"/>
              <w:rPr>
                <w:ins w:id="705" w:author="Ericsson_RAN4#104bis-e" w:date="2022-09-25T17:18:00Z"/>
              </w:rPr>
            </w:pPr>
            <w:ins w:id="706"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6C6CA6DB" w14:textId="77777777" w:rsidR="002D7DBE" w:rsidRDefault="002D7DBE" w:rsidP="00856158">
            <w:pPr>
              <w:pStyle w:val="TAC"/>
              <w:rPr>
                <w:ins w:id="707" w:author="Ericsson_RAN4#104bis-e" w:date="2022-09-25T17:18:00Z"/>
              </w:rPr>
            </w:pPr>
            <w:ins w:id="708" w:author="Ericsson_RAN4#104bis-e" w:date="2022-09-25T17:18:00Z">
              <w:r>
                <w:t>TBD</w:t>
              </w:r>
            </w:ins>
          </w:p>
        </w:tc>
      </w:tr>
      <w:tr w:rsidR="002D7DBE" w14:paraId="1D89C484" w14:textId="77777777" w:rsidTr="00856158">
        <w:trPr>
          <w:jc w:val="center"/>
          <w:ins w:id="709" w:author="Ericsson_RAN4#104bis-e" w:date="2022-09-25T17:18:00Z"/>
        </w:trPr>
        <w:tc>
          <w:tcPr>
            <w:tcW w:w="1525" w:type="dxa"/>
            <w:vMerge/>
            <w:tcBorders>
              <w:bottom w:val="single" w:sz="4" w:space="0" w:color="auto"/>
            </w:tcBorders>
          </w:tcPr>
          <w:p w14:paraId="7655D42D" w14:textId="77777777" w:rsidR="002D7DBE" w:rsidRDefault="002D7DBE" w:rsidP="00856158">
            <w:pPr>
              <w:pStyle w:val="TAC"/>
              <w:rPr>
                <w:ins w:id="710" w:author="Ericsson_RAN4#104bis-e" w:date="2022-09-25T17:18:00Z"/>
              </w:rPr>
            </w:pPr>
          </w:p>
        </w:tc>
        <w:tc>
          <w:tcPr>
            <w:tcW w:w="1620" w:type="dxa"/>
            <w:tcBorders>
              <w:bottom w:val="single" w:sz="4" w:space="0" w:color="auto"/>
            </w:tcBorders>
          </w:tcPr>
          <w:p w14:paraId="55B9C6AC" w14:textId="77777777" w:rsidR="002D7DBE" w:rsidRDefault="002D7DBE" w:rsidP="00856158">
            <w:pPr>
              <w:pStyle w:val="TAC"/>
              <w:rPr>
                <w:ins w:id="711" w:author="Ericsson_RAN4#104bis-e" w:date="2022-09-25T17:18:00Z"/>
              </w:rPr>
            </w:pPr>
            <w:ins w:id="712" w:author="Ericsson_RAN4#104bis-e" w:date="2022-09-25T17:18:00Z">
              <w:r>
                <w:t>2</w:t>
              </w:r>
            </w:ins>
          </w:p>
        </w:tc>
        <w:tc>
          <w:tcPr>
            <w:tcW w:w="1445" w:type="dxa"/>
            <w:tcBorders>
              <w:bottom w:val="single" w:sz="4" w:space="0" w:color="auto"/>
            </w:tcBorders>
          </w:tcPr>
          <w:p w14:paraId="530785EE" w14:textId="77777777" w:rsidR="002D7DBE" w:rsidRDefault="002D7DBE" w:rsidP="00856158">
            <w:pPr>
              <w:pStyle w:val="TAC"/>
              <w:rPr>
                <w:ins w:id="713" w:author="Ericsson_RAN4#104bis-e" w:date="2022-09-25T17:18:00Z"/>
                <w:rFonts w:cs="Arial"/>
              </w:rPr>
            </w:pPr>
            <w:ins w:id="714" w:author="Ericsson_RAN4#104bis-e" w:date="2022-09-25T17:18:00Z">
              <w:r>
                <w:rPr>
                  <w:rFonts w:cs="Arial"/>
                </w:rPr>
                <w:t>Normal</w:t>
              </w:r>
            </w:ins>
          </w:p>
        </w:tc>
        <w:tc>
          <w:tcPr>
            <w:tcW w:w="3003" w:type="dxa"/>
            <w:tcBorders>
              <w:bottom w:val="single" w:sz="4" w:space="0" w:color="auto"/>
            </w:tcBorders>
          </w:tcPr>
          <w:p w14:paraId="62A9E64F" w14:textId="77777777" w:rsidR="002D7DBE" w:rsidRDefault="002D7DBE" w:rsidP="00856158">
            <w:pPr>
              <w:pStyle w:val="TAC"/>
              <w:rPr>
                <w:ins w:id="715" w:author="Ericsson_RAN4#104bis-e" w:date="2022-09-25T17:18:00Z"/>
              </w:rPr>
            </w:pPr>
            <w:ins w:id="716"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AF53F4A" w14:textId="77777777" w:rsidR="002D7DBE" w:rsidRDefault="002D7DBE" w:rsidP="00856158">
            <w:pPr>
              <w:pStyle w:val="TAC"/>
              <w:rPr>
                <w:ins w:id="717" w:author="Ericsson_RAN4#104bis-e" w:date="2022-09-25T17:18:00Z"/>
              </w:rPr>
            </w:pPr>
            <w:ins w:id="718" w:author="Ericsson_RAN4#104bis-e" w:date="2022-09-25T17:18:00Z">
              <w:r>
                <w:t>TBD</w:t>
              </w:r>
            </w:ins>
          </w:p>
        </w:tc>
      </w:tr>
    </w:tbl>
    <w:p w14:paraId="4944AC22" w14:textId="77777777" w:rsidR="002D7DBE" w:rsidRDefault="002D7DBE" w:rsidP="002D7DBE">
      <w:pPr>
        <w:pStyle w:val="TH"/>
        <w:rPr>
          <w:ins w:id="719" w:author="Ericsson_RAN4#104bis-e" w:date="2022-09-25T17:18:00Z"/>
          <w:rFonts w:cs="Arial"/>
          <w:lang w:eastAsia="zh-CN"/>
        </w:rPr>
      </w:pPr>
    </w:p>
    <w:p w14:paraId="6A8C6652" w14:textId="30905297" w:rsidR="002D7DBE" w:rsidRDefault="002D7DBE" w:rsidP="002D7DBE">
      <w:pPr>
        <w:pStyle w:val="TH"/>
        <w:rPr>
          <w:ins w:id="720" w:author="Ericsson_RAN4#104bis-e" w:date="2022-09-25T17:18:00Z"/>
          <w:rFonts w:cs="Arial"/>
          <w:lang w:eastAsia="zh-CN"/>
        </w:rPr>
      </w:pPr>
      <w:ins w:id="721" w:author="Ericsson_RAN4#104bis-e" w:date="2022-09-25T17:18:00Z">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2D7DBE" w:rsidRPr="00E92A2E" w14:paraId="2AD43C8E" w14:textId="77777777" w:rsidTr="00856158">
        <w:trPr>
          <w:trHeight w:val="621"/>
          <w:jc w:val="center"/>
          <w:ins w:id="722" w:author="Ericsson_RAN4#104bis-e" w:date="2022-09-25T17:18:00Z"/>
        </w:trPr>
        <w:tc>
          <w:tcPr>
            <w:tcW w:w="1525" w:type="dxa"/>
          </w:tcPr>
          <w:p w14:paraId="273E4D0E" w14:textId="77777777" w:rsidR="002D7DBE" w:rsidRPr="00D55675" w:rsidRDefault="002D7DBE" w:rsidP="00856158">
            <w:pPr>
              <w:pStyle w:val="TAH"/>
              <w:rPr>
                <w:ins w:id="723" w:author="Ericsson_RAN4#104bis-e" w:date="2022-09-25T17:18:00Z"/>
              </w:rPr>
            </w:pPr>
            <w:ins w:id="724" w:author="Ericsson_RAN4#104bis-e" w:date="2022-09-25T17:18:00Z">
              <w:r w:rsidRPr="00D55675">
                <w:t xml:space="preserve">Number of </w:t>
              </w:r>
            </w:ins>
          </w:p>
          <w:p w14:paraId="1C1ECFD4" w14:textId="77777777" w:rsidR="002D7DBE" w:rsidRPr="00D55675" w:rsidRDefault="002D7DBE" w:rsidP="00856158">
            <w:pPr>
              <w:pStyle w:val="TAH"/>
              <w:rPr>
                <w:ins w:id="725" w:author="Ericsson_RAN4#104bis-e" w:date="2022-09-25T17:18:00Z"/>
              </w:rPr>
            </w:pPr>
            <w:ins w:id="726" w:author="Ericsson_RAN4#104bis-e" w:date="2022-09-25T17:18:00Z">
              <w:r w:rsidRPr="00D55675">
                <w:t>TX antennas</w:t>
              </w:r>
            </w:ins>
          </w:p>
        </w:tc>
        <w:tc>
          <w:tcPr>
            <w:tcW w:w="1620" w:type="dxa"/>
          </w:tcPr>
          <w:p w14:paraId="6517C544" w14:textId="77777777" w:rsidR="002D7DBE" w:rsidRPr="00D55675" w:rsidRDefault="002D7DBE" w:rsidP="00856158">
            <w:pPr>
              <w:pStyle w:val="TAH"/>
              <w:rPr>
                <w:ins w:id="727" w:author="Ericsson_RAN4#104bis-e" w:date="2022-09-25T17:18:00Z"/>
              </w:rPr>
            </w:pPr>
            <w:ins w:id="728" w:author="Ericsson_RAN4#104bis-e" w:date="2022-09-25T17:18:00Z">
              <w:r w:rsidRPr="00D55675">
                <w:t xml:space="preserve">Number of RX </w:t>
              </w:r>
            </w:ins>
          </w:p>
          <w:p w14:paraId="5BF7A5F5" w14:textId="77777777" w:rsidR="002D7DBE" w:rsidRPr="00D55675" w:rsidRDefault="002D7DBE" w:rsidP="00856158">
            <w:pPr>
              <w:pStyle w:val="TAH"/>
              <w:rPr>
                <w:ins w:id="729" w:author="Ericsson_RAN4#104bis-e" w:date="2022-09-25T17:18:00Z"/>
              </w:rPr>
            </w:pPr>
            <w:ins w:id="730" w:author="Ericsson_RAN4#104bis-e" w:date="2022-09-25T17:18:00Z">
              <w:r w:rsidRPr="00D55675">
                <w:t>antennas</w:t>
              </w:r>
            </w:ins>
          </w:p>
        </w:tc>
        <w:tc>
          <w:tcPr>
            <w:tcW w:w="1445" w:type="dxa"/>
          </w:tcPr>
          <w:p w14:paraId="46A68331" w14:textId="77777777" w:rsidR="002D7DBE" w:rsidRPr="00D55675" w:rsidRDefault="002D7DBE" w:rsidP="00856158">
            <w:pPr>
              <w:pStyle w:val="TAH"/>
              <w:rPr>
                <w:ins w:id="731" w:author="Ericsson_RAN4#104bis-e" w:date="2022-09-25T17:18:00Z"/>
              </w:rPr>
            </w:pPr>
            <w:proofErr w:type="spellStart"/>
            <w:ins w:id="732" w:author="Ericsson_RAN4#104bis-e" w:date="2022-09-25T17:18:00Z">
              <w:r>
                <w:t>Cyclis</w:t>
              </w:r>
              <w:proofErr w:type="spellEnd"/>
              <w:r>
                <w:t xml:space="preserve"> Prefix</w:t>
              </w:r>
            </w:ins>
          </w:p>
        </w:tc>
        <w:tc>
          <w:tcPr>
            <w:tcW w:w="3003" w:type="dxa"/>
          </w:tcPr>
          <w:p w14:paraId="7D03CACF" w14:textId="77777777" w:rsidR="002D7DBE" w:rsidRPr="00D55675" w:rsidRDefault="002D7DBE" w:rsidP="00856158">
            <w:pPr>
              <w:pStyle w:val="TAH"/>
              <w:rPr>
                <w:ins w:id="733" w:author="Ericsson_RAN4#104bis-e" w:date="2022-09-25T17:18:00Z"/>
              </w:rPr>
            </w:pPr>
            <w:ins w:id="734" w:author="Ericsson_RAN4#104bis-e" w:date="2022-09-25T17:18:00Z">
              <w:r w:rsidRPr="00D55675">
                <w:t>Propagation conditions and</w:t>
              </w:r>
            </w:ins>
          </w:p>
          <w:p w14:paraId="15886981" w14:textId="77777777" w:rsidR="002D7DBE" w:rsidRPr="00D55675" w:rsidRDefault="002D7DBE" w:rsidP="00856158">
            <w:pPr>
              <w:pStyle w:val="TAH"/>
              <w:rPr>
                <w:ins w:id="735" w:author="Ericsson_RAN4#104bis-e" w:date="2022-09-25T17:18:00Z"/>
              </w:rPr>
            </w:pPr>
            <w:ins w:id="736" w:author="Ericsson_RAN4#104bis-e" w:date="2022-09-25T17:18:00Z">
              <w:r w:rsidRPr="00D55675">
                <w:t>correlation matrix (</w:t>
              </w:r>
              <w:r w:rsidRPr="00AE2330">
                <w:t>Annex X)</w:t>
              </w:r>
            </w:ins>
          </w:p>
        </w:tc>
        <w:tc>
          <w:tcPr>
            <w:tcW w:w="1140" w:type="dxa"/>
            <w:shd w:val="clear" w:color="auto" w:fill="auto"/>
          </w:tcPr>
          <w:p w14:paraId="2D44288C" w14:textId="77777777" w:rsidR="002D7DBE" w:rsidRPr="00D55675" w:rsidRDefault="002D7DBE" w:rsidP="00856158">
            <w:pPr>
              <w:pStyle w:val="TAH"/>
              <w:rPr>
                <w:ins w:id="737" w:author="Ericsson_RAN4#104bis-e" w:date="2022-09-25T17:18:00Z"/>
              </w:rPr>
            </w:pPr>
            <w:ins w:id="738" w:author="Ericsson_RAN4#104bis-e" w:date="2022-09-25T17:18:00Z">
              <w:r w:rsidRPr="00D55675">
                <w:t>SNR (dB)</w:t>
              </w:r>
            </w:ins>
          </w:p>
        </w:tc>
      </w:tr>
      <w:tr w:rsidR="002D7DBE" w14:paraId="711A8376" w14:textId="77777777" w:rsidTr="00856158">
        <w:trPr>
          <w:jc w:val="center"/>
          <w:ins w:id="739" w:author="Ericsson_RAN4#104bis-e" w:date="2022-09-25T17:18:00Z"/>
        </w:trPr>
        <w:tc>
          <w:tcPr>
            <w:tcW w:w="1525" w:type="dxa"/>
            <w:vMerge w:val="restart"/>
          </w:tcPr>
          <w:p w14:paraId="2B23E82E" w14:textId="77777777" w:rsidR="002D7DBE" w:rsidRDefault="002D7DBE" w:rsidP="00856158">
            <w:pPr>
              <w:pStyle w:val="TAC"/>
              <w:rPr>
                <w:ins w:id="740" w:author="Ericsson_RAN4#104bis-e" w:date="2022-09-25T17:18:00Z"/>
              </w:rPr>
            </w:pPr>
            <w:ins w:id="741" w:author="Ericsson_RAN4#104bis-e" w:date="2022-09-25T17:18:00Z">
              <w:r w:rsidRPr="00F95B02">
                <w:t>1</w:t>
              </w:r>
            </w:ins>
          </w:p>
        </w:tc>
        <w:tc>
          <w:tcPr>
            <w:tcW w:w="1620" w:type="dxa"/>
            <w:tcBorders>
              <w:bottom w:val="nil"/>
            </w:tcBorders>
          </w:tcPr>
          <w:p w14:paraId="1B8F0953" w14:textId="77777777" w:rsidR="002D7DBE" w:rsidRDefault="002D7DBE" w:rsidP="00856158">
            <w:pPr>
              <w:pStyle w:val="TAC"/>
              <w:rPr>
                <w:ins w:id="742" w:author="Ericsson_RAN4#104bis-e" w:date="2022-09-25T17:18:00Z"/>
              </w:rPr>
            </w:pPr>
            <w:ins w:id="743" w:author="Ericsson_RAN4#104bis-e" w:date="2022-09-25T17:18:00Z">
              <w:r>
                <w:t>1</w:t>
              </w:r>
            </w:ins>
          </w:p>
        </w:tc>
        <w:tc>
          <w:tcPr>
            <w:tcW w:w="1445" w:type="dxa"/>
            <w:tcBorders>
              <w:bottom w:val="nil"/>
            </w:tcBorders>
          </w:tcPr>
          <w:p w14:paraId="59657C1C" w14:textId="77777777" w:rsidR="002D7DBE" w:rsidRDefault="002D7DBE" w:rsidP="00856158">
            <w:pPr>
              <w:pStyle w:val="TAC"/>
              <w:rPr>
                <w:ins w:id="744" w:author="Ericsson_RAN4#104bis-e" w:date="2022-09-25T17:18:00Z"/>
                <w:rFonts w:cs="Arial"/>
              </w:rPr>
            </w:pPr>
            <w:ins w:id="745" w:author="Ericsson_RAN4#104bis-e" w:date="2022-09-25T17:18:00Z">
              <w:r>
                <w:rPr>
                  <w:rFonts w:cs="Arial"/>
                </w:rPr>
                <w:t>Normal</w:t>
              </w:r>
            </w:ins>
          </w:p>
        </w:tc>
        <w:tc>
          <w:tcPr>
            <w:tcW w:w="3003" w:type="dxa"/>
            <w:tcBorders>
              <w:bottom w:val="nil"/>
            </w:tcBorders>
          </w:tcPr>
          <w:p w14:paraId="2557188A" w14:textId="77777777" w:rsidR="002D7DBE" w:rsidRDefault="002D7DBE" w:rsidP="00856158">
            <w:pPr>
              <w:pStyle w:val="TAC"/>
              <w:rPr>
                <w:ins w:id="746" w:author="Ericsson_RAN4#104bis-e" w:date="2022-09-25T17:18:00Z"/>
              </w:rPr>
            </w:pPr>
            <w:ins w:id="747"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9551BDC" w14:textId="77777777" w:rsidR="002D7DBE" w:rsidRDefault="002D7DBE" w:rsidP="00856158">
            <w:pPr>
              <w:pStyle w:val="TAC"/>
              <w:rPr>
                <w:ins w:id="748" w:author="Ericsson_RAN4#104bis-e" w:date="2022-09-25T17:18:00Z"/>
              </w:rPr>
            </w:pPr>
            <w:ins w:id="749" w:author="Ericsson_RAN4#104bis-e" w:date="2022-09-25T17:18:00Z">
              <w:r>
                <w:t>TBD</w:t>
              </w:r>
            </w:ins>
          </w:p>
        </w:tc>
      </w:tr>
      <w:tr w:rsidR="002D7DBE" w14:paraId="4D4C6623" w14:textId="77777777" w:rsidTr="00856158">
        <w:trPr>
          <w:jc w:val="center"/>
          <w:ins w:id="750" w:author="Ericsson_RAN4#104bis-e" w:date="2022-09-25T17:18:00Z"/>
        </w:trPr>
        <w:tc>
          <w:tcPr>
            <w:tcW w:w="1525" w:type="dxa"/>
            <w:vMerge/>
            <w:tcBorders>
              <w:bottom w:val="single" w:sz="4" w:space="0" w:color="auto"/>
            </w:tcBorders>
          </w:tcPr>
          <w:p w14:paraId="21323D15" w14:textId="77777777" w:rsidR="002D7DBE" w:rsidRDefault="002D7DBE" w:rsidP="00856158">
            <w:pPr>
              <w:pStyle w:val="TAC"/>
              <w:rPr>
                <w:ins w:id="751" w:author="Ericsson_RAN4#104bis-e" w:date="2022-09-25T17:18:00Z"/>
              </w:rPr>
            </w:pPr>
          </w:p>
        </w:tc>
        <w:tc>
          <w:tcPr>
            <w:tcW w:w="1620" w:type="dxa"/>
            <w:tcBorders>
              <w:bottom w:val="single" w:sz="4" w:space="0" w:color="auto"/>
            </w:tcBorders>
          </w:tcPr>
          <w:p w14:paraId="1F5E01CF" w14:textId="77777777" w:rsidR="002D7DBE" w:rsidRDefault="002D7DBE" w:rsidP="00856158">
            <w:pPr>
              <w:pStyle w:val="TAC"/>
              <w:rPr>
                <w:ins w:id="752" w:author="Ericsson_RAN4#104bis-e" w:date="2022-09-25T17:18:00Z"/>
              </w:rPr>
            </w:pPr>
            <w:ins w:id="753" w:author="Ericsson_RAN4#104bis-e" w:date="2022-09-25T17:18:00Z">
              <w:r>
                <w:t>2</w:t>
              </w:r>
            </w:ins>
          </w:p>
        </w:tc>
        <w:tc>
          <w:tcPr>
            <w:tcW w:w="1445" w:type="dxa"/>
            <w:tcBorders>
              <w:bottom w:val="single" w:sz="4" w:space="0" w:color="auto"/>
            </w:tcBorders>
          </w:tcPr>
          <w:p w14:paraId="747817FF" w14:textId="77777777" w:rsidR="002D7DBE" w:rsidRDefault="002D7DBE" w:rsidP="00856158">
            <w:pPr>
              <w:pStyle w:val="TAC"/>
              <w:rPr>
                <w:ins w:id="754" w:author="Ericsson_RAN4#104bis-e" w:date="2022-09-25T17:18:00Z"/>
                <w:rFonts w:cs="Arial"/>
              </w:rPr>
            </w:pPr>
            <w:ins w:id="755" w:author="Ericsson_RAN4#104bis-e" w:date="2022-09-25T17:18:00Z">
              <w:r>
                <w:rPr>
                  <w:rFonts w:cs="Arial"/>
                </w:rPr>
                <w:t>Normal</w:t>
              </w:r>
            </w:ins>
          </w:p>
        </w:tc>
        <w:tc>
          <w:tcPr>
            <w:tcW w:w="3003" w:type="dxa"/>
            <w:tcBorders>
              <w:bottom w:val="single" w:sz="4" w:space="0" w:color="auto"/>
            </w:tcBorders>
          </w:tcPr>
          <w:p w14:paraId="3E3D7B83" w14:textId="77777777" w:rsidR="002D7DBE" w:rsidRDefault="002D7DBE" w:rsidP="00856158">
            <w:pPr>
              <w:pStyle w:val="TAC"/>
              <w:rPr>
                <w:ins w:id="756" w:author="Ericsson_RAN4#104bis-e" w:date="2022-09-25T17:18:00Z"/>
              </w:rPr>
            </w:pPr>
            <w:ins w:id="757" w:author="Ericsson_RAN4#104bis-e" w:date="2022-09-25T17:18: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57B81D64" w14:textId="77777777" w:rsidR="002D7DBE" w:rsidRDefault="002D7DBE" w:rsidP="00856158">
            <w:pPr>
              <w:pStyle w:val="TAC"/>
              <w:rPr>
                <w:ins w:id="758" w:author="Ericsson_RAN4#104bis-e" w:date="2022-09-25T17:18:00Z"/>
              </w:rPr>
            </w:pPr>
            <w:ins w:id="759" w:author="Ericsson_RAN4#104bis-e" w:date="2022-09-25T17:18:00Z">
              <w:r>
                <w:t>TBD</w:t>
              </w:r>
            </w:ins>
          </w:p>
        </w:tc>
      </w:tr>
    </w:tbl>
    <w:p w14:paraId="5EFF5203" w14:textId="77777777" w:rsidR="00F72753" w:rsidRPr="00F95B02" w:rsidRDefault="00F72753" w:rsidP="00F72753">
      <w:pPr>
        <w:rPr>
          <w:ins w:id="760" w:author="Ericsson_RAN4#104bis-e" w:date="2022-09-25T14:05:00Z"/>
        </w:rPr>
      </w:pPr>
    </w:p>
    <w:p w14:paraId="03FA34AE" w14:textId="77777777" w:rsidR="00F72753" w:rsidRPr="00F95B02" w:rsidRDefault="00F72753" w:rsidP="00F72753">
      <w:pPr>
        <w:pStyle w:val="Heading3"/>
        <w:rPr>
          <w:ins w:id="761" w:author="Ericsson_RAN4#104bis-e" w:date="2022-09-25T14:05:00Z"/>
          <w:lang w:eastAsia="zh-CN"/>
        </w:rPr>
      </w:pPr>
      <w:bookmarkStart w:id="762" w:name="_Toc21127588"/>
      <w:bookmarkStart w:id="763" w:name="_Toc29811797"/>
      <w:bookmarkStart w:id="764" w:name="_Toc36817349"/>
      <w:bookmarkStart w:id="765" w:name="_Toc37260271"/>
      <w:bookmarkStart w:id="766" w:name="_Toc37267659"/>
      <w:bookmarkStart w:id="767" w:name="_Toc44712261"/>
      <w:bookmarkStart w:id="768" w:name="_Toc45893574"/>
      <w:bookmarkStart w:id="769" w:name="_Toc53178296"/>
      <w:bookmarkStart w:id="770" w:name="_Toc53178747"/>
      <w:bookmarkStart w:id="771" w:name="_Toc61178985"/>
      <w:bookmarkStart w:id="772" w:name="_Toc61179455"/>
      <w:bookmarkStart w:id="773" w:name="_Toc67916751"/>
      <w:bookmarkStart w:id="774" w:name="_Toc74663355"/>
      <w:bookmarkStart w:id="775" w:name="_Toc82621896"/>
      <w:bookmarkStart w:id="776" w:name="_Toc90422743"/>
      <w:bookmarkStart w:id="777" w:name="_Toc106782939"/>
      <w:bookmarkStart w:id="778" w:name="_Toc107311830"/>
      <w:bookmarkStart w:id="779" w:name="_Toc107419414"/>
      <w:bookmarkStart w:id="780" w:name="_Toc107475041"/>
      <w:ins w:id="781" w:author="Ericsson_RAN4#104bis-e" w:date="2022-09-25T14:05:00Z">
        <w:r w:rsidRPr="00F95B02">
          <w:t>8.3.</w:t>
        </w:r>
        <w:r w:rsidRPr="00F95B02">
          <w:rPr>
            <w:lang w:eastAsia="zh-CN"/>
          </w:rPr>
          <w:t>4</w:t>
        </w:r>
        <w:r w:rsidRPr="00F95B02">
          <w:tab/>
          <w:t xml:space="preserve">Performance requirements for PUCCH format </w:t>
        </w:r>
        <w:r w:rsidRPr="00F95B02">
          <w:rPr>
            <w:lang w:eastAsia="zh-CN"/>
          </w:rPr>
          <w:t>2</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ins>
    </w:p>
    <w:p w14:paraId="30C3A6CB" w14:textId="77777777" w:rsidR="00F72753" w:rsidRPr="00F95B02" w:rsidRDefault="00F72753" w:rsidP="00F72753">
      <w:pPr>
        <w:pStyle w:val="Heading4"/>
        <w:rPr>
          <w:ins w:id="782" w:author="Ericsson_RAN4#104bis-e" w:date="2022-09-25T14:05:00Z"/>
          <w:rFonts w:eastAsia="DengXian"/>
          <w:lang w:eastAsia="zh-CN"/>
        </w:rPr>
      </w:pPr>
      <w:bookmarkStart w:id="783" w:name="_Toc21127589"/>
      <w:bookmarkStart w:id="784" w:name="_Toc29811798"/>
      <w:bookmarkStart w:id="785" w:name="_Toc36817350"/>
      <w:bookmarkStart w:id="786" w:name="_Toc37260272"/>
      <w:bookmarkStart w:id="787" w:name="_Toc37267660"/>
      <w:bookmarkStart w:id="788" w:name="_Toc44712262"/>
      <w:bookmarkStart w:id="789" w:name="_Toc45893575"/>
      <w:bookmarkStart w:id="790" w:name="_Toc53178297"/>
      <w:bookmarkStart w:id="791" w:name="_Toc53178748"/>
      <w:bookmarkStart w:id="792" w:name="_Toc61178986"/>
      <w:bookmarkStart w:id="793" w:name="_Toc61179456"/>
      <w:bookmarkStart w:id="794" w:name="_Toc67916752"/>
      <w:bookmarkStart w:id="795" w:name="_Toc74663356"/>
      <w:bookmarkStart w:id="796" w:name="_Toc82621897"/>
      <w:bookmarkStart w:id="797" w:name="_Toc90422744"/>
      <w:bookmarkStart w:id="798" w:name="_Toc106782940"/>
      <w:bookmarkStart w:id="799" w:name="_Toc107311831"/>
      <w:bookmarkStart w:id="800" w:name="_Toc107419415"/>
      <w:bookmarkStart w:id="801" w:name="_Toc107475042"/>
      <w:ins w:id="802" w:author="Ericsson_RAN4#104bis-e" w:date="2022-09-25T14:05:00Z">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ins>
    </w:p>
    <w:p w14:paraId="5CE27A55" w14:textId="77777777" w:rsidR="00F72753" w:rsidRPr="00F95B02" w:rsidRDefault="00F72753" w:rsidP="00F72753">
      <w:pPr>
        <w:pStyle w:val="Heading5"/>
        <w:rPr>
          <w:ins w:id="803" w:author="Ericsson_RAN4#104bis-e" w:date="2022-09-25T14:05:00Z"/>
          <w:rFonts w:eastAsia="DengXian"/>
          <w:lang w:eastAsia="zh-CN"/>
        </w:rPr>
      </w:pPr>
      <w:bookmarkStart w:id="804" w:name="_Toc21127590"/>
      <w:bookmarkStart w:id="805" w:name="_Toc29811799"/>
      <w:bookmarkStart w:id="806" w:name="_Toc36817351"/>
      <w:bookmarkStart w:id="807" w:name="_Toc37260273"/>
      <w:bookmarkStart w:id="808" w:name="_Toc37267661"/>
      <w:bookmarkStart w:id="809" w:name="_Toc44712263"/>
      <w:bookmarkStart w:id="810" w:name="_Toc45893576"/>
      <w:bookmarkStart w:id="811" w:name="_Toc53178298"/>
      <w:bookmarkStart w:id="812" w:name="_Toc53178749"/>
      <w:bookmarkStart w:id="813" w:name="_Toc61178987"/>
      <w:bookmarkStart w:id="814" w:name="_Toc61179457"/>
      <w:bookmarkStart w:id="815" w:name="_Toc67916753"/>
      <w:bookmarkStart w:id="816" w:name="_Toc74663357"/>
      <w:bookmarkStart w:id="817" w:name="_Toc82621898"/>
      <w:bookmarkStart w:id="818" w:name="_Toc90422745"/>
      <w:bookmarkStart w:id="819" w:name="_Toc106782941"/>
      <w:bookmarkStart w:id="820" w:name="_Toc107311832"/>
      <w:bookmarkStart w:id="821" w:name="_Toc107419416"/>
      <w:bookmarkStart w:id="822" w:name="_Toc107475043"/>
      <w:ins w:id="823" w:author="Ericsson_RAN4#104bis-e" w:date="2022-09-25T14:05:00Z">
        <w:r w:rsidRPr="00F95B02">
          <w:t>8.3.</w:t>
        </w:r>
        <w:r w:rsidRPr="00F95B02">
          <w:rPr>
            <w:lang w:eastAsia="zh-CN"/>
          </w:rPr>
          <w:t>4</w:t>
        </w:r>
        <w:r w:rsidRPr="00F95B02">
          <w:t>.</w:t>
        </w:r>
        <w:r w:rsidRPr="00F95B02">
          <w:rPr>
            <w:lang w:eastAsia="zh-CN"/>
          </w:rPr>
          <w:t>1</w:t>
        </w:r>
        <w:r w:rsidRPr="00F95B02">
          <w:t>.1</w:t>
        </w:r>
        <w:r w:rsidRPr="00F95B02">
          <w:tab/>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ins>
    </w:p>
    <w:p w14:paraId="777BFEBE" w14:textId="77777777" w:rsidR="00F72753" w:rsidRPr="00F95B02" w:rsidRDefault="00F72753" w:rsidP="00F72753">
      <w:pPr>
        <w:rPr>
          <w:ins w:id="824" w:author="Ericsson_RAN4#104bis-e" w:date="2022-09-25T14:05:00Z"/>
          <w:rFonts w:eastAsia="DengXian"/>
          <w:lang w:eastAsia="zh-CN"/>
        </w:rPr>
      </w:pPr>
      <w:ins w:id="825" w:author="Ericsson_RAN4#104bis-e" w:date="2022-09-25T14:05:00Z">
        <w:r w:rsidRPr="00F95B02">
          <w:rPr>
            <w:rFonts w:eastAsia="DengXian"/>
          </w:rPr>
          <w:t>The ACK missed detection probability is the probability of not detecting an ACK when an ACK was sent.</w:t>
        </w:r>
      </w:ins>
    </w:p>
    <w:p w14:paraId="6AE8C67E" w14:textId="77777777" w:rsidR="00F72753" w:rsidRPr="00F95B02" w:rsidRDefault="00F72753" w:rsidP="00F72753">
      <w:pPr>
        <w:rPr>
          <w:ins w:id="826" w:author="Ericsson_RAN4#104bis-e" w:date="2022-09-25T14:05:00Z"/>
          <w:lang w:eastAsia="zh-CN"/>
        </w:rPr>
      </w:pPr>
      <w:ins w:id="827" w:author="Ericsson_RAN4#104bis-e" w:date="2022-09-25T14:05:00Z">
        <w:r w:rsidRPr="00F95B02">
          <w:rPr>
            <w:rFonts w:eastAsia="DengXian"/>
            <w:lang w:eastAsia="zh-CN"/>
          </w:rPr>
          <w:t>The ACK missed detection requirement only applies to the PUCCH format 2 with 4 UCI bits.</w:t>
        </w:r>
      </w:ins>
    </w:p>
    <w:p w14:paraId="7F13B932" w14:textId="77777777" w:rsidR="00F72753" w:rsidRPr="00F95B02" w:rsidRDefault="00F72753" w:rsidP="00F72753">
      <w:pPr>
        <w:pStyle w:val="TH"/>
        <w:rPr>
          <w:ins w:id="828" w:author="Ericsson_RAN4#104bis-e" w:date="2022-09-25T14:05:00Z"/>
        </w:rPr>
      </w:pPr>
      <w:ins w:id="829" w:author="Ericsson_RAN4#104bis-e" w:date="2022-09-25T14:05:00Z">
        <w:r w:rsidRPr="00F95B02">
          <w:t>Table 8.3.</w:t>
        </w:r>
        <w:r w:rsidRPr="00F95B02">
          <w:rPr>
            <w:lang w:eastAsia="zh-CN"/>
          </w:rPr>
          <w:t>4</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F72753" w:rsidRPr="00F95B02" w14:paraId="72C3A79A" w14:textId="77777777" w:rsidTr="00856158">
        <w:trPr>
          <w:cantSplit/>
          <w:jc w:val="center"/>
          <w:ins w:id="830" w:author="Ericsson_RAN4#104bis-e" w:date="2022-09-25T14:05:00Z"/>
        </w:trPr>
        <w:tc>
          <w:tcPr>
            <w:tcW w:w="3343" w:type="dxa"/>
          </w:tcPr>
          <w:p w14:paraId="32B4A2E2" w14:textId="77777777" w:rsidR="00F72753" w:rsidRPr="00F95B02" w:rsidRDefault="00F72753" w:rsidP="00856158">
            <w:pPr>
              <w:pStyle w:val="TAH"/>
              <w:rPr>
                <w:ins w:id="831" w:author="Ericsson_RAN4#104bis-e" w:date="2022-09-25T14:05:00Z"/>
                <w:rFonts w:eastAsia="?? ??" w:cs="Arial"/>
                <w:bCs/>
              </w:rPr>
            </w:pPr>
            <w:ins w:id="832" w:author="Ericsson_RAN4#104bis-e" w:date="2022-09-25T14:05:00Z">
              <w:r w:rsidRPr="00F95B02">
                <w:rPr>
                  <w:rFonts w:eastAsia="?? ??" w:cs="Arial"/>
                  <w:bCs/>
                </w:rPr>
                <w:t>Parameter</w:t>
              </w:r>
            </w:ins>
          </w:p>
        </w:tc>
        <w:tc>
          <w:tcPr>
            <w:tcW w:w="2370" w:type="dxa"/>
          </w:tcPr>
          <w:p w14:paraId="56D98B59" w14:textId="77777777" w:rsidR="00F72753" w:rsidRPr="00F95B02" w:rsidRDefault="00F72753" w:rsidP="00856158">
            <w:pPr>
              <w:pStyle w:val="TAH"/>
              <w:rPr>
                <w:ins w:id="833" w:author="Ericsson_RAN4#104bis-e" w:date="2022-09-25T14:05:00Z"/>
                <w:rFonts w:eastAsia="DengXian" w:cs="Arial"/>
                <w:bCs/>
                <w:lang w:eastAsia="zh-CN"/>
              </w:rPr>
            </w:pPr>
            <w:ins w:id="834" w:author="Ericsson_RAN4#104bis-e" w:date="2022-09-25T14:05:00Z">
              <w:r w:rsidRPr="00F95B02">
                <w:rPr>
                  <w:rFonts w:cs="Arial"/>
                  <w:lang w:eastAsia="zh-CN"/>
                </w:rPr>
                <w:t>Value</w:t>
              </w:r>
            </w:ins>
          </w:p>
        </w:tc>
      </w:tr>
      <w:tr w:rsidR="00F72753" w:rsidRPr="00F95B02" w14:paraId="190542DA" w14:textId="77777777" w:rsidTr="00856158">
        <w:trPr>
          <w:cantSplit/>
          <w:jc w:val="center"/>
          <w:ins w:id="835" w:author="Ericsson_RAN4#104bis-e" w:date="2022-09-25T14:05:00Z"/>
        </w:trPr>
        <w:tc>
          <w:tcPr>
            <w:tcW w:w="3343" w:type="dxa"/>
            <w:vAlign w:val="center"/>
          </w:tcPr>
          <w:p w14:paraId="5701A9B8" w14:textId="77777777" w:rsidR="00F72753" w:rsidRPr="00F95B02" w:rsidRDefault="00F72753" w:rsidP="00856158">
            <w:pPr>
              <w:pStyle w:val="TAL"/>
              <w:rPr>
                <w:ins w:id="836" w:author="Ericsson_RAN4#104bis-e" w:date="2022-09-25T14:05:00Z"/>
                <w:rFonts w:eastAsia="DengXian"/>
                <w:lang w:eastAsia="zh-CN"/>
              </w:rPr>
            </w:pPr>
            <w:ins w:id="837" w:author="Ericsson_RAN4#104bis-e" w:date="2022-09-25T14:05:00Z">
              <w:r w:rsidRPr="00F95B02">
                <w:rPr>
                  <w:lang w:eastAsia="zh-CN"/>
                </w:rPr>
                <w:t>Modulation order</w:t>
              </w:r>
            </w:ins>
          </w:p>
        </w:tc>
        <w:tc>
          <w:tcPr>
            <w:tcW w:w="2370" w:type="dxa"/>
            <w:vAlign w:val="center"/>
          </w:tcPr>
          <w:p w14:paraId="75D8CB89" w14:textId="77777777" w:rsidR="00F72753" w:rsidRPr="00F95B02" w:rsidRDefault="00F72753" w:rsidP="00856158">
            <w:pPr>
              <w:pStyle w:val="TAC"/>
              <w:rPr>
                <w:ins w:id="838" w:author="Ericsson_RAN4#104bis-e" w:date="2022-09-25T14:05:00Z"/>
                <w:rFonts w:eastAsia="?? ??" w:cs="Arial"/>
                <w:lang w:eastAsia="zh-CN"/>
              </w:rPr>
            </w:pPr>
            <w:ins w:id="839" w:author="Ericsson_RAN4#104bis-e" w:date="2022-09-25T14:05:00Z">
              <w:r w:rsidRPr="00F95B02">
                <w:rPr>
                  <w:rFonts w:eastAsia="?? ??" w:cs="Arial"/>
                  <w:lang w:eastAsia="zh-CN"/>
                </w:rPr>
                <w:t>QSPK</w:t>
              </w:r>
            </w:ins>
          </w:p>
        </w:tc>
      </w:tr>
      <w:tr w:rsidR="00F72753" w:rsidRPr="00F95B02" w14:paraId="688FEB75" w14:textId="77777777" w:rsidTr="00856158">
        <w:trPr>
          <w:cantSplit/>
          <w:jc w:val="center"/>
          <w:ins w:id="840" w:author="Ericsson_RAN4#104bis-e" w:date="2022-09-25T14:05:00Z"/>
        </w:trPr>
        <w:tc>
          <w:tcPr>
            <w:tcW w:w="3343" w:type="dxa"/>
            <w:vAlign w:val="center"/>
          </w:tcPr>
          <w:p w14:paraId="79E2773D" w14:textId="77777777" w:rsidR="00F72753" w:rsidRPr="00F95B02" w:rsidRDefault="00F72753" w:rsidP="00856158">
            <w:pPr>
              <w:pStyle w:val="TAL"/>
              <w:rPr>
                <w:ins w:id="841" w:author="Ericsson_RAN4#104bis-e" w:date="2022-09-25T14:05:00Z"/>
                <w:rFonts w:eastAsia="DengXian" w:cs="Arial"/>
                <w:lang w:eastAsia="zh-CN"/>
              </w:rPr>
            </w:pPr>
            <w:ins w:id="842" w:author="Ericsson_RAN4#104bis-e" w:date="2022-09-25T14:05:00Z">
              <w:r w:rsidRPr="00F95B02">
                <w:rPr>
                  <w:rFonts w:hint="eastAsia"/>
                  <w:lang w:eastAsia="zh-CN"/>
                </w:rPr>
                <w:t>First PRB prior to frequency hopping</w:t>
              </w:r>
            </w:ins>
          </w:p>
        </w:tc>
        <w:tc>
          <w:tcPr>
            <w:tcW w:w="2370" w:type="dxa"/>
            <w:vAlign w:val="center"/>
          </w:tcPr>
          <w:p w14:paraId="00055B65" w14:textId="77777777" w:rsidR="00F72753" w:rsidRPr="00F95B02" w:rsidRDefault="00F72753" w:rsidP="00856158">
            <w:pPr>
              <w:pStyle w:val="TAC"/>
              <w:rPr>
                <w:ins w:id="843" w:author="Ericsson_RAN4#104bis-e" w:date="2022-09-25T14:05:00Z"/>
                <w:rFonts w:eastAsia="?? ??" w:cs="Arial"/>
                <w:lang w:eastAsia="zh-CN"/>
              </w:rPr>
            </w:pPr>
            <w:ins w:id="844" w:author="Ericsson_RAN4#104bis-e" w:date="2022-09-25T14:05:00Z">
              <w:r w:rsidRPr="00F95B02">
                <w:rPr>
                  <w:rFonts w:eastAsia="?? ??" w:cs="Arial"/>
                  <w:lang w:eastAsia="zh-CN"/>
                </w:rPr>
                <w:t>0</w:t>
              </w:r>
            </w:ins>
          </w:p>
        </w:tc>
      </w:tr>
      <w:tr w:rsidR="00F72753" w:rsidRPr="00F95B02" w14:paraId="499566B2" w14:textId="77777777" w:rsidTr="00856158">
        <w:trPr>
          <w:cantSplit/>
          <w:jc w:val="center"/>
          <w:ins w:id="845" w:author="Ericsson_RAN4#104bis-e" w:date="2022-09-25T14:05:00Z"/>
        </w:trPr>
        <w:tc>
          <w:tcPr>
            <w:tcW w:w="3343" w:type="dxa"/>
            <w:vAlign w:val="center"/>
          </w:tcPr>
          <w:p w14:paraId="7448E96E" w14:textId="77777777" w:rsidR="00F72753" w:rsidRPr="00F95B02" w:rsidRDefault="00F72753" w:rsidP="00856158">
            <w:pPr>
              <w:pStyle w:val="TAL"/>
              <w:rPr>
                <w:ins w:id="846" w:author="Ericsson_RAN4#104bis-e" w:date="2022-09-25T14:05:00Z"/>
                <w:rFonts w:eastAsia="DengXian" w:cs="Arial"/>
                <w:lang w:eastAsia="zh-CN"/>
              </w:rPr>
            </w:pPr>
            <w:ins w:id="847" w:author="Ericsson_RAN4#104bis-e" w:date="2022-09-25T14:05:00Z">
              <w:r w:rsidRPr="00F95B02">
                <w:rPr>
                  <w:lang w:eastAsia="zh-CN"/>
                </w:rPr>
                <w:t>I</w:t>
              </w:r>
              <w:r w:rsidRPr="00F95B02">
                <w:rPr>
                  <w:rFonts w:hint="eastAsia"/>
                  <w:lang w:eastAsia="zh-CN"/>
                </w:rPr>
                <w:t>ntra-slot frequency hopping</w:t>
              </w:r>
            </w:ins>
          </w:p>
        </w:tc>
        <w:tc>
          <w:tcPr>
            <w:tcW w:w="2370" w:type="dxa"/>
            <w:vAlign w:val="center"/>
          </w:tcPr>
          <w:p w14:paraId="2C300751" w14:textId="77777777" w:rsidR="00F72753" w:rsidRPr="00F95B02" w:rsidRDefault="00F72753" w:rsidP="00856158">
            <w:pPr>
              <w:pStyle w:val="TAC"/>
              <w:rPr>
                <w:ins w:id="848" w:author="Ericsson_RAN4#104bis-e" w:date="2022-09-25T14:05:00Z"/>
                <w:rFonts w:eastAsia="DengXian" w:cs="Arial"/>
                <w:lang w:eastAsia="zh-CN"/>
              </w:rPr>
            </w:pPr>
            <w:ins w:id="849" w:author="Ericsson_RAN4#104bis-e" w:date="2022-09-25T14:05:00Z">
              <w:r w:rsidRPr="00F95B02">
                <w:rPr>
                  <w:rFonts w:eastAsia="DengXian" w:cs="Arial"/>
                  <w:lang w:eastAsia="zh-CN"/>
                </w:rPr>
                <w:t xml:space="preserve">N/A </w:t>
              </w:r>
            </w:ins>
          </w:p>
        </w:tc>
      </w:tr>
      <w:tr w:rsidR="00F72753" w:rsidRPr="00F95B02" w14:paraId="530DAA17" w14:textId="77777777" w:rsidTr="00856158">
        <w:trPr>
          <w:cantSplit/>
          <w:jc w:val="center"/>
          <w:ins w:id="850" w:author="Ericsson_RAN4#104bis-e" w:date="2022-09-25T14:05:00Z"/>
        </w:trPr>
        <w:tc>
          <w:tcPr>
            <w:tcW w:w="3343" w:type="dxa"/>
            <w:vAlign w:val="center"/>
          </w:tcPr>
          <w:p w14:paraId="0391A451" w14:textId="77777777" w:rsidR="00F72753" w:rsidRPr="00F95B02" w:rsidRDefault="00F72753" w:rsidP="00856158">
            <w:pPr>
              <w:pStyle w:val="TAL"/>
              <w:rPr>
                <w:ins w:id="851" w:author="Ericsson_RAN4#104bis-e" w:date="2022-09-25T14:05:00Z"/>
                <w:rFonts w:eastAsia="DengXian"/>
                <w:lang w:eastAsia="zh-CN"/>
              </w:rPr>
            </w:pPr>
            <w:ins w:id="852" w:author="Ericsson_RAN4#104bis-e" w:date="2022-09-25T14:05:00Z">
              <w:r w:rsidRPr="00F95B02">
                <w:rPr>
                  <w:rFonts w:hint="eastAsia"/>
                  <w:lang w:eastAsia="zh-CN"/>
                </w:rPr>
                <w:t>First PRB after frequency hopping</w:t>
              </w:r>
            </w:ins>
          </w:p>
        </w:tc>
        <w:tc>
          <w:tcPr>
            <w:tcW w:w="2370" w:type="dxa"/>
            <w:vAlign w:val="center"/>
          </w:tcPr>
          <w:p w14:paraId="05596F40" w14:textId="66FE7944" w:rsidR="00F72753" w:rsidRPr="00F95B02" w:rsidRDefault="00FE7D47" w:rsidP="00856158">
            <w:pPr>
              <w:pStyle w:val="TAC"/>
              <w:rPr>
                <w:ins w:id="853" w:author="Ericsson_RAN4#104bis-e" w:date="2022-09-25T14:05:00Z"/>
                <w:rFonts w:eastAsia="DengXian" w:cs="Arial"/>
                <w:lang w:eastAsia="zh-CN"/>
              </w:rPr>
            </w:pPr>
            <w:ins w:id="854" w:author="Ericsson_RAN4#104bis-e" w:date="2022-09-25T17:21:00Z">
              <w:r>
                <w:rPr>
                  <w:rFonts w:eastAsia="?? ??" w:cs="Arial"/>
                  <w:lang w:eastAsia="zh-CN"/>
                </w:rPr>
                <w:t>N/A</w:t>
              </w:r>
            </w:ins>
          </w:p>
        </w:tc>
      </w:tr>
      <w:tr w:rsidR="00F72753" w:rsidRPr="00F95B02" w14:paraId="712851B0" w14:textId="77777777" w:rsidTr="00856158">
        <w:trPr>
          <w:cantSplit/>
          <w:jc w:val="center"/>
          <w:ins w:id="855" w:author="Ericsson_RAN4#104bis-e" w:date="2022-09-25T14:05:00Z"/>
        </w:trPr>
        <w:tc>
          <w:tcPr>
            <w:tcW w:w="3343" w:type="dxa"/>
            <w:vAlign w:val="center"/>
          </w:tcPr>
          <w:p w14:paraId="4E4304E7" w14:textId="77777777" w:rsidR="00F72753" w:rsidRPr="00F95B02" w:rsidRDefault="00F72753" w:rsidP="00856158">
            <w:pPr>
              <w:pStyle w:val="TAL"/>
              <w:rPr>
                <w:ins w:id="856" w:author="Ericsson_RAN4#104bis-e" w:date="2022-09-25T14:05:00Z"/>
                <w:rFonts w:eastAsia="DengXian"/>
                <w:lang w:eastAsia="zh-CN"/>
              </w:rPr>
            </w:pPr>
            <w:ins w:id="857" w:author="Ericsson_RAN4#104bis-e" w:date="2022-09-25T14:05:00Z">
              <w:r w:rsidRPr="00F95B02">
                <w:rPr>
                  <w:rFonts w:hint="eastAsia"/>
                  <w:lang w:eastAsia="zh-CN"/>
                </w:rPr>
                <w:t>Number of PRBs</w:t>
              </w:r>
            </w:ins>
          </w:p>
        </w:tc>
        <w:tc>
          <w:tcPr>
            <w:tcW w:w="2370" w:type="dxa"/>
            <w:vAlign w:val="center"/>
          </w:tcPr>
          <w:p w14:paraId="7C1FF5DE" w14:textId="77777777" w:rsidR="00F72753" w:rsidRPr="00F95B02" w:rsidRDefault="00F72753" w:rsidP="00856158">
            <w:pPr>
              <w:pStyle w:val="TAC"/>
              <w:rPr>
                <w:ins w:id="858" w:author="Ericsson_RAN4#104bis-e" w:date="2022-09-25T14:05:00Z"/>
                <w:rFonts w:eastAsia="DengXian" w:cs="Arial"/>
                <w:lang w:eastAsia="zh-CN"/>
              </w:rPr>
            </w:pPr>
            <w:ins w:id="859" w:author="Ericsson_RAN4#104bis-e" w:date="2022-09-25T14:05:00Z">
              <w:r w:rsidRPr="00F95B02">
                <w:rPr>
                  <w:rFonts w:eastAsia="?? ??" w:cs="Arial"/>
                  <w:lang w:eastAsia="zh-CN"/>
                </w:rPr>
                <w:t>4</w:t>
              </w:r>
            </w:ins>
          </w:p>
        </w:tc>
      </w:tr>
      <w:tr w:rsidR="00F72753" w:rsidRPr="00F95B02" w14:paraId="4499B2A8" w14:textId="77777777" w:rsidTr="00856158">
        <w:trPr>
          <w:cantSplit/>
          <w:jc w:val="center"/>
          <w:ins w:id="860" w:author="Ericsson_RAN4#104bis-e" w:date="2022-09-25T14:05:00Z"/>
        </w:trPr>
        <w:tc>
          <w:tcPr>
            <w:tcW w:w="3343" w:type="dxa"/>
            <w:vAlign w:val="center"/>
          </w:tcPr>
          <w:p w14:paraId="32D2B982" w14:textId="77777777" w:rsidR="00F72753" w:rsidRPr="00F95B02" w:rsidRDefault="00F72753" w:rsidP="00856158">
            <w:pPr>
              <w:pStyle w:val="TAL"/>
              <w:rPr>
                <w:ins w:id="861" w:author="Ericsson_RAN4#104bis-e" w:date="2022-09-25T14:05:00Z"/>
                <w:rFonts w:eastAsia="DengXian"/>
                <w:lang w:eastAsia="zh-CN"/>
              </w:rPr>
            </w:pPr>
            <w:ins w:id="862" w:author="Ericsson_RAN4#104bis-e" w:date="2022-09-25T14:05:00Z">
              <w:r w:rsidRPr="00F95B02">
                <w:rPr>
                  <w:rFonts w:hint="eastAsia"/>
                  <w:lang w:eastAsia="zh-CN"/>
                </w:rPr>
                <w:t xml:space="preserve">Number of symbols </w:t>
              </w:r>
            </w:ins>
          </w:p>
        </w:tc>
        <w:tc>
          <w:tcPr>
            <w:tcW w:w="2370" w:type="dxa"/>
            <w:vAlign w:val="center"/>
          </w:tcPr>
          <w:p w14:paraId="592391B5" w14:textId="77777777" w:rsidR="00F72753" w:rsidRPr="00F95B02" w:rsidRDefault="00F72753" w:rsidP="00856158">
            <w:pPr>
              <w:pStyle w:val="TAC"/>
              <w:rPr>
                <w:ins w:id="863" w:author="Ericsson_RAN4#104bis-e" w:date="2022-09-25T14:05:00Z"/>
                <w:rFonts w:eastAsia="DengXian" w:cs="Arial"/>
                <w:lang w:eastAsia="zh-CN"/>
              </w:rPr>
            </w:pPr>
            <w:ins w:id="864" w:author="Ericsson_RAN4#104bis-e" w:date="2022-09-25T14:05:00Z">
              <w:r w:rsidRPr="00F95B02">
                <w:rPr>
                  <w:rFonts w:eastAsia="?? ??" w:cs="Arial"/>
                  <w:lang w:eastAsia="zh-CN"/>
                </w:rPr>
                <w:t>1</w:t>
              </w:r>
            </w:ins>
          </w:p>
        </w:tc>
      </w:tr>
      <w:tr w:rsidR="00F72753" w:rsidRPr="00F95B02" w14:paraId="399AAD37" w14:textId="77777777" w:rsidTr="00856158">
        <w:trPr>
          <w:cantSplit/>
          <w:jc w:val="center"/>
          <w:ins w:id="865" w:author="Ericsson_RAN4#104bis-e" w:date="2022-09-25T14:05:00Z"/>
        </w:trPr>
        <w:tc>
          <w:tcPr>
            <w:tcW w:w="3343" w:type="dxa"/>
            <w:vAlign w:val="center"/>
          </w:tcPr>
          <w:p w14:paraId="5767B211" w14:textId="77777777" w:rsidR="00F72753" w:rsidRPr="00F95B02" w:rsidRDefault="00F72753" w:rsidP="00856158">
            <w:pPr>
              <w:pStyle w:val="TAL"/>
              <w:rPr>
                <w:ins w:id="866" w:author="Ericsson_RAN4#104bis-e" w:date="2022-09-25T14:05:00Z"/>
                <w:rFonts w:eastAsia="DengXian"/>
                <w:lang w:eastAsia="zh-CN"/>
              </w:rPr>
            </w:pPr>
            <w:ins w:id="867" w:author="Ericsson_RAN4#104bis-e" w:date="2022-09-25T14:05:00Z">
              <w:r w:rsidRPr="00F95B02">
                <w:rPr>
                  <w:rFonts w:hint="eastAsia"/>
                  <w:lang w:eastAsia="zh-CN"/>
                </w:rPr>
                <w:t>The number of UCI information bits</w:t>
              </w:r>
            </w:ins>
          </w:p>
        </w:tc>
        <w:tc>
          <w:tcPr>
            <w:tcW w:w="2370" w:type="dxa"/>
            <w:vAlign w:val="center"/>
          </w:tcPr>
          <w:p w14:paraId="40272A9D" w14:textId="77777777" w:rsidR="00F72753" w:rsidRPr="00F95B02" w:rsidRDefault="00F72753" w:rsidP="00856158">
            <w:pPr>
              <w:pStyle w:val="TAC"/>
              <w:rPr>
                <w:ins w:id="868" w:author="Ericsson_RAN4#104bis-e" w:date="2022-09-25T14:05:00Z"/>
                <w:lang w:eastAsia="zh-CN"/>
              </w:rPr>
            </w:pPr>
            <w:ins w:id="869" w:author="Ericsson_RAN4#104bis-e" w:date="2022-09-25T14:05:00Z">
              <w:r w:rsidRPr="00F95B02">
                <w:rPr>
                  <w:lang w:eastAsia="zh-CN"/>
                </w:rPr>
                <w:t>4</w:t>
              </w:r>
            </w:ins>
          </w:p>
        </w:tc>
      </w:tr>
      <w:tr w:rsidR="00F72753" w:rsidRPr="00F95B02" w14:paraId="4B34A608" w14:textId="77777777" w:rsidTr="00856158">
        <w:trPr>
          <w:cantSplit/>
          <w:jc w:val="center"/>
          <w:ins w:id="870" w:author="Ericsson_RAN4#104bis-e" w:date="2022-09-25T14:05:00Z"/>
        </w:trPr>
        <w:tc>
          <w:tcPr>
            <w:tcW w:w="3343" w:type="dxa"/>
            <w:vAlign w:val="center"/>
          </w:tcPr>
          <w:p w14:paraId="7DF3EB32" w14:textId="77777777" w:rsidR="00F72753" w:rsidRPr="00F95B02" w:rsidRDefault="00F72753" w:rsidP="00856158">
            <w:pPr>
              <w:pStyle w:val="TAL"/>
              <w:rPr>
                <w:ins w:id="871" w:author="Ericsson_RAN4#104bis-e" w:date="2022-09-25T14:05:00Z"/>
                <w:lang w:eastAsia="zh-CN"/>
              </w:rPr>
            </w:pPr>
            <w:ins w:id="872" w:author="Ericsson_RAN4#104bis-e" w:date="2022-09-25T14:05:00Z">
              <w:r w:rsidRPr="00F95B02">
                <w:rPr>
                  <w:rFonts w:hint="eastAsia"/>
                  <w:lang w:eastAsia="zh-CN"/>
                </w:rPr>
                <w:t>First symbol</w:t>
              </w:r>
            </w:ins>
          </w:p>
        </w:tc>
        <w:tc>
          <w:tcPr>
            <w:tcW w:w="2370" w:type="dxa"/>
            <w:vAlign w:val="center"/>
          </w:tcPr>
          <w:p w14:paraId="1192E3AA" w14:textId="77777777" w:rsidR="00F72753" w:rsidRPr="00F95B02" w:rsidRDefault="00F72753" w:rsidP="00856158">
            <w:pPr>
              <w:pStyle w:val="TAC"/>
              <w:rPr>
                <w:ins w:id="873" w:author="Ericsson_RAN4#104bis-e" w:date="2022-09-25T14:05:00Z"/>
                <w:lang w:eastAsia="zh-CN"/>
              </w:rPr>
            </w:pPr>
            <w:ins w:id="874" w:author="Ericsson_RAN4#104bis-e" w:date="2022-09-25T14:05:00Z">
              <w:r w:rsidRPr="00F95B02">
                <w:rPr>
                  <w:lang w:eastAsia="zh-CN"/>
                </w:rPr>
                <w:t>13</w:t>
              </w:r>
            </w:ins>
          </w:p>
        </w:tc>
      </w:tr>
      <w:tr w:rsidR="00F72753" w:rsidRPr="00F95B02" w14:paraId="6B1ED5A3" w14:textId="77777777" w:rsidTr="00856158">
        <w:trPr>
          <w:cantSplit/>
          <w:jc w:val="center"/>
          <w:ins w:id="875" w:author="Ericsson_RAN4#104bis-e" w:date="2022-09-25T14:05:00Z"/>
        </w:trPr>
        <w:tc>
          <w:tcPr>
            <w:tcW w:w="3343" w:type="dxa"/>
            <w:vAlign w:val="center"/>
          </w:tcPr>
          <w:p w14:paraId="3DD2605E" w14:textId="77777777" w:rsidR="00F72753" w:rsidRPr="00F95B02" w:rsidRDefault="00F72753" w:rsidP="00856158">
            <w:pPr>
              <w:pStyle w:val="TAL"/>
              <w:rPr>
                <w:ins w:id="876" w:author="Ericsson_RAN4#104bis-e" w:date="2022-09-25T14:05:00Z"/>
                <w:lang w:eastAsia="zh-CN"/>
              </w:rPr>
            </w:pPr>
            <w:ins w:id="877" w:author="Ericsson_RAN4#104bis-e" w:date="2022-09-25T14:05:00Z">
              <w:r w:rsidRPr="00F95B02">
                <w:rPr>
                  <w:rFonts w:hint="eastAsia"/>
                  <w:lang w:eastAsia="zh-CN"/>
                </w:rPr>
                <w:t>DM-RS sequence generation</w:t>
              </w:r>
            </w:ins>
          </w:p>
        </w:tc>
        <w:tc>
          <w:tcPr>
            <w:tcW w:w="2370" w:type="dxa"/>
            <w:vAlign w:val="center"/>
          </w:tcPr>
          <w:p w14:paraId="4AC7B95C" w14:textId="77777777" w:rsidR="00F72753" w:rsidRPr="00F95B02" w:rsidRDefault="00F72753" w:rsidP="00856158">
            <w:pPr>
              <w:pStyle w:val="TAC"/>
              <w:rPr>
                <w:ins w:id="878" w:author="Ericsson_RAN4#104bis-e" w:date="2022-09-25T14:05:00Z"/>
                <w:lang w:eastAsia="zh-CN"/>
              </w:rPr>
            </w:pPr>
            <w:ins w:id="879" w:author="Ericsson_RAN4#104bis-e" w:date="2022-09-25T14:05: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18F6B88A" w14:textId="77777777" w:rsidR="00F72753" w:rsidRPr="00F95B02" w:rsidRDefault="00F72753" w:rsidP="00F72753">
      <w:pPr>
        <w:rPr>
          <w:ins w:id="880" w:author="Ericsson_RAN4#104bis-e" w:date="2022-09-25T14:05:00Z"/>
          <w:lang w:eastAsia="zh-CN"/>
        </w:rPr>
      </w:pPr>
    </w:p>
    <w:p w14:paraId="4C125661" w14:textId="51AD32BC" w:rsidR="00F72753" w:rsidRPr="00F95B02" w:rsidRDefault="00F72753" w:rsidP="00F72753">
      <w:pPr>
        <w:rPr>
          <w:ins w:id="881" w:author="Ericsson_RAN4#104bis-e" w:date="2022-09-25T14:05:00Z"/>
          <w:lang w:eastAsia="zh-CN"/>
        </w:rPr>
      </w:pPr>
      <w:bookmarkStart w:id="882" w:name="_Toc29811800"/>
      <w:bookmarkStart w:id="883" w:name="_Toc36817352"/>
      <w:ins w:id="884" w:author="Ericsson_RAN4#104bis-e" w:date="2022-09-25T14:05:00Z">
        <w:r w:rsidRPr="00F95B02">
          <w:rPr>
            <w:lang w:eastAsia="zh-CN"/>
          </w:rPr>
          <w:t>The transient period as specified in TS 38.101-1 [</w:t>
        </w:r>
      </w:ins>
      <w:ins w:id="885" w:author="Ericsson_RAN4#104bis-e" w:date="2022-09-30T20:56:00Z">
        <w:r w:rsidR="00AE2330">
          <w:rPr>
            <w:lang w:eastAsia="zh-CN"/>
          </w:rPr>
          <w:t>xx</w:t>
        </w:r>
      </w:ins>
      <w:ins w:id="886" w:author="Ericsson_RAN4#104bis-e" w:date="2022-09-25T14:05:00Z">
        <w:r w:rsidRPr="00F95B02">
          <w:rPr>
            <w:lang w:eastAsia="zh-CN"/>
          </w:rPr>
          <w:t xml:space="preserve">] clause 6.3.3.1 is not taken into account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bookmarkStart w:id="887" w:name="_Toc21127591"/>
      </w:ins>
    </w:p>
    <w:p w14:paraId="7688B5AE" w14:textId="77777777" w:rsidR="00F72753" w:rsidRPr="00F95B02" w:rsidRDefault="00F72753" w:rsidP="00F72753">
      <w:pPr>
        <w:pStyle w:val="Heading5"/>
        <w:rPr>
          <w:ins w:id="888" w:author="Ericsson_RAN4#104bis-e" w:date="2022-09-25T14:05:00Z"/>
          <w:rFonts w:eastAsia="DengXian"/>
          <w:lang w:eastAsia="zh-CN"/>
        </w:rPr>
      </w:pPr>
      <w:bookmarkStart w:id="889" w:name="_Toc37260274"/>
      <w:bookmarkStart w:id="890" w:name="_Toc37267662"/>
      <w:bookmarkStart w:id="891" w:name="_Toc44712264"/>
      <w:bookmarkStart w:id="892" w:name="_Toc45893577"/>
      <w:bookmarkStart w:id="893" w:name="_Toc53178299"/>
      <w:bookmarkStart w:id="894" w:name="_Toc53178750"/>
      <w:bookmarkStart w:id="895" w:name="_Toc61178988"/>
      <w:bookmarkStart w:id="896" w:name="_Toc61179458"/>
      <w:bookmarkStart w:id="897" w:name="_Toc67916754"/>
      <w:bookmarkStart w:id="898" w:name="_Toc74663358"/>
      <w:bookmarkStart w:id="899" w:name="_Toc82621899"/>
      <w:bookmarkStart w:id="900" w:name="_Toc90422746"/>
      <w:bookmarkStart w:id="901" w:name="_Toc106782942"/>
      <w:bookmarkStart w:id="902" w:name="_Toc107311833"/>
      <w:bookmarkStart w:id="903" w:name="_Toc107419417"/>
      <w:bookmarkStart w:id="904" w:name="_Toc107475044"/>
      <w:ins w:id="905" w:author="Ericsson_RAN4#104bis-e" w:date="2022-09-25T14:05:00Z">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882"/>
        <w:bookmarkEnd w:id="883"/>
        <w:bookmarkEnd w:id="887"/>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ins>
    </w:p>
    <w:p w14:paraId="75AECA5F" w14:textId="30D4FBBB" w:rsidR="00F72753" w:rsidRPr="00F95B02" w:rsidRDefault="00F72753" w:rsidP="00F72753">
      <w:pPr>
        <w:rPr>
          <w:ins w:id="906" w:author="Ericsson_RAN4#104bis-e" w:date="2022-09-25T14:05:00Z"/>
          <w:rFonts w:eastAsia="DengXian"/>
          <w:lang w:eastAsia="zh-CN"/>
        </w:rPr>
      </w:pPr>
      <w:ins w:id="907" w:author="Ericsson_RAN4#104bis-e" w:date="2022-09-25T14:05:00Z">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ins>
      <w:ins w:id="908" w:author="Ericsson_RAN4#104bis-e" w:date="2022-09-25T17:21:00Z">
        <w:r w:rsidR="00260112">
          <w:rPr>
            <w:lang w:eastAsia="zh-CN"/>
          </w:rPr>
          <w:t xml:space="preserve"> </w:t>
        </w:r>
      </w:ins>
      <w:ins w:id="909" w:author="Ericsson_RAN4#104bis-e" w:date="2022-09-25T14:05:00Z">
        <w:r w:rsidRPr="00F95B02">
          <w:rPr>
            <w:lang w:eastAsia="zh-CN"/>
          </w:rPr>
          <w:t>UCI bits.</w:t>
        </w:r>
      </w:ins>
    </w:p>
    <w:p w14:paraId="3F610801" w14:textId="2FD674D7" w:rsidR="003E78E1" w:rsidRDefault="003E78E1" w:rsidP="003E78E1">
      <w:pPr>
        <w:pStyle w:val="TH"/>
        <w:rPr>
          <w:ins w:id="910" w:author="Ericsson_RAN4#104bis-e" w:date="2022-09-25T17:21:00Z"/>
          <w:rFonts w:cs="Arial"/>
          <w:lang w:eastAsia="zh-CN"/>
        </w:rPr>
      </w:pPr>
      <w:ins w:id="911" w:author="Ericsson_RAN4#104bis-e" w:date="2022-09-25T17:21:00Z">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ins>
      <w:ins w:id="912" w:author="Ericsson_RAN4#104bis-e" w:date="2022-09-25T17:31:00Z">
        <w:r w:rsidR="002A0226">
          <w:rPr>
            <w:rFonts w:cs="Arial"/>
          </w:rPr>
          <w:t>2</w:t>
        </w:r>
      </w:ins>
      <w:ins w:id="913" w:author="Ericsson_RAN4#104bis-e" w:date="2022-09-25T17:21: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E78E1" w:rsidRPr="00E92A2E" w14:paraId="76CFF2F2" w14:textId="77777777" w:rsidTr="00856158">
        <w:trPr>
          <w:trHeight w:val="621"/>
          <w:jc w:val="center"/>
          <w:ins w:id="914" w:author="Ericsson_RAN4#104bis-e" w:date="2022-09-25T17:21:00Z"/>
        </w:trPr>
        <w:tc>
          <w:tcPr>
            <w:tcW w:w="1525" w:type="dxa"/>
          </w:tcPr>
          <w:p w14:paraId="087CD2C7" w14:textId="77777777" w:rsidR="003E78E1" w:rsidRPr="00D55675" w:rsidRDefault="003E78E1" w:rsidP="00856158">
            <w:pPr>
              <w:pStyle w:val="TAH"/>
              <w:rPr>
                <w:ins w:id="915" w:author="Ericsson_RAN4#104bis-e" w:date="2022-09-25T17:21:00Z"/>
              </w:rPr>
            </w:pPr>
            <w:ins w:id="916" w:author="Ericsson_RAN4#104bis-e" w:date="2022-09-25T17:21:00Z">
              <w:r w:rsidRPr="00D55675">
                <w:t xml:space="preserve">Number of </w:t>
              </w:r>
            </w:ins>
          </w:p>
          <w:p w14:paraId="37AEC98D" w14:textId="77777777" w:rsidR="003E78E1" w:rsidRPr="00D55675" w:rsidRDefault="003E78E1" w:rsidP="00856158">
            <w:pPr>
              <w:pStyle w:val="TAH"/>
              <w:rPr>
                <w:ins w:id="917" w:author="Ericsson_RAN4#104bis-e" w:date="2022-09-25T17:21:00Z"/>
              </w:rPr>
            </w:pPr>
            <w:ins w:id="918" w:author="Ericsson_RAN4#104bis-e" w:date="2022-09-25T17:21:00Z">
              <w:r w:rsidRPr="00D55675">
                <w:t>TX antennas</w:t>
              </w:r>
            </w:ins>
          </w:p>
        </w:tc>
        <w:tc>
          <w:tcPr>
            <w:tcW w:w="1620" w:type="dxa"/>
          </w:tcPr>
          <w:p w14:paraId="4776F4F9" w14:textId="77777777" w:rsidR="003E78E1" w:rsidRPr="00D55675" w:rsidRDefault="003E78E1" w:rsidP="00856158">
            <w:pPr>
              <w:pStyle w:val="TAH"/>
              <w:rPr>
                <w:ins w:id="919" w:author="Ericsson_RAN4#104bis-e" w:date="2022-09-25T17:21:00Z"/>
              </w:rPr>
            </w:pPr>
            <w:ins w:id="920" w:author="Ericsson_RAN4#104bis-e" w:date="2022-09-25T17:21:00Z">
              <w:r w:rsidRPr="00D55675">
                <w:t xml:space="preserve">Number of RX </w:t>
              </w:r>
            </w:ins>
          </w:p>
          <w:p w14:paraId="39A0CAA0" w14:textId="77777777" w:rsidR="003E78E1" w:rsidRPr="00D55675" w:rsidRDefault="003E78E1" w:rsidP="00856158">
            <w:pPr>
              <w:pStyle w:val="TAH"/>
              <w:rPr>
                <w:ins w:id="921" w:author="Ericsson_RAN4#104bis-e" w:date="2022-09-25T17:21:00Z"/>
              </w:rPr>
            </w:pPr>
            <w:ins w:id="922" w:author="Ericsson_RAN4#104bis-e" w:date="2022-09-25T17:21:00Z">
              <w:r w:rsidRPr="00D55675">
                <w:t>antennas</w:t>
              </w:r>
            </w:ins>
          </w:p>
        </w:tc>
        <w:tc>
          <w:tcPr>
            <w:tcW w:w="1445" w:type="dxa"/>
          </w:tcPr>
          <w:p w14:paraId="688A319E" w14:textId="77777777" w:rsidR="003E78E1" w:rsidRPr="00D55675" w:rsidRDefault="003E78E1" w:rsidP="00856158">
            <w:pPr>
              <w:pStyle w:val="TAH"/>
              <w:rPr>
                <w:ins w:id="923" w:author="Ericsson_RAN4#104bis-e" w:date="2022-09-25T17:21:00Z"/>
              </w:rPr>
            </w:pPr>
            <w:proofErr w:type="spellStart"/>
            <w:ins w:id="924" w:author="Ericsson_RAN4#104bis-e" w:date="2022-09-25T17:21:00Z">
              <w:r>
                <w:t>Cyclis</w:t>
              </w:r>
              <w:proofErr w:type="spellEnd"/>
              <w:r>
                <w:t xml:space="preserve"> Prefix</w:t>
              </w:r>
            </w:ins>
          </w:p>
        </w:tc>
        <w:tc>
          <w:tcPr>
            <w:tcW w:w="3003" w:type="dxa"/>
          </w:tcPr>
          <w:p w14:paraId="189E5DE8" w14:textId="77777777" w:rsidR="003E78E1" w:rsidRPr="00D55675" w:rsidRDefault="003E78E1" w:rsidP="00856158">
            <w:pPr>
              <w:pStyle w:val="TAH"/>
              <w:rPr>
                <w:ins w:id="925" w:author="Ericsson_RAN4#104bis-e" w:date="2022-09-25T17:21:00Z"/>
              </w:rPr>
            </w:pPr>
            <w:ins w:id="926" w:author="Ericsson_RAN4#104bis-e" w:date="2022-09-25T17:21:00Z">
              <w:r w:rsidRPr="00D55675">
                <w:t>Propagation conditions and</w:t>
              </w:r>
            </w:ins>
          </w:p>
          <w:p w14:paraId="0E854927" w14:textId="77777777" w:rsidR="003E78E1" w:rsidRPr="00D55675" w:rsidRDefault="003E78E1" w:rsidP="00856158">
            <w:pPr>
              <w:pStyle w:val="TAH"/>
              <w:rPr>
                <w:ins w:id="927" w:author="Ericsson_RAN4#104bis-e" w:date="2022-09-25T17:21:00Z"/>
              </w:rPr>
            </w:pPr>
            <w:ins w:id="928" w:author="Ericsson_RAN4#104bis-e" w:date="2022-09-25T17:21:00Z">
              <w:r w:rsidRPr="00D55675">
                <w:t xml:space="preserve">correlation matrix (Annex </w:t>
              </w:r>
              <w:r w:rsidRPr="00AE2330">
                <w:t>X)</w:t>
              </w:r>
            </w:ins>
          </w:p>
        </w:tc>
        <w:tc>
          <w:tcPr>
            <w:tcW w:w="1140" w:type="dxa"/>
            <w:shd w:val="clear" w:color="auto" w:fill="auto"/>
          </w:tcPr>
          <w:p w14:paraId="2A5415AA" w14:textId="77777777" w:rsidR="003E78E1" w:rsidRPr="00D55675" w:rsidRDefault="003E78E1" w:rsidP="00856158">
            <w:pPr>
              <w:pStyle w:val="TAH"/>
              <w:rPr>
                <w:ins w:id="929" w:author="Ericsson_RAN4#104bis-e" w:date="2022-09-25T17:21:00Z"/>
              </w:rPr>
            </w:pPr>
            <w:ins w:id="930" w:author="Ericsson_RAN4#104bis-e" w:date="2022-09-25T17:21:00Z">
              <w:r w:rsidRPr="00D55675">
                <w:t>SNR (dB)</w:t>
              </w:r>
            </w:ins>
          </w:p>
        </w:tc>
      </w:tr>
      <w:tr w:rsidR="003E78E1" w14:paraId="2892B7CA" w14:textId="77777777" w:rsidTr="00856158">
        <w:trPr>
          <w:jc w:val="center"/>
          <w:ins w:id="931" w:author="Ericsson_RAN4#104bis-e" w:date="2022-09-25T17:21:00Z"/>
        </w:trPr>
        <w:tc>
          <w:tcPr>
            <w:tcW w:w="1525" w:type="dxa"/>
            <w:vMerge w:val="restart"/>
          </w:tcPr>
          <w:p w14:paraId="22A8261A" w14:textId="77777777" w:rsidR="003E78E1" w:rsidRDefault="003E78E1" w:rsidP="00856158">
            <w:pPr>
              <w:pStyle w:val="TAC"/>
              <w:rPr>
                <w:ins w:id="932" w:author="Ericsson_RAN4#104bis-e" w:date="2022-09-25T17:21:00Z"/>
              </w:rPr>
            </w:pPr>
            <w:ins w:id="933" w:author="Ericsson_RAN4#104bis-e" w:date="2022-09-25T17:21:00Z">
              <w:r w:rsidRPr="00F95B02">
                <w:t>1</w:t>
              </w:r>
            </w:ins>
          </w:p>
        </w:tc>
        <w:tc>
          <w:tcPr>
            <w:tcW w:w="1620" w:type="dxa"/>
            <w:tcBorders>
              <w:bottom w:val="nil"/>
            </w:tcBorders>
          </w:tcPr>
          <w:p w14:paraId="27CA7469" w14:textId="77777777" w:rsidR="003E78E1" w:rsidRDefault="003E78E1" w:rsidP="00856158">
            <w:pPr>
              <w:pStyle w:val="TAC"/>
              <w:rPr>
                <w:ins w:id="934" w:author="Ericsson_RAN4#104bis-e" w:date="2022-09-25T17:21:00Z"/>
              </w:rPr>
            </w:pPr>
            <w:ins w:id="935" w:author="Ericsson_RAN4#104bis-e" w:date="2022-09-25T17:21:00Z">
              <w:r>
                <w:t>1</w:t>
              </w:r>
            </w:ins>
          </w:p>
        </w:tc>
        <w:tc>
          <w:tcPr>
            <w:tcW w:w="1445" w:type="dxa"/>
            <w:tcBorders>
              <w:bottom w:val="nil"/>
            </w:tcBorders>
          </w:tcPr>
          <w:p w14:paraId="1CE0A621" w14:textId="77777777" w:rsidR="003E78E1" w:rsidRDefault="003E78E1" w:rsidP="00856158">
            <w:pPr>
              <w:pStyle w:val="TAC"/>
              <w:rPr>
                <w:ins w:id="936" w:author="Ericsson_RAN4#104bis-e" w:date="2022-09-25T17:21:00Z"/>
                <w:rFonts w:cs="Arial"/>
              </w:rPr>
            </w:pPr>
            <w:ins w:id="937" w:author="Ericsson_RAN4#104bis-e" w:date="2022-09-25T17:21:00Z">
              <w:r>
                <w:rPr>
                  <w:rFonts w:cs="Arial"/>
                </w:rPr>
                <w:t>Normal</w:t>
              </w:r>
            </w:ins>
          </w:p>
        </w:tc>
        <w:tc>
          <w:tcPr>
            <w:tcW w:w="3003" w:type="dxa"/>
            <w:tcBorders>
              <w:bottom w:val="nil"/>
            </w:tcBorders>
          </w:tcPr>
          <w:p w14:paraId="71520C7D" w14:textId="77777777" w:rsidR="003E78E1" w:rsidRDefault="003E78E1" w:rsidP="00856158">
            <w:pPr>
              <w:pStyle w:val="TAC"/>
              <w:rPr>
                <w:ins w:id="938" w:author="Ericsson_RAN4#104bis-e" w:date="2022-09-25T17:21:00Z"/>
              </w:rPr>
            </w:pPr>
            <w:ins w:id="939"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3B602B4" w14:textId="77777777" w:rsidR="003E78E1" w:rsidRDefault="003E78E1" w:rsidP="00856158">
            <w:pPr>
              <w:pStyle w:val="TAC"/>
              <w:rPr>
                <w:ins w:id="940" w:author="Ericsson_RAN4#104bis-e" w:date="2022-09-25T17:21:00Z"/>
              </w:rPr>
            </w:pPr>
            <w:ins w:id="941" w:author="Ericsson_RAN4#104bis-e" w:date="2022-09-25T17:21:00Z">
              <w:r>
                <w:t>TBD</w:t>
              </w:r>
            </w:ins>
          </w:p>
        </w:tc>
      </w:tr>
      <w:tr w:rsidR="003E78E1" w14:paraId="76FA5DA4" w14:textId="77777777" w:rsidTr="00856158">
        <w:trPr>
          <w:jc w:val="center"/>
          <w:ins w:id="942" w:author="Ericsson_RAN4#104bis-e" w:date="2022-09-25T17:21:00Z"/>
        </w:trPr>
        <w:tc>
          <w:tcPr>
            <w:tcW w:w="1525" w:type="dxa"/>
            <w:vMerge/>
            <w:tcBorders>
              <w:bottom w:val="single" w:sz="4" w:space="0" w:color="auto"/>
            </w:tcBorders>
          </w:tcPr>
          <w:p w14:paraId="1FA198BA" w14:textId="77777777" w:rsidR="003E78E1" w:rsidRDefault="003E78E1" w:rsidP="00856158">
            <w:pPr>
              <w:pStyle w:val="TAC"/>
              <w:rPr>
                <w:ins w:id="943" w:author="Ericsson_RAN4#104bis-e" w:date="2022-09-25T17:21:00Z"/>
              </w:rPr>
            </w:pPr>
          </w:p>
        </w:tc>
        <w:tc>
          <w:tcPr>
            <w:tcW w:w="1620" w:type="dxa"/>
            <w:tcBorders>
              <w:bottom w:val="single" w:sz="4" w:space="0" w:color="auto"/>
            </w:tcBorders>
          </w:tcPr>
          <w:p w14:paraId="156CD0F8" w14:textId="77777777" w:rsidR="003E78E1" w:rsidRDefault="003E78E1" w:rsidP="00856158">
            <w:pPr>
              <w:pStyle w:val="TAC"/>
              <w:rPr>
                <w:ins w:id="944" w:author="Ericsson_RAN4#104bis-e" w:date="2022-09-25T17:21:00Z"/>
              </w:rPr>
            </w:pPr>
            <w:ins w:id="945" w:author="Ericsson_RAN4#104bis-e" w:date="2022-09-25T17:21:00Z">
              <w:r>
                <w:t>2</w:t>
              </w:r>
            </w:ins>
          </w:p>
        </w:tc>
        <w:tc>
          <w:tcPr>
            <w:tcW w:w="1445" w:type="dxa"/>
            <w:tcBorders>
              <w:bottom w:val="single" w:sz="4" w:space="0" w:color="auto"/>
            </w:tcBorders>
          </w:tcPr>
          <w:p w14:paraId="0A9972D1" w14:textId="77777777" w:rsidR="003E78E1" w:rsidRDefault="003E78E1" w:rsidP="00856158">
            <w:pPr>
              <w:pStyle w:val="TAC"/>
              <w:rPr>
                <w:ins w:id="946" w:author="Ericsson_RAN4#104bis-e" w:date="2022-09-25T17:21:00Z"/>
                <w:rFonts w:cs="Arial"/>
              </w:rPr>
            </w:pPr>
            <w:ins w:id="947" w:author="Ericsson_RAN4#104bis-e" w:date="2022-09-25T17:21:00Z">
              <w:r>
                <w:rPr>
                  <w:rFonts w:cs="Arial"/>
                </w:rPr>
                <w:t>Normal</w:t>
              </w:r>
            </w:ins>
          </w:p>
        </w:tc>
        <w:tc>
          <w:tcPr>
            <w:tcW w:w="3003" w:type="dxa"/>
            <w:tcBorders>
              <w:bottom w:val="single" w:sz="4" w:space="0" w:color="auto"/>
            </w:tcBorders>
          </w:tcPr>
          <w:p w14:paraId="3BD682A9" w14:textId="77777777" w:rsidR="003E78E1" w:rsidRDefault="003E78E1" w:rsidP="00856158">
            <w:pPr>
              <w:pStyle w:val="TAC"/>
              <w:rPr>
                <w:ins w:id="948" w:author="Ericsson_RAN4#104bis-e" w:date="2022-09-25T17:21:00Z"/>
              </w:rPr>
            </w:pPr>
            <w:ins w:id="949"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F5F52DB" w14:textId="77777777" w:rsidR="003E78E1" w:rsidRDefault="003E78E1" w:rsidP="00856158">
            <w:pPr>
              <w:pStyle w:val="TAC"/>
              <w:rPr>
                <w:ins w:id="950" w:author="Ericsson_RAN4#104bis-e" w:date="2022-09-25T17:21:00Z"/>
              </w:rPr>
            </w:pPr>
            <w:ins w:id="951" w:author="Ericsson_RAN4#104bis-e" w:date="2022-09-25T17:21:00Z">
              <w:r>
                <w:t>TBD</w:t>
              </w:r>
            </w:ins>
          </w:p>
        </w:tc>
      </w:tr>
    </w:tbl>
    <w:p w14:paraId="7DE764B8" w14:textId="77777777" w:rsidR="003E78E1" w:rsidRDefault="003E78E1" w:rsidP="003E78E1">
      <w:pPr>
        <w:pStyle w:val="TH"/>
        <w:rPr>
          <w:ins w:id="952" w:author="Ericsson_RAN4#104bis-e" w:date="2022-09-25T17:21:00Z"/>
          <w:rFonts w:cs="Arial"/>
          <w:lang w:eastAsia="zh-CN"/>
        </w:rPr>
      </w:pPr>
    </w:p>
    <w:p w14:paraId="310FE8B2" w14:textId="0C85091D" w:rsidR="003E78E1" w:rsidRDefault="003E78E1" w:rsidP="003E78E1">
      <w:pPr>
        <w:pStyle w:val="TH"/>
        <w:rPr>
          <w:ins w:id="953" w:author="Ericsson_RAN4#104bis-e" w:date="2022-09-25T17:21:00Z"/>
          <w:rFonts w:cs="Arial"/>
          <w:lang w:eastAsia="zh-CN"/>
        </w:rPr>
      </w:pPr>
      <w:ins w:id="954" w:author="Ericsson_RAN4#104bis-e" w:date="2022-09-25T17:21:00Z">
        <w:r w:rsidRPr="00F95B02">
          <w:t xml:space="preserve">Table </w:t>
        </w:r>
        <w:r w:rsidRPr="00F95B02">
          <w:rPr>
            <w:rFonts w:cs="Arial"/>
          </w:rPr>
          <w:t>8.3.</w:t>
        </w:r>
      </w:ins>
      <w:ins w:id="955" w:author="Ericsson_RAN4#104bis-e" w:date="2022-09-25T17:22:00Z">
        <w:r>
          <w:rPr>
            <w:rFonts w:cs="Arial"/>
          </w:rPr>
          <w:t>4</w:t>
        </w:r>
      </w:ins>
      <w:ins w:id="956" w:author="Ericsson_RAN4#104bis-e" w:date="2022-09-25T17:21:00Z">
        <w:r w:rsidRPr="00F95B02">
          <w:rPr>
            <w:rFonts w:cs="Arial"/>
          </w:rPr>
          <w:t>.</w:t>
        </w:r>
      </w:ins>
      <w:ins w:id="957" w:author="Ericsson_RAN4#104bis-e" w:date="2022-09-25T17:22:00Z">
        <w:r>
          <w:rPr>
            <w:rFonts w:cs="Arial"/>
          </w:rPr>
          <w:t>1</w:t>
        </w:r>
      </w:ins>
      <w:ins w:id="958" w:author="Ericsson_RAN4#104bis-e" w:date="2022-09-25T17:21:00Z">
        <w:r w:rsidRPr="00F95B02">
          <w:rPr>
            <w:rFonts w:cs="Arial"/>
          </w:rPr>
          <w:t>.2-</w:t>
        </w:r>
        <w:r>
          <w:rPr>
            <w:rFonts w:cs="Arial"/>
          </w:rPr>
          <w:t>2</w:t>
        </w:r>
        <w:r w:rsidRPr="00F95B02">
          <w:rPr>
            <w:rFonts w:cs="Arial"/>
          </w:rPr>
          <w:t xml:space="preserve">: Minimum requirements for PUCCH format </w:t>
        </w:r>
      </w:ins>
      <w:ins w:id="959" w:author="Ericsson_RAN4#104bis-e" w:date="2022-09-25T17:31:00Z">
        <w:r w:rsidR="002A0226">
          <w:rPr>
            <w:rFonts w:cs="Arial"/>
          </w:rPr>
          <w:t>2</w:t>
        </w:r>
      </w:ins>
      <w:ins w:id="960" w:author="Ericsson_RAN4#104bis-e" w:date="2022-09-25T17:21: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E78E1" w:rsidRPr="00E92A2E" w14:paraId="31176C88" w14:textId="77777777" w:rsidTr="00856158">
        <w:trPr>
          <w:trHeight w:val="621"/>
          <w:jc w:val="center"/>
          <w:ins w:id="961" w:author="Ericsson_RAN4#104bis-e" w:date="2022-09-25T17:21:00Z"/>
        </w:trPr>
        <w:tc>
          <w:tcPr>
            <w:tcW w:w="1525" w:type="dxa"/>
          </w:tcPr>
          <w:p w14:paraId="4A5EC643" w14:textId="77777777" w:rsidR="003E78E1" w:rsidRPr="00D55675" w:rsidRDefault="003E78E1" w:rsidP="00856158">
            <w:pPr>
              <w:pStyle w:val="TAH"/>
              <w:rPr>
                <w:ins w:id="962" w:author="Ericsson_RAN4#104bis-e" w:date="2022-09-25T17:21:00Z"/>
              </w:rPr>
            </w:pPr>
            <w:ins w:id="963" w:author="Ericsson_RAN4#104bis-e" w:date="2022-09-25T17:21:00Z">
              <w:r w:rsidRPr="00D55675">
                <w:t xml:space="preserve">Number of </w:t>
              </w:r>
            </w:ins>
          </w:p>
          <w:p w14:paraId="30E8CAC3" w14:textId="77777777" w:rsidR="003E78E1" w:rsidRPr="00D55675" w:rsidRDefault="003E78E1" w:rsidP="00856158">
            <w:pPr>
              <w:pStyle w:val="TAH"/>
              <w:rPr>
                <w:ins w:id="964" w:author="Ericsson_RAN4#104bis-e" w:date="2022-09-25T17:21:00Z"/>
              </w:rPr>
            </w:pPr>
            <w:ins w:id="965" w:author="Ericsson_RAN4#104bis-e" w:date="2022-09-25T17:21:00Z">
              <w:r w:rsidRPr="00D55675">
                <w:t>TX antennas</w:t>
              </w:r>
            </w:ins>
          </w:p>
        </w:tc>
        <w:tc>
          <w:tcPr>
            <w:tcW w:w="1620" w:type="dxa"/>
          </w:tcPr>
          <w:p w14:paraId="6DB76D2F" w14:textId="77777777" w:rsidR="003E78E1" w:rsidRPr="00D55675" w:rsidRDefault="003E78E1" w:rsidP="00856158">
            <w:pPr>
              <w:pStyle w:val="TAH"/>
              <w:rPr>
                <w:ins w:id="966" w:author="Ericsson_RAN4#104bis-e" w:date="2022-09-25T17:21:00Z"/>
              </w:rPr>
            </w:pPr>
            <w:ins w:id="967" w:author="Ericsson_RAN4#104bis-e" w:date="2022-09-25T17:21:00Z">
              <w:r w:rsidRPr="00D55675">
                <w:t xml:space="preserve">Number of RX </w:t>
              </w:r>
            </w:ins>
          </w:p>
          <w:p w14:paraId="30E495D1" w14:textId="77777777" w:rsidR="003E78E1" w:rsidRPr="00D55675" w:rsidRDefault="003E78E1" w:rsidP="00856158">
            <w:pPr>
              <w:pStyle w:val="TAH"/>
              <w:rPr>
                <w:ins w:id="968" w:author="Ericsson_RAN4#104bis-e" w:date="2022-09-25T17:21:00Z"/>
              </w:rPr>
            </w:pPr>
            <w:ins w:id="969" w:author="Ericsson_RAN4#104bis-e" w:date="2022-09-25T17:21:00Z">
              <w:r w:rsidRPr="00D55675">
                <w:t>antennas</w:t>
              </w:r>
            </w:ins>
          </w:p>
        </w:tc>
        <w:tc>
          <w:tcPr>
            <w:tcW w:w="1445" w:type="dxa"/>
          </w:tcPr>
          <w:p w14:paraId="4C544293" w14:textId="77777777" w:rsidR="003E78E1" w:rsidRPr="00D55675" w:rsidRDefault="003E78E1" w:rsidP="00856158">
            <w:pPr>
              <w:pStyle w:val="TAH"/>
              <w:rPr>
                <w:ins w:id="970" w:author="Ericsson_RAN4#104bis-e" w:date="2022-09-25T17:21:00Z"/>
              </w:rPr>
            </w:pPr>
            <w:proofErr w:type="spellStart"/>
            <w:ins w:id="971" w:author="Ericsson_RAN4#104bis-e" w:date="2022-09-25T17:21:00Z">
              <w:r>
                <w:t>Cyclis</w:t>
              </w:r>
              <w:proofErr w:type="spellEnd"/>
              <w:r>
                <w:t xml:space="preserve"> Prefix</w:t>
              </w:r>
            </w:ins>
          </w:p>
        </w:tc>
        <w:tc>
          <w:tcPr>
            <w:tcW w:w="3003" w:type="dxa"/>
          </w:tcPr>
          <w:p w14:paraId="578ADE76" w14:textId="77777777" w:rsidR="003E78E1" w:rsidRPr="00D55675" w:rsidRDefault="003E78E1" w:rsidP="00856158">
            <w:pPr>
              <w:pStyle w:val="TAH"/>
              <w:rPr>
                <w:ins w:id="972" w:author="Ericsson_RAN4#104bis-e" w:date="2022-09-25T17:21:00Z"/>
              </w:rPr>
            </w:pPr>
            <w:ins w:id="973" w:author="Ericsson_RAN4#104bis-e" w:date="2022-09-25T17:21:00Z">
              <w:r w:rsidRPr="00D55675">
                <w:t>Propagation conditions and</w:t>
              </w:r>
            </w:ins>
          </w:p>
          <w:p w14:paraId="058545A3" w14:textId="77777777" w:rsidR="003E78E1" w:rsidRPr="00D55675" w:rsidRDefault="003E78E1" w:rsidP="00856158">
            <w:pPr>
              <w:pStyle w:val="TAH"/>
              <w:rPr>
                <w:ins w:id="974" w:author="Ericsson_RAN4#104bis-e" w:date="2022-09-25T17:21:00Z"/>
              </w:rPr>
            </w:pPr>
            <w:ins w:id="975" w:author="Ericsson_RAN4#104bis-e" w:date="2022-09-25T17:21:00Z">
              <w:r w:rsidRPr="00D55675">
                <w:t>correlation matrix (</w:t>
              </w:r>
              <w:r w:rsidRPr="00AE2330">
                <w:t>Annex X</w:t>
              </w:r>
              <w:r w:rsidRPr="00D55675">
                <w:t>)</w:t>
              </w:r>
            </w:ins>
          </w:p>
        </w:tc>
        <w:tc>
          <w:tcPr>
            <w:tcW w:w="1140" w:type="dxa"/>
            <w:shd w:val="clear" w:color="auto" w:fill="auto"/>
          </w:tcPr>
          <w:p w14:paraId="64CD3FDA" w14:textId="77777777" w:rsidR="003E78E1" w:rsidRPr="00D55675" w:rsidRDefault="003E78E1" w:rsidP="00856158">
            <w:pPr>
              <w:pStyle w:val="TAH"/>
              <w:rPr>
                <w:ins w:id="976" w:author="Ericsson_RAN4#104bis-e" w:date="2022-09-25T17:21:00Z"/>
              </w:rPr>
            </w:pPr>
            <w:ins w:id="977" w:author="Ericsson_RAN4#104bis-e" w:date="2022-09-25T17:21:00Z">
              <w:r w:rsidRPr="00D55675">
                <w:t>SNR (dB)</w:t>
              </w:r>
            </w:ins>
          </w:p>
        </w:tc>
      </w:tr>
      <w:tr w:rsidR="003E78E1" w14:paraId="0D2D8A65" w14:textId="77777777" w:rsidTr="00856158">
        <w:trPr>
          <w:jc w:val="center"/>
          <w:ins w:id="978" w:author="Ericsson_RAN4#104bis-e" w:date="2022-09-25T17:21:00Z"/>
        </w:trPr>
        <w:tc>
          <w:tcPr>
            <w:tcW w:w="1525" w:type="dxa"/>
            <w:vMerge w:val="restart"/>
          </w:tcPr>
          <w:p w14:paraId="6AAB6B2E" w14:textId="77777777" w:rsidR="003E78E1" w:rsidRDefault="003E78E1" w:rsidP="00856158">
            <w:pPr>
              <w:pStyle w:val="TAC"/>
              <w:rPr>
                <w:ins w:id="979" w:author="Ericsson_RAN4#104bis-e" w:date="2022-09-25T17:21:00Z"/>
              </w:rPr>
            </w:pPr>
            <w:ins w:id="980" w:author="Ericsson_RAN4#104bis-e" w:date="2022-09-25T17:21:00Z">
              <w:r w:rsidRPr="00F95B02">
                <w:t>1</w:t>
              </w:r>
            </w:ins>
          </w:p>
        </w:tc>
        <w:tc>
          <w:tcPr>
            <w:tcW w:w="1620" w:type="dxa"/>
            <w:tcBorders>
              <w:bottom w:val="nil"/>
            </w:tcBorders>
          </w:tcPr>
          <w:p w14:paraId="4D3BB261" w14:textId="77777777" w:rsidR="003E78E1" w:rsidRDefault="003E78E1" w:rsidP="00856158">
            <w:pPr>
              <w:pStyle w:val="TAC"/>
              <w:rPr>
                <w:ins w:id="981" w:author="Ericsson_RAN4#104bis-e" w:date="2022-09-25T17:21:00Z"/>
              </w:rPr>
            </w:pPr>
            <w:ins w:id="982" w:author="Ericsson_RAN4#104bis-e" w:date="2022-09-25T17:21:00Z">
              <w:r>
                <w:t>1</w:t>
              </w:r>
            </w:ins>
          </w:p>
        </w:tc>
        <w:tc>
          <w:tcPr>
            <w:tcW w:w="1445" w:type="dxa"/>
            <w:tcBorders>
              <w:bottom w:val="nil"/>
            </w:tcBorders>
          </w:tcPr>
          <w:p w14:paraId="063717F2" w14:textId="77777777" w:rsidR="003E78E1" w:rsidRDefault="003E78E1" w:rsidP="00856158">
            <w:pPr>
              <w:pStyle w:val="TAC"/>
              <w:rPr>
                <w:ins w:id="983" w:author="Ericsson_RAN4#104bis-e" w:date="2022-09-25T17:21:00Z"/>
                <w:rFonts w:cs="Arial"/>
              </w:rPr>
            </w:pPr>
            <w:ins w:id="984" w:author="Ericsson_RAN4#104bis-e" w:date="2022-09-25T17:21:00Z">
              <w:r>
                <w:rPr>
                  <w:rFonts w:cs="Arial"/>
                </w:rPr>
                <w:t>Normal</w:t>
              </w:r>
            </w:ins>
          </w:p>
        </w:tc>
        <w:tc>
          <w:tcPr>
            <w:tcW w:w="3003" w:type="dxa"/>
            <w:tcBorders>
              <w:bottom w:val="nil"/>
            </w:tcBorders>
          </w:tcPr>
          <w:p w14:paraId="0A9E5730" w14:textId="77777777" w:rsidR="003E78E1" w:rsidRDefault="003E78E1" w:rsidP="00856158">
            <w:pPr>
              <w:pStyle w:val="TAC"/>
              <w:rPr>
                <w:ins w:id="985" w:author="Ericsson_RAN4#104bis-e" w:date="2022-09-25T17:21:00Z"/>
              </w:rPr>
            </w:pPr>
            <w:ins w:id="986"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7838FB8" w14:textId="77777777" w:rsidR="003E78E1" w:rsidRDefault="003E78E1" w:rsidP="00856158">
            <w:pPr>
              <w:pStyle w:val="TAC"/>
              <w:rPr>
                <w:ins w:id="987" w:author="Ericsson_RAN4#104bis-e" w:date="2022-09-25T17:21:00Z"/>
              </w:rPr>
            </w:pPr>
            <w:ins w:id="988" w:author="Ericsson_RAN4#104bis-e" w:date="2022-09-25T17:21:00Z">
              <w:r>
                <w:t>TBD</w:t>
              </w:r>
            </w:ins>
          </w:p>
        </w:tc>
      </w:tr>
      <w:tr w:rsidR="003E78E1" w14:paraId="5184AB48" w14:textId="77777777" w:rsidTr="00856158">
        <w:trPr>
          <w:jc w:val="center"/>
          <w:ins w:id="989" w:author="Ericsson_RAN4#104bis-e" w:date="2022-09-25T17:21:00Z"/>
        </w:trPr>
        <w:tc>
          <w:tcPr>
            <w:tcW w:w="1525" w:type="dxa"/>
            <w:vMerge/>
            <w:tcBorders>
              <w:bottom w:val="single" w:sz="4" w:space="0" w:color="auto"/>
            </w:tcBorders>
          </w:tcPr>
          <w:p w14:paraId="2723049B" w14:textId="77777777" w:rsidR="003E78E1" w:rsidRDefault="003E78E1" w:rsidP="00856158">
            <w:pPr>
              <w:pStyle w:val="TAC"/>
              <w:rPr>
                <w:ins w:id="990" w:author="Ericsson_RAN4#104bis-e" w:date="2022-09-25T17:21:00Z"/>
              </w:rPr>
            </w:pPr>
          </w:p>
        </w:tc>
        <w:tc>
          <w:tcPr>
            <w:tcW w:w="1620" w:type="dxa"/>
            <w:tcBorders>
              <w:bottom w:val="single" w:sz="4" w:space="0" w:color="auto"/>
            </w:tcBorders>
          </w:tcPr>
          <w:p w14:paraId="057485D4" w14:textId="77777777" w:rsidR="003E78E1" w:rsidRDefault="003E78E1" w:rsidP="00856158">
            <w:pPr>
              <w:pStyle w:val="TAC"/>
              <w:rPr>
                <w:ins w:id="991" w:author="Ericsson_RAN4#104bis-e" w:date="2022-09-25T17:21:00Z"/>
              </w:rPr>
            </w:pPr>
            <w:ins w:id="992" w:author="Ericsson_RAN4#104bis-e" w:date="2022-09-25T17:21:00Z">
              <w:r>
                <w:t>2</w:t>
              </w:r>
            </w:ins>
          </w:p>
        </w:tc>
        <w:tc>
          <w:tcPr>
            <w:tcW w:w="1445" w:type="dxa"/>
            <w:tcBorders>
              <w:bottom w:val="single" w:sz="4" w:space="0" w:color="auto"/>
            </w:tcBorders>
          </w:tcPr>
          <w:p w14:paraId="623ECF7C" w14:textId="77777777" w:rsidR="003E78E1" w:rsidRDefault="003E78E1" w:rsidP="00856158">
            <w:pPr>
              <w:pStyle w:val="TAC"/>
              <w:rPr>
                <w:ins w:id="993" w:author="Ericsson_RAN4#104bis-e" w:date="2022-09-25T17:21:00Z"/>
                <w:rFonts w:cs="Arial"/>
              </w:rPr>
            </w:pPr>
            <w:ins w:id="994" w:author="Ericsson_RAN4#104bis-e" w:date="2022-09-25T17:21:00Z">
              <w:r>
                <w:rPr>
                  <w:rFonts w:cs="Arial"/>
                </w:rPr>
                <w:t>Normal</w:t>
              </w:r>
            </w:ins>
          </w:p>
        </w:tc>
        <w:tc>
          <w:tcPr>
            <w:tcW w:w="3003" w:type="dxa"/>
            <w:tcBorders>
              <w:bottom w:val="single" w:sz="4" w:space="0" w:color="auto"/>
            </w:tcBorders>
          </w:tcPr>
          <w:p w14:paraId="1EAAAE1A" w14:textId="77777777" w:rsidR="003E78E1" w:rsidRDefault="003E78E1" w:rsidP="00856158">
            <w:pPr>
              <w:pStyle w:val="TAC"/>
              <w:rPr>
                <w:ins w:id="995" w:author="Ericsson_RAN4#104bis-e" w:date="2022-09-25T17:21:00Z"/>
              </w:rPr>
            </w:pPr>
            <w:ins w:id="996" w:author="Ericsson_RAN4#104bis-e" w:date="2022-09-25T17:21: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14E5DE0F" w14:textId="77777777" w:rsidR="003E78E1" w:rsidRDefault="003E78E1" w:rsidP="00856158">
            <w:pPr>
              <w:pStyle w:val="TAC"/>
              <w:rPr>
                <w:ins w:id="997" w:author="Ericsson_RAN4#104bis-e" w:date="2022-09-25T17:21:00Z"/>
              </w:rPr>
            </w:pPr>
            <w:ins w:id="998" w:author="Ericsson_RAN4#104bis-e" w:date="2022-09-25T17:21:00Z">
              <w:r>
                <w:t>TBD</w:t>
              </w:r>
            </w:ins>
          </w:p>
        </w:tc>
      </w:tr>
    </w:tbl>
    <w:p w14:paraId="5F6A2A43" w14:textId="77777777" w:rsidR="00F72753" w:rsidRPr="00F95B02" w:rsidRDefault="00F72753" w:rsidP="00F72753">
      <w:pPr>
        <w:rPr>
          <w:ins w:id="999" w:author="Ericsson_RAN4#104bis-e" w:date="2022-09-25T14:05:00Z"/>
        </w:rPr>
      </w:pPr>
    </w:p>
    <w:p w14:paraId="06E44474" w14:textId="77777777" w:rsidR="00F72753" w:rsidRPr="00F95B02" w:rsidRDefault="00F72753" w:rsidP="00F72753">
      <w:pPr>
        <w:pStyle w:val="Heading4"/>
        <w:rPr>
          <w:ins w:id="1000" w:author="Ericsson_RAN4#104bis-e" w:date="2022-09-25T14:05:00Z"/>
          <w:rFonts w:eastAsia="DengXian"/>
          <w:lang w:eastAsia="zh-CN"/>
        </w:rPr>
      </w:pPr>
      <w:bookmarkStart w:id="1001" w:name="_Toc21127592"/>
      <w:bookmarkStart w:id="1002" w:name="_Toc29811801"/>
      <w:bookmarkStart w:id="1003" w:name="_Toc36817353"/>
      <w:bookmarkStart w:id="1004" w:name="_Toc37260275"/>
      <w:bookmarkStart w:id="1005" w:name="_Toc37267663"/>
      <w:bookmarkStart w:id="1006" w:name="_Toc44712265"/>
      <w:bookmarkStart w:id="1007" w:name="_Toc45893578"/>
      <w:bookmarkStart w:id="1008" w:name="_Toc53178300"/>
      <w:bookmarkStart w:id="1009" w:name="_Toc53178751"/>
      <w:bookmarkStart w:id="1010" w:name="_Toc61178989"/>
      <w:bookmarkStart w:id="1011" w:name="_Toc61179459"/>
      <w:bookmarkStart w:id="1012" w:name="_Toc67916755"/>
      <w:bookmarkStart w:id="1013" w:name="_Toc74663359"/>
      <w:bookmarkStart w:id="1014" w:name="_Toc82621900"/>
      <w:bookmarkStart w:id="1015" w:name="_Toc90422747"/>
      <w:bookmarkStart w:id="1016" w:name="_Toc106782943"/>
      <w:bookmarkStart w:id="1017" w:name="_Toc107311834"/>
      <w:bookmarkStart w:id="1018" w:name="_Toc107419418"/>
      <w:bookmarkStart w:id="1019" w:name="_Toc107475045"/>
      <w:ins w:id="1020" w:author="Ericsson_RAN4#104bis-e" w:date="2022-09-25T14:05:00Z">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ins>
    </w:p>
    <w:p w14:paraId="7E22D022" w14:textId="77777777" w:rsidR="00F72753" w:rsidRPr="00F95B02" w:rsidRDefault="00F72753" w:rsidP="00F72753">
      <w:pPr>
        <w:pStyle w:val="Heading5"/>
        <w:rPr>
          <w:ins w:id="1021" w:author="Ericsson_RAN4#104bis-e" w:date="2022-09-25T14:05:00Z"/>
          <w:rFonts w:eastAsia="DengXian"/>
          <w:lang w:eastAsia="zh-CN"/>
        </w:rPr>
      </w:pPr>
      <w:bookmarkStart w:id="1022" w:name="_Toc21127593"/>
      <w:bookmarkStart w:id="1023" w:name="_Toc29811802"/>
      <w:bookmarkStart w:id="1024" w:name="_Toc36817354"/>
      <w:bookmarkStart w:id="1025" w:name="_Toc37260276"/>
      <w:bookmarkStart w:id="1026" w:name="_Toc37267664"/>
      <w:bookmarkStart w:id="1027" w:name="_Toc44712266"/>
      <w:bookmarkStart w:id="1028" w:name="_Toc45893579"/>
      <w:bookmarkStart w:id="1029" w:name="_Toc53178301"/>
      <w:bookmarkStart w:id="1030" w:name="_Toc53178752"/>
      <w:bookmarkStart w:id="1031" w:name="_Toc61178990"/>
      <w:bookmarkStart w:id="1032" w:name="_Toc61179460"/>
      <w:bookmarkStart w:id="1033" w:name="_Toc67916756"/>
      <w:bookmarkStart w:id="1034" w:name="_Toc74663360"/>
      <w:bookmarkStart w:id="1035" w:name="_Toc82621901"/>
      <w:bookmarkStart w:id="1036" w:name="_Toc90422748"/>
      <w:bookmarkStart w:id="1037" w:name="_Toc106782944"/>
      <w:bookmarkStart w:id="1038" w:name="_Toc107311835"/>
      <w:bookmarkStart w:id="1039" w:name="_Toc107419419"/>
      <w:bookmarkStart w:id="1040" w:name="_Toc107475046"/>
      <w:ins w:id="1041" w:author="Ericsson_RAN4#104bis-e" w:date="2022-09-25T14:05:00Z">
        <w:r w:rsidRPr="00F95B02">
          <w:t>8.3.</w:t>
        </w:r>
        <w:r w:rsidRPr="00F95B02">
          <w:rPr>
            <w:lang w:eastAsia="zh-CN"/>
          </w:rPr>
          <w:t>4</w:t>
        </w:r>
        <w:r w:rsidRPr="00F95B02">
          <w:t>.</w:t>
        </w:r>
        <w:r w:rsidRPr="00F95B02">
          <w:rPr>
            <w:lang w:eastAsia="zh-CN"/>
          </w:rPr>
          <w:t>2</w:t>
        </w:r>
        <w:r w:rsidRPr="00F95B02">
          <w:t>.1</w:t>
        </w:r>
        <w:r w:rsidRPr="00F95B02">
          <w:tab/>
          <w:t>General</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ins>
    </w:p>
    <w:p w14:paraId="189798D2" w14:textId="31A0B071" w:rsidR="00F72753" w:rsidRPr="00F95B02" w:rsidRDefault="00F72753" w:rsidP="00F72753">
      <w:pPr>
        <w:rPr>
          <w:ins w:id="1042" w:author="Ericsson_RAN4#104bis-e" w:date="2022-09-25T14:05:00Z"/>
          <w:rFonts w:eastAsia="DengXian"/>
          <w:lang w:eastAsia="zh-CN"/>
        </w:rPr>
      </w:pPr>
      <w:ins w:id="1043" w:author="Ericsson_RAN4#104bis-e" w:date="2022-09-25T14:05:00Z">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ins>
      <w:ins w:id="1044" w:author="Ericsson_RAN4#104bis-e" w:date="2022-10-18T13:30:00Z">
        <w:r w:rsidR="00CC65F4">
          <w:rPr>
            <w:rFonts w:eastAsia="DengXian"/>
            <w:lang w:eastAsia="zh-CN"/>
          </w:rPr>
          <w:t xml:space="preserve">part1 and </w:t>
        </w:r>
      </w:ins>
      <w:ins w:id="1045" w:author="Ericsson_RAN4#104bis-e" w:date="2022-09-25T14:05:00Z">
        <w:r w:rsidRPr="00F95B02">
          <w:rPr>
            <w:rFonts w:eastAsia="DengXian"/>
            <w:lang w:eastAsia="zh-CN"/>
          </w:rPr>
          <w:t>part 2.</w:t>
        </w:r>
      </w:ins>
    </w:p>
    <w:p w14:paraId="0ACE7C7F" w14:textId="5A21EF3B" w:rsidR="00F72753" w:rsidRPr="00F95B02" w:rsidRDefault="00F72753" w:rsidP="00F72753">
      <w:pPr>
        <w:rPr>
          <w:ins w:id="1046" w:author="Ericsson_RAN4#104bis-e" w:date="2022-09-25T14:05:00Z"/>
          <w:lang w:eastAsia="zh-CN"/>
        </w:rPr>
      </w:pPr>
      <w:ins w:id="1047" w:author="Ericsson_RAN4#104bis-e" w:date="2022-09-25T14:05:00Z">
        <w:r w:rsidRPr="00F95B02">
          <w:rPr>
            <w:lang w:eastAsia="zh-CN"/>
          </w:rPr>
          <w:t>The transient period as specified in TS 38.101-1 [</w:t>
        </w:r>
      </w:ins>
      <w:ins w:id="1048" w:author="Ericsson_RAN4#104bis-e" w:date="2022-09-30T20:57:00Z">
        <w:r w:rsidR="00B05217">
          <w:rPr>
            <w:lang w:eastAsia="zh-CN"/>
          </w:rPr>
          <w:t>xx</w:t>
        </w:r>
      </w:ins>
      <w:ins w:id="1049"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2E8ABD33" w14:textId="77777777" w:rsidR="00F72753" w:rsidRPr="00F95B02" w:rsidRDefault="00F72753" w:rsidP="00F72753">
      <w:pPr>
        <w:rPr>
          <w:ins w:id="1050" w:author="Ericsson_RAN4#104bis-e" w:date="2022-09-25T14:05:00Z"/>
          <w:rFonts w:eastAsia="DengXian"/>
          <w:lang w:eastAsia="zh-CN"/>
        </w:rPr>
      </w:pPr>
      <w:ins w:id="1051" w:author="Ericsson_RAN4#104bis-e" w:date="2022-09-25T14:05:00Z">
        <w:r w:rsidRPr="00F95B02">
          <w:rPr>
            <w:rFonts w:eastAsia="DengXian"/>
            <w:lang w:eastAsia="zh-CN"/>
          </w:rPr>
          <w:t>The UCI block error probability performance requirement only applies to the PUCCH format 2 with 22 UCI bits.</w:t>
        </w:r>
      </w:ins>
    </w:p>
    <w:p w14:paraId="1B8915B0" w14:textId="77777777" w:rsidR="00F72753" w:rsidRPr="00F95B02" w:rsidRDefault="00F72753" w:rsidP="00F72753">
      <w:pPr>
        <w:pStyle w:val="TH"/>
        <w:rPr>
          <w:ins w:id="1052" w:author="Ericsson_RAN4#104bis-e" w:date="2022-09-25T14:05:00Z"/>
        </w:rPr>
      </w:pPr>
      <w:ins w:id="1053" w:author="Ericsson_RAN4#104bis-e" w:date="2022-09-25T14:05:00Z">
        <w:r w:rsidRPr="00F95B02">
          <w:t>Table 8.3.</w:t>
        </w:r>
        <w:r w:rsidRPr="00F95B02">
          <w:rPr>
            <w:lang w:eastAsia="zh-CN"/>
          </w:rPr>
          <w:t>4</w:t>
        </w:r>
        <w:r w:rsidRPr="00F95B02">
          <w:t>.</w:t>
        </w:r>
        <w:r w:rsidRPr="00F95B02">
          <w:rPr>
            <w:lang w:eastAsia="zh-CN"/>
          </w:rPr>
          <w:t>2</w:t>
        </w:r>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72753" w:rsidRPr="00F95B02" w14:paraId="56BC80A8" w14:textId="77777777" w:rsidTr="00856158">
        <w:trPr>
          <w:cantSplit/>
          <w:jc w:val="center"/>
          <w:ins w:id="1054" w:author="Ericsson_RAN4#104bis-e" w:date="2022-09-25T14:05:00Z"/>
        </w:trPr>
        <w:tc>
          <w:tcPr>
            <w:tcW w:w="3485" w:type="dxa"/>
          </w:tcPr>
          <w:p w14:paraId="7511B157" w14:textId="77777777" w:rsidR="00F72753" w:rsidRPr="00F95B02" w:rsidRDefault="00F72753" w:rsidP="00856158">
            <w:pPr>
              <w:pStyle w:val="TAH"/>
              <w:rPr>
                <w:ins w:id="1055" w:author="Ericsson_RAN4#104bis-e" w:date="2022-09-25T14:05:00Z"/>
                <w:rFonts w:eastAsia="?? ??" w:cs="Arial"/>
                <w:bCs/>
              </w:rPr>
            </w:pPr>
            <w:ins w:id="1056" w:author="Ericsson_RAN4#104bis-e" w:date="2022-09-25T14:05:00Z">
              <w:r w:rsidRPr="00F95B02">
                <w:rPr>
                  <w:rFonts w:eastAsia="?? ??" w:cs="Arial"/>
                  <w:bCs/>
                </w:rPr>
                <w:t>Parameter</w:t>
              </w:r>
            </w:ins>
          </w:p>
        </w:tc>
        <w:tc>
          <w:tcPr>
            <w:tcW w:w="2268" w:type="dxa"/>
          </w:tcPr>
          <w:p w14:paraId="42CD3D7B" w14:textId="77777777" w:rsidR="00F72753" w:rsidRPr="00F95B02" w:rsidRDefault="00F72753" w:rsidP="00856158">
            <w:pPr>
              <w:pStyle w:val="TAH"/>
              <w:rPr>
                <w:ins w:id="1057" w:author="Ericsson_RAN4#104bis-e" w:date="2022-09-25T14:05:00Z"/>
                <w:rFonts w:eastAsia="DengXian" w:cs="Arial"/>
                <w:bCs/>
                <w:lang w:eastAsia="zh-CN"/>
              </w:rPr>
            </w:pPr>
            <w:ins w:id="1058" w:author="Ericsson_RAN4#104bis-e" w:date="2022-09-25T14:05:00Z">
              <w:r w:rsidRPr="00F95B02">
                <w:rPr>
                  <w:rFonts w:eastAsia="DengXian" w:cs="Arial"/>
                  <w:bCs/>
                  <w:lang w:eastAsia="zh-CN"/>
                </w:rPr>
                <w:t>Value</w:t>
              </w:r>
              <w:r w:rsidRPr="00F95B02">
                <w:rPr>
                  <w:rFonts w:eastAsia="?? ??" w:cs="Arial"/>
                  <w:bCs/>
                  <w:lang w:eastAsia="zh-CN"/>
                </w:rPr>
                <w:t xml:space="preserve"> </w:t>
              </w:r>
            </w:ins>
          </w:p>
        </w:tc>
      </w:tr>
      <w:tr w:rsidR="00F72753" w:rsidRPr="00F95B02" w14:paraId="34356C2D" w14:textId="77777777" w:rsidTr="00856158">
        <w:trPr>
          <w:cantSplit/>
          <w:jc w:val="center"/>
          <w:ins w:id="1059" w:author="Ericsson_RAN4#104bis-e" w:date="2022-09-25T14:05:00Z"/>
        </w:trPr>
        <w:tc>
          <w:tcPr>
            <w:tcW w:w="3485" w:type="dxa"/>
            <w:vAlign w:val="center"/>
          </w:tcPr>
          <w:p w14:paraId="18A0993B" w14:textId="77777777" w:rsidR="00F72753" w:rsidRPr="00F95B02" w:rsidRDefault="00F72753" w:rsidP="00856158">
            <w:pPr>
              <w:pStyle w:val="TAL"/>
              <w:rPr>
                <w:ins w:id="1060" w:author="Ericsson_RAN4#104bis-e" w:date="2022-09-25T14:05:00Z"/>
                <w:rFonts w:eastAsia="DengXian"/>
                <w:lang w:eastAsia="zh-CN"/>
              </w:rPr>
            </w:pPr>
            <w:ins w:id="1061" w:author="Ericsson_RAN4#104bis-e" w:date="2022-09-25T14:05:00Z">
              <w:r w:rsidRPr="00F95B02">
                <w:rPr>
                  <w:lang w:eastAsia="zh-CN"/>
                </w:rPr>
                <w:t>Modulation order</w:t>
              </w:r>
            </w:ins>
          </w:p>
        </w:tc>
        <w:tc>
          <w:tcPr>
            <w:tcW w:w="2268" w:type="dxa"/>
            <w:vAlign w:val="center"/>
          </w:tcPr>
          <w:p w14:paraId="64232AFF" w14:textId="77777777" w:rsidR="00F72753" w:rsidRPr="00F95B02" w:rsidRDefault="00F72753" w:rsidP="00856158">
            <w:pPr>
              <w:pStyle w:val="TAC"/>
              <w:rPr>
                <w:ins w:id="1062" w:author="Ericsson_RAN4#104bis-e" w:date="2022-09-25T14:05:00Z"/>
                <w:rFonts w:eastAsia="?? ??" w:cs="Arial"/>
                <w:lang w:eastAsia="zh-CN"/>
              </w:rPr>
            </w:pPr>
            <w:ins w:id="1063" w:author="Ericsson_RAN4#104bis-e" w:date="2022-09-25T14:05:00Z">
              <w:r w:rsidRPr="00F95B02">
                <w:rPr>
                  <w:rFonts w:eastAsia="?? ??" w:cs="Arial"/>
                  <w:lang w:eastAsia="zh-CN"/>
                </w:rPr>
                <w:t>QSPK</w:t>
              </w:r>
            </w:ins>
          </w:p>
        </w:tc>
      </w:tr>
      <w:tr w:rsidR="00F72753" w:rsidRPr="00F95B02" w14:paraId="21749D89" w14:textId="77777777" w:rsidTr="00856158">
        <w:trPr>
          <w:cantSplit/>
          <w:jc w:val="center"/>
          <w:ins w:id="1064" w:author="Ericsson_RAN4#104bis-e" w:date="2022-09-25T14:05:00Z"/>
        </w:trPr>
        <w:tc>
          <w:tcPr>
            <w:tcW w:w="3485" w:type="dxa"/>
            <w:vAlign w:val="center"/>
          </w:tcPr>
          <w:p w14:paraId="0083D7A3" w14:textId="77777777" w:rsidR="00F72753" w:rsidRPr="00F95B02" w:rsidRDefault="00F72753" w:rsidP="00856158">
            <w:pPr>
              <w:pStyle w:val="TAL"/>
              <w:rPr>
                <w:ins w:id="1065" w:author="Ericsson_RAN4#104bis-e" w:date="2022-09-25T14:05:00Z"/>
                <w:rFonts w:eastAsia="DengXian" w:cs="Arial"/>
                <w:lang w:eastAsia="zh-CN"/>
              </w:rPr>
            </w:pPr>
            <w:ins w:id="1066" w:author="Ericsson_RAN4#104bis-e" w:date="2022-09-25T14:05:00Z">
              <w:r w:rsidRPr="00F95B02">
                <w:rPr>
                  <w:rFonts w:hint="eastAsia"/>
                  <w:lang w:eastAsia="zh-CN"/>
                </w:rPr>
                <w:t>First PRB prior to frequency hopping</w:t>
              </w:r>
            </w:ins>
          </w:p>
        </w:tc>
        <w:tc>
          <w:tcPr>
            <w:tcW w:w="2268" w:type="dxa"/>
            <w:vAlign w:val="center"/>
          </w:tcPr>
          <w:p w14:paraId="5CF44129" w14:textId="77777777" w:rsidR="00F72753" w:rsidRPr="00F95B02" w:rsidRDefault="00F72753" w:rsidP="00856158">
            <w:pPr>
              <w:pStyle w:val="TAC"/>
              <w:rPr>
                <w:ins w:id="1067" w:author="Ericsson_RAN4#104bis-e" w:date="2022-09-25T14:05:00Z"/>
                <w:rFonts w:eastAsia="?? ??" w:cs="Arial"/>
                <w:lang w:eastAsia="zh-CN"/>
              </w:rPr>
            </w:pPr>
            <w:ins w:id="1068" w:author="Ericsson_RAN4#104bis-e" w:date="2022-09-25T14:05:00Z">
              <w:r w:rsidRPr="00F95B02">
                <w:rPr>
                  <w:rFonts w:eastAsia="?? ??" w:cs="Arial"/>
                  <w:lang w:eastAsia="zh-CN"/>
                </w:rPr>
                <w:t>0</w:t>
              </w:r>
            </w:ins>
          </w:p>
        </w:tc>
      </w:tr>
      <w:tr w:rsidR="00F72753" w:rsidRPr="00F95B02" w14:paraId="7A4FF468" w14:textId="77777777" w:rsidTr="00856158">
        <w:trPr>
          <w:cantSplit/>
          <w:jc w:val="center"/>
          <w:ins w:id="1069" w:author="Ericsson_RAN4#104bis-e" w:date="2022-09-25T14:05:00Z"/>
        </w:trPr>
        <w:tc>
          <w:tcPr>
            <w:tcW w:w="3485" w:type="dxa"/>
            <w:vAlign w:val="center"/>
          </w:tcPr>
          <w:p w14:paraId="11CC5555" w14:textId="77777777" w:rsidR="00F72753" w:rsidRPr="00F95B02" w:rsidRDefault="00F72753" w:rsidP="00856158">
            <w:pPr>
              <w:pStyle w:val="TAL"/>
              <w:rPr>
                <w:ins w:id="1070" w:author="Ericsson_RAN4#104bis-e" w:date="2022-09-25T14:05:00Z"/>
                <w:rFonts w:eastAsia="DengXian" w:cs="Arial"/>
                <w:lang w:eastAsia="zh-CN"/>
              </w:rPr>
            </w:pPr>
            <w:ins w:id="1071" w:author="Ericsson_RAN4#104bis-e" w:date="2022-09-25T14:05:00Z">
              <w:r w:rsidRPr="00F95B02">
                <w:rPr>
                  <w:lang w:eastAsia="zh-CN"/>
                </w:rPr>
                <w:t>I</w:t>
              </w:r>
              <w:r w:rsidRPr="00F95B02">
                <w:rPr>
                  <w:rFonts w:hint="eastAsia"/>
                  <w:lang w:eastAsia="zh-CN"/>
                </w:rPr>
                <w:t>ntra-slot frequency hopping</w:t>
              </w:r>
            </w:ins>
          </w:p>
        </w:tc>
        <w:tc>
          <w:tcPr>
            <w:tcW w:w="2268" w:type="dxa"/>
            <w:vAlign w:val="center"/>
          </w:tcPr>
          <w:p w14:paraId="66F25912" w14:textId="77777777" w:rsidR="00F72753" w:rsidRPr="00F95B02" w:rsidRDefault="00F72753" w:rsidP="00856158">
            <w:pPr>
              <w:pStyle w:val="TAC"/>
              <w:rPr>
                <w:ins w:id="1072" w:author="Ericsson_RAN4#104bis-e" w:date="2022-09-25T14:05:00Z"/>
                <w:rFonts w:eastAsia="DengXian" w:cs="Arial"/>
                <w:lang w:eastAsia="zh-CN"/>
              </w:rPr>
            </w:pPr>
            <w:ins w:id="1073" w:author="Ericsson_RAN4#104bis-e" w:date="2022-09-25T14:05:00Z">
              <w:r w:rsidRPr="00F95B02">
                <w:rPr>
                  <w:rFonts w:eastAsia="?? ??" w:cs="Arial"/>
                  <w:lang w:eastAsia="zh-CN"/>
                </w:rPr>
                <w:t>enabled</w:t>
              </w:r>
            </w:ins>
          </w:p>
        </w:tc>
      </w:tr>
      <w:tr w:rsidR="00F72753" w:rsidRPr="00F95B02" w14:paraId="367AFE00" w14:textId="77777777" w:rsidTr="00856158">
        <w:trPr>
          <w:cantSplit/>
          <w:jc w:val="center"/>
          <w:ins w:id="1074" w:author="Ericsson_RAN4#104bis-e" w:date="2022-09-25T14:05:00Z"/>
        </w:trPr>
        <w:tc>
          <w:tcPr>
            <w:tcW w:w="3485" w:type="dxa"/>
            <w:vAlign w:val="center"/>
          </w:tcPr>
          <w:p w14:paraId="6860370F" w14:textId="77777777" w:rsidR="00F72753" w:rsidRPr="00F95B02" w:rsidRDefault="00F72753" w:rsidP="00856158">
            <w:pPr>
              <w:pStyle w:val="TAL"/>
              <w:rPr>
                <w:ins w:id="1075" w:author="Ericsson_RAN4#104bis-e" w:date="2022-09-25T14:05:00Z"/>
                <w:rFonts w:eastAsia="DengXian"/>
                <w:lang w:eastAsia="zh-CN"/>
              </w:rPr>
            </w:pPr>
            <w:ins w:id="1076" w:author="Ericsson_RAN4#104bis-e" w:date="2022-09-25T14:05:00Z">
              <w:r w:rsidRPr="00F95B02">
                <w:rPr>
                  <w:rFonts w:hint="eastAsia"/>
                  <w:lang w:eastAsia="zh-CN"/>
                </w:rPr>
                <w:t>Frist PRB after frequency hopping</w:t>
              </w:r>
            </w:ins>
          </w:p>
        </w:tc>
        <w:tc>
          <w:tcPr>
            <w:tcW w:w="2268" w:type="dxa"/>
            <w:vAlign w:val="center"/>
          </w:tcPr>
          <w:p w14:paraId="4E2D2F43" w14:textId="77777777" w:rsidR="00F72753" w:rsidRPr="00F95B02" w:rsidRDefault="00F72753" w:rsidP="00856158">
            <w:pPr>
              <w:pStyle w:val="TAC"/>
              <w:rPr>
                <w:ins w:id="1077" w:author="Ericsson_RAN4#104bis-e" w:date="2022-09-25T14:05:00Z"/>
                <w:rFonts w:eastAsia="DengXian" w:cs="Arial"/>
                <w:lang w:eastAsia="zh-CN"/>
              </w:rPr>
            </w:pPr>
            <w:ins w:id="1078" w:author="Ericsson_RAN4#104bis-e" w:date="2022-09-25T14:05:00Z">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ins>
          </w:p>
        </w:tc>
      </w:tr>
      <w:tr w:rsidR="00F72753" w:rsidRPr="00F95B02" w14:paraId="06BA81F4" w14:textId="77777777" w:rsidTr="00856158">
        <w:trPr>
          <w:cantSplit/>
          <w:jc w:val="center"/>
          <w:ins w:id="1079" w:author="Ericsson_RAN4#104bis-e" w:date="2022-09-25T14:05:00Z"/>
        </w:trPr>
        <w:tc>
          <w:tcPr>
            <w:tcW w:w="3485" w:type="dxa"/>
            <w:vAlign w:val="center"/>
          </w:tcPr>
          <w:p w14:paraId="276F059E" w14:textId="77777777" w:rsidR="00F72753" w:rsidRPr="00F95B02" w:rsidRDefault="00F72753" w:rsidP="00856158">
            <w:pPr>
              <w:pStyle w:val="TAL"/>
              <w:rPr>
                <w:ins w:id="1080" w:author="Ericsson_RAN4#104bis-e" w:date="2022-09-25T14:05:00Z"/>
                <w:rFonts w:eastAsia="DengXian"/>
                <w:lang w:eastAsia="zh-CN"/>
              </w:rPr>
            </w:pPr>
            <w:ins w:id="1081" w:author="Ericsson_RAN4#104bis-e" w:date="2022-09-25T14:05:00Z">
              <w:r w:rsidRPr="00F95B02">
                <w:rPr>
                  <w:rFonts w:hint="eastAsia"/>
                  <w:lang w:eastAsia="zh-CN"/>
                </w:rPr>
                <w:t>Number of PRBs</w:t>
              </w:r>
            </w:ins>
          </w:p>
        </w:tc>
        <w:tc>
          <w:tcPr>
            <w:tcW w:w="2268" w:type="dxa"/>
          </w:tcPr>
          <w:p w14:paraId="69373A0A" w14:textId="77777777" w:rsidR="00F72753" w:rsidRPr="00F95B02" w:rsidRDefault="00F72753" w:rsidP="00856158">
            <w:pPr>
              <w:pStyle w:val="TAC"/>
              <w:rPr>
                <w:ins w:id="1082" w:author="Ericsson_RAN4#104bis-e" w:date="2022-09-25T14:05:00Z"/>
                <w:rFonts w:eastAsia="DengXian" w:cs="Arial"/>
                <w:lang w:eastAsia="zh-CN"/>
              </w:rPr>
            </w:pPr>
            <w:ins w:id="1083" w:author="Ericsson_RAN4#104bis-e" w:date="2022-09-25T14:05:00Z">
              <w:r w:rsidRPr="00F95B02">
                <w:rPr>
                  <w:rFonts w:eastAsia="?? ??" w:cs="Arial"/>
                  <w:lang w:eastAsia="zh-CN"/>
                </w:rPr>
                <w:t>9</w:t>
              </w:r>
            </w:ins>
          </w:p>
        </w:tc>
      </w:tr>
      <w:tr w:rsidR="00F72753" w:rsidRPr="00F95B02" w14:paraId="39F0D9CB" w14:textId="77777777" w:rsidTr="00856158">
        <w:trPr>
          <w:cantSplit/>
          <w:jc w:val="center"/>
          <w:ins w:id="1084" w:author="Ericsson_RAN4#104bis-e" w:date="2022-09-25T14:05:00Z"/>
        </w:trPr>
        <w:tc>
          <w:tcPr>
            <w:tcW w:w="3485" w:type="dxa"/>
            <w:vAlign w:val="center"/>
          </w:tcPr>
          <w:p w14:paraId="3C182BD5" w14:textId="77777777" w:rsidR="00F72753" w:rsidRPr="00F95B02" w:rsidRDefault="00F72753" w:rsidP="00856158">
            <w:pPr>
              <w:pStyle w:val="TAL"/>
              <w:rPr>
                <w:ins w:id="1085" w:author="Ericsson_RAN4#104bis-e" w:date="2022-09-25T14:05:00Z"/>
                <w:rFonts w:eastAsia="DengXian"/>
                <w:lang w:eastAsia="zh-CN"/>
              </w:rPr>
            </w:pPr>
            <w:ins w:id="1086" w:author="Ericsson_RAN4#104bis-e" w:date="2022-09-25T14:05:00Z">
              <w:r w:rsidRPr="00F95B02">
                <w:rPr>
                  <w:rFonts w:hint="eastAsia"/>
                  <w:lang w:eastAsia="zh-CN"/>
                </w:rPr>
                <w:t>Number of symbols</w:t>
              </w:r>
            </w:ins>
          </w:p>
        </w:tc>
        <w:tc>
          <w:tcPr>
            <w:tcW w:w="2268" w:type="dxa"/>
          </w:tcPr>
          <w:p w14:paraId="06565B15" w14:textId="77777777" w:rsidR="00F72753" w:rsidRPr="00F95B02" w:rsidRDefault="00F72753" w:rsidP="00856158">
            <w:pPr>
              <w:pStyle w:val="TAC"/>
              <w:rPr>
                <w:ins w:id="1087" w:author="Ericsson_RAN4#104bis-e" w:date="2022-09-25T14:05:00Z"/>
                <w:rFonts w:eastAsia="DengXian" w:cs="Arial"/>
                <w:lang w:eastAsia="zh-CN"/>
              </w:rPr>
            </w:pPr>
            <w:ins w:id="1088" w:author="Ericsson_RAN4#104bis-e" w:date="2022-09-25T14:05:00Z">
              <w:r w:rsidRPr="00F95B02">
                <w:rPr>
                  <w:rFonts w:eastAsia="?? ??" w:cs="Arial"/>
                  <w:lang w:eastAsia="zh-CN"/>
                </w:rPr>
                <w:t>2</w:t>
              </w:r>
            </w:ins>
          </w:p>
        </w:tc>
      </w:tr>
      <w:tr w:rsidR="00F72753" w:rsidRPr="00F95B02" w14:paraId="49880566" w14:textId="77777777" w:rsidTr="00856158">
        <w:trPr>
          <w:cantSplit/>
          <w:jc w:val="center"/>
          <w:ins w:id="1089" w:author="Ericsson_RAN4#104bis-e" w:date="2022-09-25T14:05:00Z"/>
        </w:trPr>
        <w:tc>
          <w:tcPr>
            <w:tcW w:w="3485" w:type="dxa"/>
            <w:vAlign w:val="center"/>
          </w:tcPr>
          <w:p w14:paraId="67E01E2E" w14:textId="77777777" w:rsidR="00F72753" w:rsidRPr="00F95B02" w:rsidRDefault="00F72753" w:rsidP="00856158">
            <w:pPr>
              <w:pStyle w:val="TAL"/>
              <w:rPr>
                <w:ins w:id="1090" w:author="Ericsson_RAN4#104bis-e" w:date="2022-09-25T14:05:00Z"/>
                <w:rFonts w:eastAsia="DengXian"/>
                <w:lang w:eastAsia="zh-CN"/>
              </w:rPr>
            </w:pPr>
            <w:ins w:id="1091" w:author="Ericsson_RAN4#104bis-e" w:date="2022-09-25T14:05:00Z">
              <w:r w:rsidRPr="00F95B02">
                <w:rPr>
                  <w:rFonts w:hint="eastAsia"/>
                  <w:lang w:eastAsia="zh-CN"/>
                </w:rPr>
                <w:t>The number of UCI information bits</w:t>
              </w:r>
            </w:ins>
          </w:p>
        </w:tc>
        <w:tc>
          <w:tcPr>
            <w:tcW w:w="2268" w:type="dxa"/>
          </w:tcPr>
          <w:p w14:paraId="1BF2B7F5" w14:textId="77777777" w:rsidR="00F72753" w:rsidRPr="00F95B02" w:rsidRDefault="00F72753" w:rsidP="00856158">
            <w:pPr>
              <w:pStyle w:val="TAC"/>
              <w:rPr>
                <w:ins w:id="1092" w:author="Ericsson_RAN4#104bis-e" w:date="2022-09-25T14:05:00Z"/>
                <w:lang w:eastAsia="zh-CN"/>
              </w:rPr>
            </w:pPr>
            <w:ins w:id="1093" w:author="Ericsson_RAN4#104bis-e" w:date="2022-09-25T14:05:00Z">
              <w:r w:rsidRPr="00F95B02">
                <w:rPr>
                  <w:lang w:eastAsia="zh-CN"/>
                </w:rPr>
                <w:t>22</w:t>
              </w:r>
            </w:ins>
          </w:p>
        </w:tc>
      </w:tr>
      <w:tr w:rsidR="00F72753" w:rsidRPr="00F95B02" w14:paraId="567B4562" w14:textId="77777777" w:rsidTr="00856158">
        <w:trPr>
          <w:cantSplit/>
          <w:jc w:val="center"/>
          <w:ins w:id="1094" w:author="Ericsson_RAN4#104bis-e" w:date="2022-09-25T14:05:00Z"/>
        </w:trPr>
        <w:tc>
          <w:tcPr>
            <w:tcW w:w="3485" w:type="dxa"/>
            <w:vAlign w:val="center"/>
          </w:tcPr>
          <w:p w14:paraId="0243FA44" w14:textId="77777777" w:rsidR="00F72753" w:rsidRPr="00F95B02" w:rsidRDefault="00F72753" w:rsidP="00856158">
            <w:pPr>
              <w:pStyle w:val="TAL"/>
              <w:rPr>
                <w:ins w:id="1095" w:author="Ericsson_RAN4#104bis-e" w:date="2022-09-25T14:05:00Z"/>
                <w:lang w:eastAsia="zh-CN"/>
              </w:rPr>
            </w:pPr>
            <w:ins w:id="1096" w:author="Ericsson_RAN4#104bis-e" w:date="2022-09-25T14:05:00Z">
              <w:r w:rsidRPr="00F95B02">
                <w:rPr>
                  <w:rFonts w:hint="eastAsia"/>
                  <w:lang w:eastAsia="zh-CN"/>
                </w:rPr>
                <w:t>First symbol</w:t>
              </w:r>
            </w:ins>
          </w:p>
        </w:tc>
        <w:tc>
          <w:tcPr>
            <w:tcW w:w="2268" w:type="dxa"/>
          </w:tcPr>
          <w:p w14:paraId="04E4BEE0" w14:textId="77777777" w:rsidR="00F72753" w:rsidRPr="00F95B02" w:rsidRDefault="00F72753" w:rsidP="00856158">
            <w:pPr>
              <w:pStyle w:val="TAC"/>
              <w:rPr>
                <w:ins w:id="1097" w:author="Ericsson_RAN4#104bis-e" w:date="2022-09-25T14:05:00Z"/>
                <w:lang w:eastAsia="zh-CN"/>
              </w:rPr>
            </w:pPr>
            <w:ins w:id="1098" w:author="Ericsson_RAN4#104bis-e" w:date="2022-09-25T14:05:00Z">
              <w:r w:rsidRPr="00F95B02">
                <w:rPr>
                  <w:lang w:eastAsia="zh-CN"/>
                </w:rPr>
                <w:t>12</w:t>
              </w:r>
            </w:ins>
          </w:p>
        </w:tc>
      </w:tr>
      <w:tr w:rsidR="00F72753" w:rsidRPr="00F95B02" w14:paraId="02A23E4E" w14:textId="77777777" w:rsidTr="00856158">
        <w:trPr>
          <w:cantSplit/>
          <w:jc w:val="center"/>
          <w:ins w:id="1099" w:author="Ericsson_RAN4#104bis-e" w:date="2022-09-25T14:05:00Z"/>
        </w:trPr>
        <w:tc>
          <w:tcPr>
            <w:tcW w:w="3485" w:type="dxa"/>
            <w:vAlign w:val="center"/>
          </w:tcPr>
          <w:p w14:paraId="52219F4D" w14:textId="77777777" w:rsidR="00F72753" w:rsidRPr="00F95B02" w:rsidRDefault="00F72753" w:rsidP="00856158">
            <w:pPr>
              <w:pStyle w:val="TAL"/>
              <w:rPr>
                <w:ins w:id="1100" w:author="Ericsson_RAN4#104bis-e" w:date="2022-09-25T14:05:00Z"/>
                <w:lang w:eastAsia="zh-CN"/>
              </w:rPr>
            </w:pPr>
            <w:ins w:id="1101" w:author="Ericsson_RAN4#104bis-e" w:date="2022-09-25T14:05:00Z">
              <w:r w:rsidRPr="00F95B02">
                <w:rPr>
                  <w:rFonts w:hint="eastAsia"/>
                  <w:lang w:eastAsia="zh-CN"/>
                </w:rPr>
                <w:t>DM-RS sequence generation</w:t>
              </w:r>
            </w:ins>
          </w:p>
        </w:tc>
        <w:tc>
          <w:tcPr>
            <w:tcW w:w="2268" w:type="dxa"/>
          </w:tcPr>
          <w:p w14:paraId="6EE92E4D" w14:textId="77777777" w:rsidR="00F72753" w:rsidRPr="00F95B02" w:rsidRDefault="00F72753" w:rsidP="00856158">
            <w:pPr>
              <w:pStyle w:val="TAC"/>
              <w:rPr>
                <w:ins w:id="1102" w:author="Ericsson_RAN4#104bis-e" w:date="2022-09-25T14:05:00Z"/>
                <w:lang w:eastAsia="zh-CN"/>
              </w:rPr>
            </w:pPr>
            <w:ins w:id="1103" w:author="Ericsson_RAN4#104bis-e" w:date="2022-09-25T14:05:00Z">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ins>
          </w:p>
        </w:tc>
      </w:tr>
    </w:tbl>
    <w:p w14:paraId="253CF368" w14:textId="77777777" w:rsidR="00F72753" w:rsidRPr="00F95B02" w:rsidRDefault="00F72753" w:rsidP="00F72753">
      <w:pPr>
        <w:rPr>
          <w:ins w:id="1104" w:author="Ericsson_RAN4#104bis-e" w:date="2022-09-25T14:05:00Z"/>
          <w:lang w:eastAsia="zh-CN"/>
        </w:rPr>
      </w:pPr>
    </w:p>
    <w:p w14:paraId="2E5291AF" w14:textId="77777777" w:rsidR="00F72753" w:rsidRPr="00F95B02" w:rsidRDefault="00F72753" w:rsidP="00F72753">
      <w:pPr>
        <w:pStyle w:val="Heading5"/>
        <w:rPr>
          <w:ins w:id="1105" w:author="Ericsson_RAN4#104bis-e" w:date="2022-09-25T14:05:00Z"/>
          <w:rFonts w:eastAsia="DengXian"/>
          <w:lang w:eastAsia="zh-CN"/>
        </w:rPr>
      </w:pPr>
      <w:bookmarkStart w:id="1106" w:name="_Toc21127594"/>
      <w:bookmarkStart w:id="1107" w:name="_Toc29811803"/>
      <w:bookmarkStart w:id="1108" w:name="_Toc36817355"/>
      <w:bookmarkStart w:id="1109" w:name="_Toc37260277"/>
      <w:bookmarkStart w:id="1110" w:name="_Toc37267665"/>
      <w:bookmarkStart w:id="1111" w:name="_Toc44712267"/>
      <w:bookmarkStart w:id="1112" w:name="_Toc45893580"/>
      <w:bookmarkStart w:id="1113" w:name="_Toc53178302"/>
      <w:bookmarkStart w:id="1114" w:name="_Toc53178753"/>
      <w:bookmarkStart w:id="1115" w:name="_Toc61178991"/>
      <w:bookmarkStart w:id="1116" w:name="_Toc61179461"/>
      <w:bookmarkStart w:id="1117" w:name="_Toc67916757"/>
      <w:bookmarkStart w:id="1118" w:name="_Toc74663361"/>
      <w:bookmarkStart w:id="1119" w:name="_Toc82621902"/>
      <w:bookmarkStart w:id="1120" w:name="_Toc90422749"/>
      <w:bookmarkStart w:id="1121" w:name="_Toc106782945"/>
      <w:bookmarkStart w:id="1122" w:name="_Toc107311836"/>
      <w:bookmarkStart w:id="1123" w:name="_Toc107419420"/>
      <w:bookmarkStart w:id="1124" w:name="_Toc107475047"/>
      <w:ins w:id="1125" w:author="Ericsson_RAN4#104bis-e" w:date="2022-09-25T14:05:00Z">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ins>
    </w:p>
    <w:p w14:paraId="30ABBA32" w14:textId="77777777" w:rsidR="00F72753" w:rsidRPr="00F95B02" w:rsidRDefault="00F72753" w:rsidP="00F72753">
      <w:pPr>
        <w:rPr>
          <w:ins w:id="1126" w:author="Ericsson_RAN4#104bis-e" w:date="2022-09-25T14:05:00Z"/>
          <w:rFonts w:eastAsia="DengXian"/>
          <w:lang w:eastAsia="zh-CN"/>
        </w:rPr>
      </w:pPr>
      <w:ins w:id="1127" w:author="Ericsson_RAN4#104bis-e" w:date="2022-09-25T14:05:00Z">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ins>
    </w:p>
    <w:p w14:paraId="75A610FA" w14:textId="7D0B9174" w:rsidR="0030143B" w:rsidRDefault="0030143B" w:rsidP="0030143B">
      <w:pPr>
        <w:pStyle w:val="TH"/>
        <w:rPr>
          <w:ins w:id="1128" w:author="Ericsson_RAN4#104bis-e" w:date="2022-09-25T17:23:00Z"/>
          <w:rFonts w:cs="Arial"/>
          <w:lang w:eastAsia="zh-CN"/>
        </w:rPr>
      </w:pPr>
      <w:ins w:id="1129" w:author="Ericsson_RAN4#104bis-e" w:date="2022-09-25T17:23: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ins>
      <w:ins w:id="1130" w:author="Ericsson_RAN4#104bis-e" w:date="2022-09-25T17:31:00Z">
        <w:r w:rsidR="002A0226">
          <w:rPr>
            <w:rFonts w:cs="Arial"/>
          </w:rPr>
          <w:t>2</w:t>
        </w:r>
      </w:ins>
      <w:ins w:id="1131" w:author="Ericsson_RAN4#104bis-e" w:date="2022-09-25T17:23: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0143B" w:rsidRPr="00E92A2E" w14:paraId="349DD2C5" w14:textId="77777777" w:rsidTr="00856158">
        <w:trPr>
          <w:trHeight w:val="621"/>
          <w:jc w:val="center"/>
          <w:ins w:id="1132" w:author="Ericsson_RAN4#104bis-e" w:date="2022-09-25T17:23:00Z"/>
        </w:trPr>
        <w:tc>
          <w:tcPr>
            <w:tcW w:w="1525" w:type="dxa"/>
          </w:tcPr>
          <w:p w14:paraId="7EE62F57" w14:textId="77777777" w:rsidR="0030143B" w:rsidRPr="00D55675" w:rsidRDefault="0030143B" w:rsidP="00856158">
            <w:pPr>
              <w:pStyle w:val="TAH"/>
              <w:rPr>
                <w:ins w:id="1133" w:author="Ericsson_RAN4#104bis-e" w:date="2022-09-25T17:23:00Z"/>
              </w:rPr>
            </w:pPr>
            <w:ins w:id="1134" w:author="Ericsson_RAN4#104bis-e" w:date="2022-09-25T17:23:00Z">
              <w:r w:rsidRPr="00D55675">
                <w:t xml:space="preserve">Number of </w:t>
              </w:r>
            </w:ins>
          </w:p>
          <w:p w14:paraId="5FB32BCB" w14:textId="77777777" w:rsidR="0030143B" w:rsidRPr="00D55675" w:rsidRDefault="0030143B" w:rsidP="00856158">
            <w:pPr>
              <w:pStyle w:val="TAH"/>
              <w:rPr>
                <w:ins w:id="1135" w:author="Ericsson_RAN4#104bis-e" w:date="2022-09-25T17:23:00Z"/>
              </w:rPr>
            </w:pPr>
            <w:ins w:id="1136" w:author="Ericsson_RAN4#104bis-e" w:date="2022-09-25T17:23:00Z">
              <w:r w:rsidRPr="00D55675">
                <w:t>TX antennas</w:t>
              </w:r>
            </w:ins>
          </w:p>
        </w:tc>
        <w:tc>
          <w:tcPr>
            <w:tcW w:w="1620" w:type="dxa"/>
          </w:tcPr>
          <w:p w14:paraId="77A3E914" w14:textId="77777777" w:rsidR="0030143B" w:rsidRPr="00D55675" w:rsidRDefault="0030143B" w:rsidP="00856158">
            <w:pPr>
              <w:pStyle w:val="TAH"/>
              <w:rPr>
                <w:ins w:id="1137" w:author="Ericsson_RAN4#104bis-e" w:date="2022-09-25T17:23:00Z"/>
              </w:rPr>
            </w:pPr>
            <w:ins w:id="1138" w:author="Ericsson_RAN4#104bis-e" w:date="2022-09-25T17:23:00Z">
              <w:r w:rsidRPr="00D55675">
                <w:t xml:space="preserve">Number of RX </w:t>
              </w:r>
            </w:ins>
          </w:p>
          <w:p w14:paraId="66319867" w14:textId="77777777" w:rsidR="0030143B" w:rsidRPr="00D55675" w:rsidRDefault="0030143B" w:rsidP="00856158">
            <w:pPr>
              <w:pStyle w:val="TAH"/>
              <w:rPr>
                <w:ins w:id="1139" w:author="Ericsson_RAN4#104bis-e" w:date="2022-09-25T17:23:00Z"/>
              </w:rPr>
            </w:pPr>
            <w:ins w:id="1140" w:author="Ericsson_RAN4#104bis-e" w:date="2022-09-25T17:23:00Z">
              <w:r w:rsidRPr="00D55675">
                <w:t>antennas</w:t>
              </w:r>
            </w:ins>
          </w:p>
        </w:tc>
        <w:tc>
          <w:tcPr>
            <w:tcW w:w="1445" w:type="dxa"/>
          </w:tcPr>
          <w:p w14:paraId="17B0963D" w14:textId="77777777" w:rsidR="0030143B" w:rsidRPr="00D55675" w:rsidRDefault="0030143B" w:rsidP="00856158">
            <w:pPr>
              <w:pStyle w:val="TAH"/>
              <w:rPr>
                <w:ins w:id="1141" w:author="Ericsson_RAN4#104bis-e" w:date="2022-09-25T17:23:00Z"/>
              </w:rPr>
            </w:pPr>
            <w:proofErr w:type="spellStart"/>
            <w:ins w:id="1142" w:author="Ericsson_RAN4#104bis-e" w:date="2022-09-25T17:23:00Z">
              <w:r>
                <w:t>Cyclis</w:t>
              </w:r>
              <w:proofErr w:type="spellEnd"/>
              <w:r>
                <w:t xml:space="preserve"> Prefix</w:t>
              </w:r>
            </w:ins>
          </w:p>
        </w:tc>
        <w:tc>
          <w:tcPr>
            <w:tcW w:w="3003" w:type="dxa"/>
          </w:tcPr>
          <w:p w14:paraId="6C806E6F" w14:textId="77777777" w:rsidR="0030143B" w:rsidRPr="00D55675" w:rsidRDefault="0030143B" w:rsidP="00856158">
            <w:pPr>
              <w:pStyle w:val="TAH"/>
              <w:rPr>
                <w:ins w:id="1143" w:author="Ericsson_RAN4#104bis-e" w:date="2022-09-25T17:23:00Z"/>
              </w:rPr>
            </w:pPr>
            <w:ins w:id="1144" w:author="Ericsson_RAN4#104bis-e" w:date="2022-09-25T17:23:00Z">
              <w:r w:rsidRPr="00D55675">
                <w:t>Propagation conditions and</w:t>
              </w:r>
            </w:ins>
          </w:p>
          <w:p w14:paraId="16199515" w14:textId="77777777" w:rsidR="0030143B" w:rsidRPr="00D55675" w:rsidRDefault="0030143B" w:rsidP="00856158">
            <w:pPr>
              <w:pStyle w:val="TAH"/>
              <w:rPr>
                <w:ins w:id="1145" w:author="Ericsson_RAN4#104bis-e" w:date="2022-09-25T17:23:00Z"/>
              </w:rPr>
            </w:pPr>
            <w:ins w:id="1146" w:author="Ericsson_RAN4#104bis-e" w:date="2022-09-25T17:23:00Z">
              <w:r w:rsidRPr="00D55675">
                <w:t xml:space="preserve">correlation matrix (Annex </w:t>
              </w:r>
              <w:r w:rsidRPr="00946A19">
                <w:t>X)</w:t>
              </w:r>
            </w:ins>
          </w:p>
        </w:tc>
        <w:tc>
          <w:tcPr>
            <w:tcW w:w="1140" w:type="dxa"/>
            <w:shd w:val="clear" w:color="auto" w:fill="auto"/>
          </w:tcPr>
          <w:p w14:paraId="6E790ABC" w14:textId="77777777" w:rsidR="0030143B" w:rsidRPr="00D55675" w:rsidRDefault="0030143B" w:rsidP="00856158">
            <w:pPr>
              <w:pStyle w:val="TAH"/>
              <w:rPr>
                <w:ins w:id="1147" w:author="Ericsson_RAN4#104bis-e" w:date="2022-09-25T17:23:00Z"/>
              </w:rPr>
            </w:pPr>
            <w:ins w:id="1148" w:author="Ericsson_RAN4#104bis-e" w:date="2022-09-25T17:23:00Z">
              <w:r w:rsidRPr="00D55675">
                <w:t>SNR (dB)</w:t>
              </w:r>
            </w:ins>
          </w:p>
        </w:tc>
      </w:tr>
      <w:tr w:rsidR="0030143B" w14:paraId="3722FB8D" w14:textId="77777777" w:rsidTr="00856158">
        <w:trPr>
          <w:jc w:val="center"/>
          <w:ins w:id="1149" w:author="Ericsson_RAN4#104bis-e" w:date="2022-09-25T17:23:00Z"/>
        </w:trPr>
        <w:tc>
          <w:tcPr>
            <w:tcW w:w="1525" w:type="dxa"/>
            <w:vMerge w:val="restart"/>
          </w:tcPr>
          <w:p w14:paraId="25ABAECD" w14:textId="77777777" w:rsidR="0030143B" w:rsidRDefault="0030143B" w:rsidP="00856158">
            <w:pPr>
              <w:pStyle w:val="TAC"/>
              <w:rPr>
                <w:ins w:id="1150" w:author="Ericsson_RAN4#104bis-e" w:date="2022-09-25T17:23:00Z"/>
              </w:rPr>
            </w:pPr>
            <w:ins w:id="1151" w:author="Ericsson_RAN4#104bis-e" w:date="2022-09-25T17:23:00Z">
              <w:r w:rsidRPr="00F95B02">
                <w:t>1</w:t>
              </w:r>
            </w:ins>
          </w:p>
        </w:tc>
        <w:tc>
          <w:tcPr>
            <w:tcW w:w="1620" w:type="dxa"/>
            <w:tcBorders>
              <w:bottom w:val="nil"/>
            </w:tcBorders>
          </w:tcPr>
          <w:p w14:paraId="465DC324" w14:textId="77777777" w:rsidR="0030143B" w:rsidRDefault="0030143B" w:rsidP="00856158">
            <w:pPr>
              <w:pStyle w:val="TAC"/>
              <w:rPr>
                <w:ins w:id="1152" w:author="Ericsson_RAN4#104bis-e" w:date="2022-09-25T17:23:00Z"/>
              </w:rPr>
            </w:pPr>
            <w:ins w:id="1153" w:author="Ericsson_RAN4#104bis-e" w:date="2022-09-25T17:23:00Z">
              <w:r>
                <w:t>1</w:t>
              </w:r>
            </w:ins>
          </w:p>
        </w:tc>
        <w:tc>
          <w:tcPr>
            <w:tcW w:w="1445" w:type="dxa"/>
            <w:tcBorders>
              <w:bottom w:val="nil"/>
            </w:tcBorders>
          </w:tcPr>
          <w:p w14:paraId="16141FA9" w14:textId="77777777" w:rsidR="0030143B" w:rsidRDefault="0030143B" w:rsidP="00856158">
            <w:pPr>
              <w:pStyle w:val="TAC"/>
              <w:rPr>
                <w:ins w:id="1154" w:author="Ericsson_RAN4#104bis-e" w:date="2022-09-25T17:23:00Z"/>
                <w:rFonts w:cs="Arial"/>
              </w:rPr>
            </w:pPr>
            <w:ins w:id="1155" w:author="Ericsson_RAN4#104bis-e" w:date="2022-09-25T17:23:00Z">
              <w:r>
                <w:rPr>
                  <w:rFonts w:cs="Arial"/>
                </w:rPr>
                <w:t>Normal</w:t>
              </w:r>
            </w:ins>
          </w:p>
        </w:tc>
        <w:tc>
          <w:tcPr>
            <w:tcW w:w="3003" w:type="dxa"/>
            <w:tcBorders>
              <w:bottom w:val="nil"/>
            </w:tcBorders>
          </w:tcPr>
          <w:p w14:paraId="1D0F593C" w14:textId="77777777" w:rsidR="0030143B" w:rsidRDefault="0030143B" w:rsidP="00856158">
            <w:pPr>
              <w:pStyle w:val="TAC"/>
              <w:rPr>
                <w:ins w:id="1156" w:author="Ericsson_RAN4#104bis-e" w:date="2022-09-25T17:23:00Z"/>
              </w:rPr>
            </w:pPr>
            <w:ins w:id="1157"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70DF072B" w14:textId="77777777" w:rsidR="0030143B" w:rsidRDefault="0030143B" w:rsidP="00856158">
            <w:pPr>
              <w:pStyle w:val="TAC"/>
              <w:rPr>
                <w:ins w:id="1158" w:author="Ericsson_RAN4#104bis-e" w:date="2022-09-25T17:23:00Z"/>
              </w:rPr>
            </w:pPr>
            <w:ins w:id="1159" w:author="Ericsson_RAN4#104bis-e" w:date="2022-09-25T17:23:00Z">
              <w:r>
                <w:t>TBD</w:t>
              </w:r>
            </w:ins>
          </w:p>
        </w:tc>
      </w:tr>
      <w:tr w:rsidR="0030143B" w14:paraId="5DB3EC09" w14:textId="77777777" w:rsidTr="00856158">
        <w:trPr>
          <w:jc w:val="center"/>
          <w:ins w:id="1160" w:author="Ericsson_RAN4#104bis-e" w:date="2022-09-25T17:23:00Z"/>
        </w:trPr>
        <w:tc>
          <w:tcPr>
            <w:tcW w:w="1525" w:type="dxa"/>
            <w:vMerge/>
            <w:tcBorders>
              <w:bottom w:val="single" w:sz="4" w:space="0" w:color="auto"/>
            </w:tcBorders>
          </w:tcPr>
          <w:p w14:paraId="54191EAC" w14:textId="77777777" w:rsidR="0030143B" w:rsidRDefault="0030143B" w:rsidP="00856158">
            <w:pPr>
              <w:pStyle w:val="TAC"/>
              <w:rPr>
                <w:ins w:id="1161" w:author="Ericsson_RAN4#104bis-e" w:date="2022-09-25T17:23:00Z"/>
              </w:rPr>
            </w:pPr>
          </w:p>
        </w:tc>
        <w:tc>
          <w:tcPr>
            <w:tcW w:w="1620" w:type="dxa"/>
            <w:tcBorders>
              <w:bottom w:val="single" w:sz="4" w:space="0" w:color="auto"/>
            </w:tcBorders>
          </w:tcPr>
          <w:p w14:paraId="62BA8D24" w14:textId="77777777" w:rsidR="0030143B" w:rsidRDefault="0030143B" w:rsidP="00856158">
            <w:pPr>
              <w:pStyle w:val="TAC"/>
              <w:rPr>
                <w:ins w:id="1162" w:author="Ericsson_RAN4#104bis-e" w:date="2022-09-25T17:23:00Z"/>
              </w:rPr>
            </w:pPr>
            <w:ins w:id="1163" w:author="Ericsson_RAN4#104bis-e" w:date="2022-09-25T17:23:00Z">
              <w:r>
                <w:t>2</w:t>
              </w:r>
            </w:ins>
          </w:p>
        </w:tc>
        <w:tc>
          <w:tcPr>
            <w:tcW w:w="1445" w:type="dxa"/>
            <w:tcBorders>
              <w:bottom w:val="single" w:sz="4" w:space="0" w:color="auto"/>
            </w:tcBorders>
          </w:tcPr>
          <w:p w14:paraId="29C5840F" w14:textId="77777777" w:rsidR="0030143B" w:rsidRDefault="0030143B" w:rsidP="00856158">
            <w:pPr>
              <w:pStyle w:val="TAC"/>
              <w:rPr>
                <w:ins w:id="1164" w:author="Ericsson_RAN4#104bis-e" w:date="2022-09-25T17:23:00Z"/>
                <w:rFonts w:cs="Arial"/>
              </w:rPr>
            </w:pPr>
            <w:ins w:id="1165" w:author="Ericsson_RAN4#104bis-e" w:date="2022-09-25T17:23:00Z">
              <w:r>
                <w:rPr>
                  <w:rFonts w:cs="Arial"/>
                </w:rPr>
                <w:t>Normal</w:t>
              </w:r>
            </w:ins>
          </w:p>
        </w:tc>
        <w:tc>
          <w:tcPr>
            <w:tcW w:w="3003" w:type="dxa"/>
            <w:tcBorders>
              <w:bottom w:val="single" w:sz="4" w:space="0" w:color="auto"/>
            </w:tcBorders>
          </w:tcPr>
          <w:p w14:paraId="1967EF18" w14:textId="77777777" w:rsidR="0030143B" w:rsidRDefault="0030143B" w:rsidP="00856158">
            <w:pPr>
              <w:pStyle w:val="TAC"/>
              <w:rPr>
                <w:ins w:id="1166" w:author="Ericsson_RAN4#104bis-e" w:date="2022-09-25T17:23:00Z"/>
              </w:rPr>
            </w:pPr>
            <w:ins w:id="1167"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34C35AC" w14:textId="77777777" w:rsidR="0030143B" w:rsidRDefault="0030143B" w:rsidP="00856158">
            <w:pPr>
              <w:pStyle w:val="TAC"/>
              <w:rPr>
                <w:ins w:id="1168" w:author="Ericsson_RAN4#104bis-e" w:date="2022-09-25T17:23:00Z"/>
              </w:rPr>
            </w:pPr>
            <w:ins w:id="1169" w:author="Ericsson_RAN4#104bis-e" w:date="2022-09-25T17:23:00Z">
              <w:r>
                <w:t>TBD</w:t>
              </w:r>
            </w:ins>
          </w:p>
        </w:tc>
      </w:tr>
    </w:tbl>
    <w:p w14:paraId="5A730C54" w14:textId="77777777" w:rsidR="0030143B" w:rsidRDefault="0030143B" w:rsidP="0030143B">
      <w:pPr>
        <w:pStyle w:val="TH"/>
        <w:rPr>
          <w:ins w:id="1170" w:author="Ericsson_RAN4#104bis-e" w:date="2022-09-25T17:23:00Z"/>
          <w:rFonts w:cs="Arial"/>
          <w:lang w:eastAsia="zh-CN"/>
        </w:rPr>
      </w:pPr>
    </w:p>
    <w:p w14:paraId="0AACE469" w14:textId="347D01C4" w:rsidR="0030143B" w:rsidRDefault="0030143B" w:rsidP="0030143B">
      <w:pPr>
        <w:pStyle w:val="TH"/>
        <w:rPr>
          <w:ins w:id="1171" w:author="Ericsson_RAN4#104bis-e" w:date="2022-09-25T17:23:00Z"/>
          <w:rFonts w:cs="Arial"/>
          <w:lang w:eastAsia="zh-CN"/>
        </w:rPr>
      </w:pPr>
      <w:ins w:id="1172" w:author="Ericsson_RAN4#104bis-e" w:date="2022-09-25T17:23: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ins>
      <w:ins w:id="1173" w:author="Ericsson_RAN4#104bis-e" w:date="2022-09-25T17:31:00Z">
        <w:r w:rsidR="002A0226">
          <w:rPr>
            <w:rFonts w:cs="Arial"/>
          </w:rPr>
          <w:t>2</w:t>
        </w:r>
      </w:ins>
      <w:ins w:id="1174" w:author="Ericsson_RAN4#104bis-e" w:date="2022-09-25T17:23: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30143B" w:rsidRPr="00E92A2E" w14:paraId="352B43F6" w14:textId="77777777" w:rsidTr="00856158">
        <w:trPr>
          <w:trHeight w:val="621"/>
          <w:jc w:val="center"/>
          <w:ins w:id="1175" w:author="Ericsson_RAN4#104bis-e" w:date="2022-09-25T17:23:00Z"/>
        </w:trPr>
        <w:tc>
          <w:tcPr>
            <w:tcW w:w="1525" w:type="dxa"/>
          </w:tcPr>
          <w:p w14:paraId="25C34738" w14:textId="77777777" w:rsidR="0030143B" w:rsidRPr="00D55675" w:rsidRDefault="0030143B" w:rsidP="00856158">
            <w:pPr>
              <w:pStyle w:val="TAH"/>
              <w:rPr>
                <w:ins w:id="1176" w:author="Ericsson_RAN4#104bis-e" w:date="2022-09-25T17:23:00Z"/>
              </w:rPr>
            </w:pPr>
            <w:ins w:id="1177" w:author="Ericsson_RAN4#104bis-e" w:date="2022-09-25T17:23:00Z">
              <w:r w:rsidRPr="00D55675">
                <w:t xml:space="preserve">Number of </w:t>
              </w:r>
            </w:ins>
          </w:p>
          <w:p w14:paraId="4F8FF63A" w14:textId="77777777" w:rsidR="0030143B" w:rsidRPr="00D55675" w:rsidRDefault="0030143B" w:rsidP="00856158">
            <w:pPr>
              <w:pStyle w:val="TAH"/>
              <w:rPr>
                <w:ins w:id="1178" w:author="Ericsson_RAN4#104bis-e" w:date="2022-09-25T17:23:00Z"/>
              </w:rPr>
            </w:pPr>
            <w:ins w:id="1179" w:author="Ericsson_RAN4#104bis-e" w:date="2022-09-25T17:23:00Z">
              <w:r w:rsidRPr="00D55675">
                <w:t>TX antennas</w:t>
              </w:r>
            </w:ins>
          </w:p>
        </w:tc>
        <w:tc>
          <w:tcPr>
            <w:tcW w:w="1620" w:type="dxa"/>
          </w:tcPr>
          <w:p w14:paraId="60E5E277" w14:textId="77777777" w:rsidR="0030143B" w:rsidRPr="00D55675" w:rsidRDefault="0030143B" w:rsidP="00856158">
            <w:pPr>
              <w:pStyle w:val="TAH"/>
              <w:rPr>
                <w:ins w:id="1180" w:author="Ericsson_RAN4#104bis-e" w:date="2022-09-25T17:23:00Z"/>
              </w:rPr>
            </w:pPr>
            <w:ins w:id="1181" w:author="Ericsson_RAN4#104bis-e" w:date="2022-09-25T17:23:00Z">
              <w:r w:rsidRPr="00D55675">
                <w:t xml:space="preserve">Number of RX </w:t>
              </w:r>
            </w:ins>
          </w:p>
          <w:p w14:paraId="6E2DCF70" w14:textId="77777777" w:rsidR="0030143B" w:rsidRPr="00D55675" w:rsidRDefault="0030143B" w:rsidP="00856158">
            <w:pPr>
              <w:pStyle w:val="TAH"/>
              <w:rPr>
                <w:ins w:id="1182" w:author="Ericsson_RAN4#104bis-e" w:date="2022-09-25T17:23:00Z"/>
              </w:rPr>
            </w:pPr>
            <w:ins w:id="1183" w:author="Ericsson_RAN4#104bis-e" w:date="2022-09-25T17:23:00Z">
              <w:r w:rsidRPr="00D55675">
                <w:t>antennas</w:t>
              </w:r>
            </w:ins>
          </w:p>
        </w:tc>
        <w:tc>
          <w:tcPr>
            <w:tcW w:w="1445" w:type="dxa"/>
          </w:tcPr>
          <w:p w14:paraId="6E7BDE37" w14:textId="77777777" w:rsidR="0030143B" w:rsidRPr="00D55675" w:rsidRDefault="0030143B" w:rsidP="00856158">
            <w:pPr>
              <w:pStyle w:val="TAH"/>
              <w:rPr>
                <w:ins w:id="1184" w:author="Ericsson_RAN4#104bis-e" w:date="2022-09-25T17:23:00Z"/>
              </w:rPr>
            </w:pPr>
            <w:proofErr w:type="spellStart"/>
            <w:ins w:id="1185" w:author="Ericsson_RAN4#104bis-e" w:date="2022-09-25T17:23:00Z">
              <w:r>
                <w:t>Cyclis</w:t>
              </w:r>
              <w:proofErr w:type="spellEnd"/>
              <w:r>
                <w:t xml:space="preserve"> Prefix</w:t>
              </w:r>
            </w:ins>
          </w:p>
        </w:tc>
        <w:tc>
          <w:tcPr>
            <w:tcW w:w="3003" w:type="dxa"/>
          </w:tcPr>
          <w:p w14:paraId="2108DECA" w14:textId="77777777" w:rsidR="0030143B" w:rsidRPr="00D55675" w:rsidRDefault="0030143B" w:rsidP="00856158">
            <w:pPr>
              <w:pStyle w:val="TAH"/>
              <w:rPr>
                <w:ins w:id="1186" w:author="Ericsson_RAN4#104bis-e" w:date="2022-09-25T17:23:00Z"/>
              </w:rPr>
            </w:pPr>
            <w:ins w:id="1187" w:author="Ericsson_RAN4#104bis-e" w:date="2022-09-25T17:23:00Z">
              <w:r w:rsidRPr="00D55675">
                <w:t>Propagation conditions and</w:t>
              </w:r>
            </w:ins>
          </w:p>
          <w:p w14:paraId="6C57BA21" w14:textId="77777777" w:rsidR="0030143B" w:rsidRPr="00D55675" w:rsidRDefault="0030143B" w:rsidP="00856158">
            <w:pPr>
              <w:pStyle w:val="TAH"/>
              <w:rPr>
                <w:ins w:id="1188" w:author="Ericsson_RAN4#104bis-e" w:date="2022-09-25T17:23:00Z"/>
              </w:rPr>
            </w:pPr>
            <w:ins w:id="1189" w:author="Ericsson_RAN4#104bis-e" w:date="2022-09-25T17:23:00Z">
              <w:r w:rsidRPr="00D55675">
                <w:t>correlation matrix (Anne</w:t>
              </w:r>
              <w:r w:rsidRPr="00946A19">
                <w:t>x X</w:t>
              </w:r>
              <w:r w:rsidRPr="00D55675">
                <w:t>)</w:t>
              </w:r>
            </w:ins>
          </w:p>
        </w:tc>
        <w:tc>
          <w:tcPr>
            <w:tcW w:w="1140" w:type="dxa"/>
            <w:shd w:val="clear" w:color="auto" w:fill="auto"/>
          </w:tcPr>
          <w:p w14:paraId="7C8C8084" w14:textId="77777777" w:rsidR="0030143B" w:rsidRPr="00D55675" w:rsidRDefault="0030143B" w:rsidP="00856158">
            <w:pPr>
              <w:pStyle w:val="TAH"/>
              <w:rPr>
                <w:ins w:id="1190" w:author="Ericsson_RAN4#104bis-e" w:date="2022-09-25T17:23:00Z"/>
              </w:rPr>
            </w:pPr>
            <w:ins w:id="1191" w:author="Ericsson_RAN4#104bis-e" w:date="2022-09-25T17:23:00Z">
              <w:r w:rsidRPr="00D55675">
                <w:t>SNR (dB)</w:t>
              </w:r>
            </w:ins>
          </w:p>
        </w:tc>
      </w:tr>
      <w:tr w:rsidR="0030143B" w14:paraId="4051CE69" w14:textId="77777777" w:rsidTr="00856158">
        <w:trPr>
          <w:jc w:val="center"/>
          <w:ins w:id="1192" w:author="Ericsson_RAN4#104bis-e" w:date="2022-09-25T17:23:00Z"/>
        </w:trPr>
        <w:tc>
          <w:tcPr>
            <w:tcW w:w="1525" w:type="dxa"/>
            <w:vMerge w:val="restart"/>
          </w:tcPr>
          <w:p w14:paraId="57DAFF85" w14:textId="77777777" w:rsidR="0030143B" w:rsidRDefault="0030143B" w:rsidP="00856158">
            <w:pPr>
              <w:pStyle w:val="TAC"/>
              <w:rPr>
                <w:ins w:id="1193" w:author="Ericsson_RAN4#104bis-e" w:date="2022-09-25T17:23:00Z"/>
              </w:rPr>
            </w:pPr>
            <w:ins w:id="1194" w:author="Ericsson_RAN4#104bis-e" w:date="2022-09-25T17:23:00Z">
              <w:r w:rsidRPr="00F95B02">
                <w:t>1</w:t>
              </w:r>
            </w:ins>
          </w:p>
        </w:tc>
        <w:tc>
          <w:tcPr>
            <w:tcW w:w="1620" w:type="dxa"/>
            <w:tcBorders>
              <w:bottom w:val="nil"/>
            </w:tcBorders>
          </w:tcPr>
          <w:p w14:paraId="07897247" w14:textId="77777777" w:rsidR="0030143B" w:rsidRDefault="0030143B" w:rsidP="00856158">
            <w:pPr>
              <w:pStyle w:val="TAC"/>
              <w:rPr>
                <w:ins w:id="1195" w:author="Ericsson_RAN4#104bis-e" w:date="2022-09-25T17:23:00Z"/>
              </w:rPr>
            </w:pPr>
            <w:ins w:id="1196" w:author="Ericsson_RAN4#104bis-e" w:date="2022-09-25T17:23:00Z">
              <w:r>
                <w:t>1</w:t>
              </w:r>
            </w:ins>
          </w:p>
        </w:tc>
        <w:tc>
          <w:tcPr>
            <w:tcW w:w="1445" w:type="dxa"/>
            <w:tcBorders>
              <w:bottom w:val="nil"/>
            </w:tcBorders>
          </w:tcPr>
          <w:p w14:paraId="3EF1C2EB" w14:textId="77777777" w:rsidR="0030143B" w:rsidRDefault="0030143B" w:rsidP="00856158">
            <w:pPr>
              <w:pStyle w:val="TAC"/>
              <w:rPr>
                <w:ins w:id="1197" w:author="Ericsson_RAN4#104bis-e" w:date="2022-09-25T17:23:00Z"/>
                <w:rFonts w:cs="Arial"/>
              </w:rPr>
            </w:pPr>
            <w:ins w:id="1198" w:author="Ericsson_RAN4#104bis-e" w:date="2022-09-25T17:23:00Z">
              <w:r>
                <w:rPr>
                  <w:rFonts w:cs="Arial"/>
                </w:rPr>
                <w:t>Normal</w:t>
              </w:r>
            </w:ins>
          </w:p>
        </w:tc>
        <w:tc>
          <w:tcPr>
            <w:tcW w:w="3003" w:type="dxa"/>
            <w:tcBorders>
              <w:bottom w:val="nil"/>
            </w:tcBorders>
          </w:tcPr>
          <w:p w14:paraId="5BCF82E4" w14:textId="77777777" w:rsidR="0030143B" w:rsidRDefault="0030143B" w:rsidP="00856158">
            <w:pPr>
              <w:pStyle w:val="TAC"/>
              <w:rPr>
                <w:ins w:id="1199" w:author="Ericsson_RAN4#104bis-e" w:date="2022-09-25T17:23:00Z"/>
              </w:rPr>
            </w:pPr>
            <w:ins w:id="1200"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42DD56A5" w14:textId="77777777" w:rsidR="0030143B" w:rsidRDefault="0030143B" w:rsidP="00856158">
            <w:pPr>
              <w:pStyle w:val="TAC"/>
              <w:rPr>
                <w:ins w:id="1201" w:author="Ericsson_RAN4#104bis-e" w:date="2022-09-25T17:23:00Z"/>
              </w:rPr>
            </w:pPr>
            <w:ins w:id="1202" w:author="Ericsson_RAN4#104bis-e" w:date="2022-09-25T17:23:00Z">
              <w:r>
                <w:t>TBD</w:t>
              </w:r>
            </w:ins>
          </w:p>
        </w:tc>
      </w:tr>
      <w:tr w:rsidR="0030143B" w14:paraId="28853DD4" w14:textId="77777777" w:rsidTr="00856158">
        <w:trPr>
          <w:jc w:val="center"/>
          <w:ins w:id="1203" w:author="Ericsson_RAN4#104bis-e" w:date="2022-09-25T17:23:00Z"/>
        </w:trPr>
        <w:tc>
          <w:tcPr>
            <w:tcW w:w="1525" w:type="dxa"/>
            <w:vMerge/>
            <w:tcBorders>
              <w:bottom w:val="single" w:sz="4" w:space="0" w:color="auto"/>
            </w:tcBorders>
          </w:tcPr>
          <w:p w14:paraId="1D685D26" w14:textId="77777777" w:rsidR="0030143B" w:rsidRDefault="0030143B" w:rsidP="00856158">
            <w:pPr>
              <w:pStyle w:val="TAC"/>
              <w:rPr>
                <w:ins w:id="1204" w:author="Ericsson_RAN4#104bis-e" w:date="2022-09-25T17:23:00Z"/>
              </w:rPr>
            </w:pPr>
          </w:p>
        </w:tc>
        <w:tc>
          <w:tcPr>
            <w:tcW w:w="1620" w:type="dxa"/>
            <w:tcBorders>
              <w:bottom w:val="single" w:sz="4" w:space="0" w:color="auto"/>
            </w:tcBorders>
          </w:tcPr>
          <w:p w14:paraId="47CA4DD3" w14:textId="77777777" w:rsidR="0030143B" w:rsidRDefault="0030143B" w:rsidP="00856158">
            <w:pPr>
              <w:pStyle w:val="TAC"/>
              <w:rPr>
                <w:ins w:id="1205" w:author="Ericsson_RAN4#104bis-e" w:date="2022-09-25T17:23:00Z"/>
              </w:rPr>
            </w:pPr>
            <w:ins w:id="1206" w:author="Ericsson_RAN4#104bis-e" w:date="2022-09-25T17:23:00Z">
              <w:r>
                <w:t>2</w:t>
              </w:r>
            </w:ins>
          </w:p>
        </w:tc>
        <w:tc>
          <w:tcPr>
            <w:tcW w:w="1445" w:type="dxa"/>
            <w:tcBorders>
              <w:bottom w:val="single" w:sz="4" w:space="0" w:color="auto"/>
            </w:tcBorders>
          </w:tcPr>
          <w:p w14:paraId="37187B62" w14:textId="77777777" w:rsidR="0030143B" w:rsidRDefault="0030143B" w:rsidP="00856158">
            <w:pPr>
              <w:pStyle w:val="TAC"/>
              <w:rPr>
                <w:ins w:id="1207" w:author="Ericsson_RAN4#104bis-e" w:date="2022-09-25T17:23:00Z"/>
                <w:rFonts w:cs="Arial"/>
              </w:rPr>
            </w:pPr>
            <w:ins w:id="1208" w:author="Ericsson_RAN4#104bis-e" w:date="2022-09-25T17:23:00Z">
              <w:r>
                <w:rPr>
                  <w:rFonts w:cs="Arial"/>
                </w:rPr>
                <w:t>Normal</w:t>
              </w:r>
            </w:ins>
          </w:p>
        </w:tc>
        <w:tc>
          <w:tcPr>
            <w:tcW w:w="3003" w:type="dxa"/>
            <w:tcBorders>
              <w:bottom w:val="single" w:sz="4" w:space="0" w:color="auto"/>
            </w:tcBorders>
          </w:tcPr>
          <w:p w14:paraId="41422F60" w14:textId="77777777" w:rsidR="0030143B" w:rsidRDefault="0030143B" w:rsidP="00856158">
            <w:pPr>
              <w:pStyle w:val="TAC"/>
              <w:rPr>
                <w:ins w:id="1209" w:author="Ericsson_RAN4#104bis-e" w:date="2022-09-25T17:23:00Z"/>
              </w:rPr>
            </w:pPr>
            <w:ins w:id="1210" w:author="Ericsson_RAN4#104bis-e" w:date="2022-09-25T17:23: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3204860" w14:textId="77777777" w:rsidR="0030143B" w:rsidRDefault="0030143B" w:rsidP="00856158">
            <w:pPr>
              <w:pStyle w:val="TAC"/>
              <w:rPr>
                <w:ins w:id="1211" w:author="Ericsson_RAN4#104bis-e" w:date="2022-09-25T17:23:00Z"/>
              </w:rPr>
            </w:pPr>
            <w:ins w:id="1212" w:author="Ericsson_RAN4#104bis-e" w:date="2022-09-25T17:23:00Z">
              <w:r>
                <w:t>TBD</w:t>
              </w:r>
            </w:ins>
          </w:p>
        </w:tc>
      </w:tr>
    </w:tbl>
    <w:p w14:paraId="22B3BBAA" w14:textId="77777777" w:rsidR="00F72753" w:rsidRPr="00F95B02" w:rsidRDefault="00F72753" w:rsidP="00F72753">
      <w:pPr>
        <w:rPr>
          <w:ins w:id="1213" w:author="Ericsson_RAN4#104bis-e" w:date="2022-09-25T14:05:00Z"/>
        </w:rPr>
      </w:pPr>
    </w:p>
    <w:p w14:paraId="64332812" w14:textId="77777777" w:rsidR="00F72753" w:rsidRPr="00F95B02" w:rsidRDefault="00F72753" w:rsidP="00F72753">
      <w:pPr>
        <w:pStyle w:val="Heading3"/>
        <w:rPr>
          <w:ins w:id="1214" w:author="Ericsson_RAN4#104bis-e" w:date="2022-09-25T14:05:00Z"/>
        </w:rPr>
      </w:pPr>
      <w:bookmarkStart w:id="1215" w:name="_Toc21127595"/>
      <w:bookmarkStart w:id="1216" w:name="_Toc29811804"/>
      <w:bookmarkStart w:id="1217" w:name="_Toc36817356"/>
      <w:bookmarkStart w:id="1218" w:name="_Toc37260278"/>
      <w:bookmarkStart w:id="1219" w:name="_Toc37267666"/>
      <w:bookmarkStart w:id="1220" w:name="_Toc44712268"/>
      <w:bookmarkStart w:id="1221" w:name="_Toc45893581"/>
      <w:bookmarkStart w:id="1222" w:name="_Toc53178303"/>
      <w:bookmarkStart w:id="1223" w:name="_Toc53178754"/>
      <w:bookmarkStart w:id="1224" w:name="_Toc61178992"/>
      <w:bookmarkStart w:id="1225" w:name="_Toc61179462"/>
      <w:bookmarkStart w:id="1226" w:name="_Toc67916758"/>
      <w:bookmarkStart w:id="1227" w:name="_Toc74663362"/>
      <w:bookmarkStart w:id="1228" w:name="_Toc82621903"/>
      <w:bookmarkStart w:id="1229" w:name="_Toc90422750"/>
      <w:bookmarkStart w:id="1230" w:name="_Toc106782946"/>
      <w:bookmarkStart w:id="1231" w:name="_Toc107311837"/>
      <w:bookmarkStart w:id="1232" w:name="_Toc107419421"/>
      <w:bookmarkStart w:id="1233" w:name="_Toc107475048"/>
      <w:ins w:id="1234" w:author="Ericsson_RAN4#104bis-e" w:date="2022-09-25T14:05:00Z">
        <w:r w:rsidRPr="00F95B02">
          <w:t>8.3.5</w:t>
        </w:r>
        <w:r w:rsidRPr="00F95B02">
          <w:tab/>
          <w:t>Performance requirements for PUCCH format 3</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ins>
    </w:p>
    <w:p w14:paraId="1995270A" w14:textId="77777777" w:rsidR="00F72753" w:rsidRPr="00F95B02" w:rsidRDefault="00F72753" w:rsidP="00F72753">
      <w:pPr>
        <w:pStyle w:val="Heading4"/>
        <w:rPr>
          <w:ins w:id="1235" w:author="Ericsson_RAN4#104bis-e" w:date="2022-09-25T14:05:00Z"/>
        </w:rPr>
      </w:pPr>
      <w:bookmarkStart w:id="1236" w:name="_Toc21127596"/>
      <w:bookmarkStart w:id="1237" w:name="_Toc29811805"/>
      <w:bookmarkStart w:id="1238" w:name="_Toc36817357"/>
      <w:bookmarkStart w:id="1239" w:name="_Toc37260279"/>
      <w:bookmarkStart w:id="1240" w:name="_Toc37267667"/>
      <w:bookmarkStart w:id="1241" w:name="_Toc44712269"/>
      <w:bookmarkStart w:id="1242" w:name="_Toc45893582"/>
      <w:bookmarkStart w:id="1243" w:name="_Toc53178304"/>
      <w:bookmarkStart w:id="1244" w:name="_Toc53178755"/>
      <w:bookmarkStart w:id="1245" w:name="_Toc61178993"/>
      <w:bookmarkStart w:id="1246" w:name="_Toc61179463"/>
      <w:bookmarkStart w:id="1247" w:name="_Toc67916759"/>
      <w:bookmarkStart w:id="1248" w:name="_Toc74663363"/>
      <w:bookmarkStart w:id="1249" w:name="_Toc82621904"/>
      <w:bookmarkStart w:id="1250" w:name="_Toc90422751"/>
      <w:bookmarkStart w:id="1251" w:name="_Toc106782947"/>
      <w:bookmarkStart w:id="1252" w:name="_Toc107311838"/>
      <w:bookmarkStart w:id="1253" w:name="_Toc107419422"/>
      <w:bookmarkStart w:id="1254" w:name="_Toc107475049"/>
      <w:ins w:id="1255" w:author="Ericsson_RAN4#104bis-e" w:date="2022-09-25T14:05:00Z">
        <w:r w:rsidRPr="00F95B02">
          <w:t>8.3.5.1</w:t>
        </w:r>
        <w:r w:rsidRPr="00F95B02">
          <w:tab/>
          <w:t>General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ins>
    </w:p>
    <w:p w14:paraId="0A075EB6" w14:textId="77777777" w:rsidR="00F72753" w:rsidRPr="00F95B02" w:rsidRDefault="00F72753" w:rsidP="00F72753">
      <w:pPr>
        <w:rPr>
          <w:ins w:id="1256" w:author="Ericsson_RAN4#104bis-e" w:date="2022-09-25T14:05:00Z"/>
          <w:lang w:eastAsia="zh-CN"/>
        </w:rPr>
      </w:pPr>
      <w:ins w:id="1257" w:author="Ericsson_RAN4#104bis-e" w:date="2022-09-25T14:05: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57C928CF" w14:textId="6D857234" w:rsidR="00F72753" w:rsidRPr="00F95B02" w:rsidRDefault="00F72753" w:rsidP="00F72753">
      <w:pPr>
        <w:rPr>
          <w:ins w:id="1258" w:author="Ericsson_RAN4#104bis-e" w:date="2022-09-25T14:05:00Z"/>
          <w:lang w:eastAsia="zh-CN"/>
        </w:rPr>
      </w:pPr>
      <w:ins w:id="1259" w:author="Ericsson_RAN4#104bis-e" w:date="2022-09-25T14:05: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ins>
      <w:ins w:id="1260" w:author="Ericsson_RAN4#104bis-e" w:date="2022-10-18T13:30:00Z">
        <w:r w:rsidR="00BC39A4">
          <w:rPr>
            <w:rFonts w:eastAsia="DengXian"/>
            <w:lang w:eastAsia="zh-CN"/>
          </w:rPr>
          <w:t xml:space="preserve">part1 and </w:t>
        </w:r>
      </w:ins>
      <w:ins w:id="1261" w:author="Ericsson_RAN4#104bis-e" w:date="2022-09-25T14:05:00Z">
        <w:r w:rsidRPr="00F95B02">
          <w:rPr>
            <w:rFonts w:eastAsia="DengXian"/>
            <w:lang w:eastAsia="zh-CN"/>
          </w:rPr>
          <w:t>part 2</w:t>
        </w:r>
        <w:r w:rsidRPr="00F95B02">
          <w:rPr>
            <w:lang w:eastAsia="zh-CN"/>
          </w:rPr>
          <w:t xml:space="preserve">. </w:t>
        </w:r>
      </w:ins>
    </w:p>
    <w:p w14:paraId="5B2F6BFB" w14:textId="16EECB21" w:rsidR="00F72753" w:rsidRPr="00F95B02" w:rsidRDefault="00F72753" w:rsidP="00F72753">
      <w:pPr>
        <w:rPr>
          <w:ins w:id="1262" w:author="Ericsson_RAN4#104bis-e" w:date="2022-09-25T14:05:00Z"/>
          <w:lang w:eastAsia="zh-CN"/>
        </w:rPr>
      </w:pPr>
      <w:ins w:id="1263" w:author="Ericsson_RAN4#104bis-e" w:date="2022-09-25T14:05:00Z">
        <w:r w:rsidRPr="00F95B02">
          <w:rPr>
            <w:lang w:eastAsia="zh-CN"/>
          </w:rPr>
          <w:t>The transient period as specified in TS 38.101-1 [</w:t>
        </w:r>
      </w:ins>
      <w:ins w:id="1264" w:author="Ericsson_RAN4#104bis-e" w:date="2022-09-30T20:57:00Z">
        <w:r w:rsidR="003474AA">
          <w:rPr>
            <w:lang w:eastAsia="zh-CN"/>
          </w:rPr>
          <w:t>xx</w:t>
        </w:r>
      </w:ins>
      <w:ins w:id="1265"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454E73C5" w14:textId="77777777" w:rsidR="00F72753" w:rsidRPr="00F95B02" w:rsidRDefault="00F72753" w:rsidP="00F72753">
      <w:pPr>
        <w:pStyle w:val="TH"/>
        <w:rPr>
          <w:ins w:id="1266" w:author="Ericsson_RAN4#104bis-e" w:date="2022-09-25T14:05:00Z"/>
        </w:rPr>
      </w:pPr>
      <w:ins w:id="1267" w:author="Ericsson_RAN4#104bis-e" w:date="2022-09-25T14:05:00Z">
        <w:r w:rsidRPr="00F95B02">
          <w:t xml:space="preserve">Table 8.3.5.1-1: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8" w:author="Ericsson_RAN4#104bis-e" w:date="2022-09-25T17: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78"/>
        <w:gridCol w:w="2217"/>
        <w:tblGridChange w:id="1269">
          <w:tblGrid>
            <w:gridCol w:w="2548"/>
            <w:gridCol w:w="1317"/>
          </w:tblGrid>
        </w:tblGridChange>
      </w:tblGrid>
      <w:tr w:rsidR="00EF0BCE" w:rsidRPr="00F95B02" w14:paraId="5518B0D4" w14:textId="77777777" w:rsidTr="00F51E19">
        <w:trPr>
          <w:cantSplit/>
          <w:jc w:val="center"/>
          <w:ins w:id="1270" w:author="Ericsson_RAN4#104bis-e" w:date="2022-09-25T14:05:00Z"/>
          <w:trPrChange w:id="1271" w:author="Ericsson_RAN4#104bis-e" w:date="2022-09-25T17:25:00Z">
            <w:trPr>
              <w:cantSplit/>
              <w:jc w:val="center"/>
            </w:trPr>
          </w:trPrChange>
        </w:trPr>
        <w:tc>
          <w:tcPr>
            <w:tcW w:w="3278" w:type="dxa"/>
            <w:tcPrChange w:id="1272" w:author="Ericsson_RAN4#104bis-e" w:date="2022-09-25T17:25:00Z">
              <w:tcPr>
                <w:tcW w:w="2548" w:type="dxa"/>
              </w:tcPr>
            </w:tcPrChange>
          </w:tcPr>
          <w:p w14:paraId="6DBC2282" w14:textId="77777777" w:rsidR="00EF0BCE" w:rsidRPr="00F95B02" w:rsidRDefault="00EF0BCE" w:rsidP="00856158">
            <w:pPr>
              <w:pStyle w:val="TAH"/>
              <w:rPr>
                <w:ins w:id="1273" w:author="Ericsson_RAN4#104bis-e" w:date="2022-09-25T14:05:00Z"/>
                <w:rFonts w:eastAsia="?? ??" w:cs="Arial"/>
                <w:bCs/>
              </w:rPr>
            </w:pPr>
            <w:ins w:id="1274" w:author="Ericsson_RAN4#104bis-e" w:date="2022-09-25T14:05:00Z">
              <w:r w:rsidRPr="00F95B02">
                <w:rPr>
                  <w:rFonts w:eastAsia="?? ??" w:cs="Arial"/>
                  <w:bCs/>
                </w:rPr>
                <w:t>Parameter</w:t>
              </w:r>
            </w:ins>
          </w:p>
        </w:tc>
        <w:tc>
          <w:tcPr>
            <w:tcW w:w="2217" w:type="dxa"/>
            <w:tcPrChange w:id="1275" w:author="Ericsson_RAN4#104bis-e" w:date="2022-09-25T17:25:00Z">
              <w:tcPr>
                <w:tcW w:w="1317" w:type="dxa"/>
              </w:tcPr>
            </w:tcPrChange>
          </w:tcPr>
          <w:p w14:paraId="6584BC2D" w14:textId="27B44936" w:rsidR="00EF0BCE" w:rsidRPr="00F95B02" w:rsidRDefault="00EF0BCE" w:rsidP="00856158">
            <w:pPr>
              <w:pStyle w:val="TAH"/>
              <w:rPr>
                <w:ins w:id="1276" w:author="Ericsson_RAN4#104bis-e" w:date="2022-09-25T14:05:00Z"/>
                <w:rFonts w:eastAsia="?? ??" w:cs="Arial"/>
                <w:bCs/>
              </w:rPr>
            </w:pPr>
            <w:ins w:id="1277" w:author="Ericsson_RAN4#104bis-e" w:date="2022-09-25T14:05:00Z">
              <w:r w:rsidRPr="00F95B02">
                <w:rPr>
                  <w:rFonts w:eastAsia="?? ??" w:cs="Arial"/>
                  <w:bCs/>
                </w:rPr>
                <w:t xml:space="preserve">Test </w:t>
              </w:r>
            </w:ins>
          </w:p>
        </w:tc>
      </w:tr>
      <w:tr w:rsidR="00EF0BCE" w:rsidRPr="00F95B02" w14:paraId="2379EF1C" w14:textId="77777777" w:rsidTr="00F51E19">
        <w:trPr>
          <w:cantSplit/>
          <w:jc w:val="center"/>
          <w:ins w:id="1278" w:author="Ericsson_RAN4#104bis-e" w:date="2022-09-25T14:05:00Z"/>
          <w:trPrChange w:id="1279" w:author="Ericsson_RAN4#104bis-e" w:date="2022-09-25T17:25:00Z">
            <w:trPr>
              <w:cantSplit/>
              <w:jc w:val="center"/>
            </w:trPr>
          </w:trPrChange>
        </w:trPr>
        <w:tc>
          <w:tcPr>
            <w:tcW w:w="3278" w:type="dxa"/>
            <w:vAlign w:val="center"/>
            <w:tcPrChange w:id="1280" w:author="Ericsson_RAN4#104bis-e" w:date="2022-09-25T17:25:00Z">
              <w:tcPr>
                <w:tcW w:w="2548" w:type="dxa"/>
                <w:vAlign w:val="center"/>
              </w:tcPr>
            </w:tcPrChange>
          </w:tcPr>
          <w:p w14:paraId="2F449633" w14:textId="77777777" w:rsidR="00EF0BCE" w:rsidRPr="00F95B02" w:rsidRDefault="00EF0BCE" w:rsidP="00856158">
            <w:pPr>
              <w:pStyle w:val="TAL"/>
              <w:rPr>
                <w:ins w:id="1281" w:author="Ericsson_RAN4#104bis-e" w:date="2022-09-25T14:05:00Z"/>
                <w:lang w:eastAsia="zh-CN"/>
              </w:rPr>
            </w:pPr>
            <w:ins w:id="1282" w:author="Ericsson_RAN4#104bis-e" w:date="2022-09-25T14:05:00Z">
              <w:r w:rsidRPr="00F95B02">
                <w:rPr>
                  <w:lang w:eastAsia="zh-CN"/>
                </w:rPr>
                <w:t>Modulation order</w:t>
              </w:r>
            </w:ins>
          </w:p>
        </w:tc>
        <w:tc>
          <w:tcPr>
            <w:tcW w:w="2217" w:type="dxa"/>
            <w:vAlign w:val="center"/>
            <w:tcPrChange w:id="1283" w:author="Ericsson_RAN4#104bis-e" w:date="2022-09-25T17:25:00Z">
              <w:tcPr>
                <w:tcW w:w="1317" w:type="dxa"/>
                <w:vAlign w:val="center"/>
              </w:tcPr>
            </w:tcPrChange>
          </w:tcPr>
          <w:p w14:paraId="76CA35A0" w14:textId="77777777" w:rsidR="00EF0BCE" w:rsidRPr="00F95B02" w:rsidRDefault="00EF0BCE" w:rsidP="00856158">
            <w:pPr>
              <w:pStyle w:val="TAC"/>
              <w:rPr>
                <w:ins w:id="1284" w:author="Ericsson_RAN4#104bis-e" w:date="2022-09-25T14:05:00Z"/>
                <w:rFonts w:cs="Arial"/>
                <w:lang w:eastAsia="zh-CN"/>
              </w:rPr>
            </w:pPr>
            <w:ins w:id="1285" w:author="Ericsson_RAN4#104bis-e" w:date="2022-09-25T14:05:00Z">
              <w:r w:rsidRPr="00F95B02">
                <w:rPr>
                  <w:rFonts w:cs="Arial"/>
                  <w:lang w:eastAsia="zh-CN"/>
                </w:rPr>
                <w:t>QPSK</w:t>
              </w:r>
            </w:ins>
          </w:p>
        </w:tc>
      </w:tr>
      <w:tr w:rsidR="00EF0BCE" w:rsidRPr="00F95B02" w14:paraId="52031079" w14:textId="4DA4E561" w:rsidTr="00F51E19">
        <w:trPr>
          <w:cantSplit/>
          <w:jc w:val="center"/>
          <w:ins w:id="1286" w:author="Ericsson_RAN4#104bis-e" w:date="2022-09-25T14:05:00Z"/>
          <w:trPrChange w:id="1287" w:author="Ericsson_RAN4#104bis-e" w:date="2022-09-25T17:25:00Z">
            <w:trPr>
              <w:cantSplit/>
              <w:jc w:val="center"/>
            </w:trPr>
          </w:trPrChange>
        </w:trPr>
        <w:tc>
          <w:tcPr>
            <w:tcW w:w="3278" w:type="dxa"/>
            <w:vAlign w:val="center"/>
            <w:tcPrChange w:id="1288" w:author="Ericsson_RAN4#104bis-e" w:date="2022-09-25T17:25:00Z">
              <w:tcPr>
                <w:tcW w:w="2548" w:type="dxa"/>
                <w:vAlign w:val="center"/>
              </w:tcPr>
            </w:tcPrChange>
          </w:tcPr>
          <w:p w14:paraId="17D6D1D4" w14:textId="77777777" w:rsidR="00EF0BCE" w:rsidRPr="00F95B02" w:rsidRDefault="00EF0BCE" w:rsidP="00856158">
            <w:pPr>
              <w:pStyle w:val="TAL"/>
              <w:rPr>
                <w:ins w:id="1289" w:author="Ericsson_RAN4#104bis-e" w:date="2022-09-25T14:05:00Z"/>
                <w:rFonts w:eastAsia="?? ??" w:cs="Arial"/>
              </w:rPr>
            </w:pPr>
            <w:ins w:id="1290" w:author="Ericsson_RAN4#104bis-e" w:date="2022-09-25T14:05:00Z">
              <w:r w:rsidRPr="00F95B02">
                <w:rPr>
                  <w:lang w:eastAsia="zh-CN"/>
                </w:rPr>
                <w:t>First PRB prior to frequency hopping</w:t>
              </w:r>
            </w:ins>
          </w:p>
        </w:tc>
        <w:tc>
          <w:tcPr>
            <w:tcW w:w="2217" w:type="dxa"/>
            <w:vAlign w:val="center"/>
            <w:tcPrChange w:id="1291" w:author="Ericsson_RAN4#104bis-e" w:date="2022-09-25T17:25:00Z">
              <w:tcPr>
                <w:tcW w:w="1317" w:type="dxa"/>
                <w:vAlign w:val="center"/>
              </w:tcPr>
            </w:tcPrChange>
          </w:tcPr>
          <w:p w14:paraId="273C5E86" w14:textId="77777777" w:rsidR="00EF0BCE" w:rsidRPr="00F95B02" w:rsidRDefault="00EF0BCE" w:rsidP="00856158">
            <w:pPr>
              <w:pStyle w:val="TAC"/>
              <w:rPr>
                <w:ins w:id="1292" w:author="Ericsson_RAN4#104bis-e" w:date="2022-09-25T14:05:00Z"/>
                <w:rFonts w:eastAsia="?? ??" w:cs="Arial"/>
              </w:rPr>
            </w:pPr>
            <w:ins w:id="1293" w:author="Ericsson_RAN4#104bis-e" w:date="2022-09-25T14:05:00Z">
              <w:r w:rsidRPr="00F95B02">
                <w:rPr>
                  <w:rFonts w:eastAsia="?? ??" w:cs="Arial"/>
                </w:rPr>
                <w:t>0</w:t>
              </w:r>
            </w:ins>
          </w:p>
        </w:tc>
      </w:tr>
      <w:tr w:rsidR="00EF0BCE" w:rsidRPr="00F95B02" w14:paraId="4BCA9F3F" w14:textId="0BF22372" w:rsidTr="00F51E19">
        <w:trPr>
          <w:cantSplit/>
          <w:jc w:val="center"/>
          <w:ins w:id="1294" w:author="Ericsson_RAN4#104bis-e" w:date="2022-09-25T14:05:00Z"/>
          <w:trPrChange w:id="1295" w:author="Ericsson_RAN4#104bis-e" w:date="2022-09-25T17:25:00Z">
            <w:trPr>
              <w:cantSplit/>
              <w:jc w:val="center"/>
            </w:trPr>
          </w:trPrChange>
        </w:trPr>
        <w:tc>
          <w:tcPr>
            <w:tcW w:w="3278" w:type="dxa"/>
            <w:vAlign w:val="center"/>
            <w:tcPrChange w:id="1296" w:author="Ericsson_RAN4#104bis-e" w:date="2022-09-25T17:25:00Z">
              <w:tcPr>
                <w:tcW w:w="2548" w:type="dxa"/>
                <w:vAlign w:val="center"/>
              </w:tcPr>
            </w:tcPrChange>
          </w:tcPr>
          <w:p w14:paraId="5A9BCAF8" w14:textId="77777777" w:rsidR="00EF0BCE" w:rsidRPr="00F95B02" w:rsidRDefault="00EF0BCE" w:rsidP="00856158">
            <w:pPr>
              <w:pStyle w:val="TAL"/>
              <w:rPr>
                <w:ins w:id="1297" w:author="Ericsson_RAN4#104bis-e" w:date="2022-09-25T14:05:00Z"/>
                <w:rFonts w:eastAsia="?? ??" w:cs="Arial"/>
              </w:rPr>
            </w:pPr>
            <w:ins w:id="1298" w:author="Ericsson_RAN4#104bis-e" w:date="2022-09-25T14:05:00Z">
              <w:r w:rsidRPr="00F95B02">
                <w:rPr>
                  <w:lang w:eastAsia="zh-CN"/>
                </w:rPr>
                <w:t>I</w:t>
              </w:r>
              <w:r w:rsidRPr="00F95B02">
                <w:rPr>
                  <w:rFonts w:hint="eastAsia"/>
                  <w:lang w:eastAsia="zh-CN"/>
                </w:rPr>
                <w:t>ntra-</w:t>
              </w:r>
              <w:r w:rsidRPr="00F95B02">
                <w:rPr>
                  <w:lang w:eastAsia="zh-CN"/>
                </w:rPr>
                <w:t>slot frequency hopping</w:t>
              </w:r>
            </w:ins>
          </w:p>
        </w:tc>
        <w:tc>
          <w:tcPr>
            <w:tcW w:w="2217" w:type="dxa"/>
            <w:vAlign w:val="center"/>
            <w:tcPrChange w:id="1299" w:author="Ericsson_RAN4#104bis-e" w:date="2022-09-25T17:25:00Z">
              <w:tcPr>
                <w:tcW w:w="1317" w:type="dxa"/>
                <w:vAlign w:val="center"/>
              </w:tcPr>
            </w:tcPrChange>
          </w:tcPr>
          <w:p w14:paraId="25C68435" w14:textId="77777777" w:rsidR="00EF0BCE" w:rsidRPr="00F95B02" w:rsidRDefault="00EF0BCE" w:rsidP="00856158">
            <w:pPr>
              <w:pStyle w:val="TAC"/>
              <w:rPr>
                <w:ins w:id="1300" w:author="Ericsson_RAN4#104bis-e" w:date="2022-09-25T14:05:00Z"/>
                <w:rFonts w:eastAsia="?? ??" w:cs="Arial"/>
              </w:rPr>
            </w:pPr>
            <w:ins w:id="1301" w:author="Ericsson_RAN4#104bis-e" w:date="2022-09-25T14:05:00Z">
              <w:r w:rsidRPr="00F95B02">
                <w:rPr>
                  <w:rFonts w:eastAsia="?? ??" w:cs="Arial"/>
                </w:rPr>
                <w:t>enabled</w:t>
              </w:r>
            </w:ins>
          </w:p>
        </w:tc>
      </w:tr>
      <w:tr w:rsidR="00EF0BCE" w:rsidRPr="00F95B02" w14:paraId="5D8490E4" w14:textId="3ECD1409" w:rsidTr="00F51E19">
        <w:trPr>
          <w:cantSplit/>
          <w:jc w:val="center"/>
          <w:ins w:id="1302" w:author="Ericsson_RAN4#104bis-e" w:date="2022-09-25T14:05:00Z"/>
          <w:trPrChange w:id="1303" w:author="Ericsson_RAN4#104bis-e" w:date="2022-09-25T17:25:00Z">
            <w:trPr>
              <w:cantSplit/>
              <w:jc w:val="center"/>
            </w:trPr>
          </w:trPrChange>
        </w:trPr>
        <w:tc>
          <w:tcPr>
            <w:tcW w:w="3278" w:type="dxa"/>
            <w:vAlign w:val="center"/>
            <w:tcPrChange w:id="1304" w:author="Ericsson_RAN4#104bis-e" w:date="2022-09-25T17:25:00Z">
              <w:tcPr>
                <w:tcW w:w="2548" w:type="dxa"/>
                <w:vAlign w:val="center"/>
              </w:tcPr>
            </w:tcPrChange>
          </w:tcPr>
          <w:p w14:paraId="374C245B" w14:textId="77777777" w:rsidR="00EF0BCE" w:rsidRPr="00F95B02" w:rsidRDefault="00EF0BCE" w:rsidP="00856158">
            <w:pPr>
              <w:pStyle w:val="TAL"/>
              <w:rPr>
                <w:ins w:id="1305" w:author="Ericsson_RAN4#104bis-e" w:date="2022-09-25T14:05:00Z"/>
                <w:rFonts w:eastAsia="?? ??" w:cs="Arial"/>
              </w:rPr>
            </w:pPr>
            <w:ins w:id="1306" w:author="Ericsson_RAN4#104bis-e" w:date="2022-09-25T14:05:00Z">
              <w:r w:rsidRPr="00F95B02">
                <w:rPr>
                  <w:lang w:eastAsia="zh-CN"/>
                </w:rPr>
                <w:t>First PRB after frequency hopping</w:t>
              </w:r>
            </w:ins>
          </w:p>
        </w:tc>
        <w:tc>
          <w:tcPr>
            <w:tcW w:w="2217" w:type="dxa"/>
            <w:vAlign w:val="center"/>
            <w:tcPrChange w:id="1307" w:author="Ericsson_RAN4#104bis-e" w:date="2022-09-25T17:25:00Z">
              <w:tcPr>
                <w:tcW w:w="1317" w:type="dxa"/>
                <w:vAlign w:val="center"/>
              </w:tcPr>
            </w:tcPrChange>
          </w:tcPr>
          <w:p w14:paraId="7F1B832F" w14:textId="77777777" w:rsidR="00EF0BCE" w:rsidRPr="00F95B02" w:rsidRDefault="00EF0BCE" w:rsidP="00856158">
            <w:pPr>
              <w:pStyle w:val="TAC"/>
              <w:rPr>
                <w:ins w:id="1308" w:author="Ericsson_RAN4#104bis-e" w:date="2022-09-25T14:05:00Z"/>
                <w:rFonts w:eastAsia="?? ??" w:cs="Arial"/>
              </w:rPr>
            </w:pPr>
            <w:ins w:id="1309" w:author="Ericsson_RAN4#104bis-e" w:date="2022-09-25T14:05: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EF0BCE" w:rsidRPr="00F95B02" w14:paraId="4E2E99D6" w14:textId="7C2ABDC0" w:rsidTr="00F51E19">
        <w:trPr>
          <w:cantSplit/>
          <w:jc w:val="center"/>
          <w:ins w:id="1310" w:author="Ericsson_RAN4#104bis-e" w:date="2022-09-25T14:05:00Z"/>
          <w:trPrChange w:id="1311" w:author="Ericsson_RAN4#104bis-e" w:date="2022-09-25T17:25:00Z">
            <w:trPr>
              <w:cantSplit/>
              <w:jc w:val="center"/>
            </w:trPr>
          </w:trPrChange>
        </w:trPr>
        <w:tc>
          <w:tcPr>
            <w:tcW w:w="3278" w:type="dxa"/>
            <w:vAlign w:val="center"/>
            <w:tcPrChange w:id="1312" w:author="Ericsson_RAN4#104bis-e" w:date="2022-09-25T17:25:00Z">
              <w:tcPr>
                <w:tcW w:w="2548" w:type="dxa"/>
                <w:vAlign w:val="center"/>
              </w:tcPr>
            </w:tcPrChange>
          </w:tcPr>
          <w:p w14:paraId="41B76D8B" w14:textId="77777777" w:rsidR="00EF0BCE" w:rsidRPr="00F95B02" w:rsidRDefault="00EF0BCE" w:rsidP="00856158">
            <w:pPr>
              <w:pStyle w:val="TAL"/>
              <w:rPr>
                <w:ins w:id="1313" w:author="Ericsson_RAN4#104bis-e" w:date="2022-09-25T14:05:00Z"/>
              </w:rPr>
            </w:pPr>
            <w:ins w:id="1314" w:author="Ericsson_RAN4#104bis-e" w:date="2022-09-25T14:05:00Z">
              <w:r w:rsidRPr="00F95B02">
                <w:rPr>
                  <w:lang w:eastAsia="zh-CN"/>
                </w:rPr>
                <w:t>Group and sequence hopping</w:t>
              </w:r>
            </w:ins>
          </w:p>
        </w:tc>
        <w:tc>
          <w:tcPr>
            <w:tcW w:w="2217" w:type="dxa"/>
            <w:vAlign w:val="center"/>
            <w:tcPrChange w:id="1315" w:author="Ericsson_RAN4#104bis-e" w:date="2022-09-25T17:25:00Z">
              <w:tcPr>
                <w:tcW w:w="1317" w:type="dxa"/>
                <w:vAlign w:val="center"/>
              </w:tcPr>
            </w:tcPrChange>
          </w:tcPr>
          <w:p w14:paraId="34F24ADC" w14:textId="77777777" w:rsidR="00EF0BCE" w:rsidRPr="00F95B02" w:rsidRDefault="00EF0BCE" w:rsidP="00856158">
            <w:pPr>
              <w:pStyle w:val="TAC"/>
              <w:rPr>
                <w:ins w:id="1316" w:author="Ericsson_RAN4#104bis-e" w:date="2022-09-25T14:05:00Z"/>
                <w:rFonts w:eastAsia="?? ??" w:cs="Arial"/>
              </w:rPr>
            </w:pPr>
            <w:ins w:id="1317" w:author="Ericsson_RAN4#104bis-e" w:date="2022-09-25T14:05:00Z">
              <w:r w:rsidRPr="00F95B02">
                <w:rPr>
                  <w:rFonts w:eastAsia="?? ??" w:cs="Arial"/>
                </w:rPr>
                <w:t>neither</w:t>
              </w:r>
            </w:ins>
          </w:p>
        </w:tc>
      </w:tr>
      <w:tr w:rsidR="00EF0BCE" w:rsidRPr="00F95B02" w14:paraId="321BB054" w14:textId="3AC6DA7F" w:rsidTr="00F51E19">
        <w:trPr>
          <w:cantSplit/>
          <w:jc w:val="center"/>
          <w:ins w:id="1318" w:author="Ericsson_RAN4#104bis-e" w:date="2022-09-25T14:05:00Z"/>
          <w:trPrChange w:id="1319" w:author="Ericsson_RAN4#104bis-e" w:date="2022-09-25T17:25:00Z">
            <w:trPr>
              <w:cantSplit/>
              <w:jc w:val="center"/>
            </w:trPr>
          </w:trPrChange>
        </w:trPr>
        <w:tc>
          <w:tcPr>
            <w:tcW w:w="3278" w:type="dxa"/>
            <w:vAlign w:val="center"/>
            <w:tcPrChange w:id="1320" w:author="Ericsson_RAN4#104bis-e" w:date="2022-09-25T17:25:00Z">
              <w:tcPr>
                <w:tcW w:w="2548" w:type="dxa"/>
                <w:vAlign w:val="center"/>
              </w:tcPr>
            </w:tcPrChange>
          </w:tcPr>
          <w:p w14:paraId="6CD07E42" w14:textId="77777777" w:rsidR="00EF0BCE" w:rsidRPr="00F95B02" w:rsidRDefault="00EF0BCE" w:rsidP="00856158">
            <w:pPr>
              <w:pStyle w:val="TAL"/>
              <w:rPr>
                <w:ins w:id="1321" w:author="Ericsson_RAN4#104bis-e" w:date="2022-09-25T14:05:00Z"/>
              </w:rPr>
            </w:pPr>
            <w:ins w:id="1322" w:author="Ericsson_RAN4#104bis-e" w:date="2022-09-25T14:05:00Z">
              <w:r w:rsidRPr="00F95B02">
                <w:rPr>
                  <w:lang w:eastAsia="zh-CN"/>
                </w:rPr>
                <w:t>Hopping ID</w:t>
              </w:r>
            </w:ins>
          </w:p>
        </w:tc>
        <w:tc>
          <w:tcPr>
            <w:tcW w:w="2217" w:type="dxa"/>
            <w:vAlign w:val="center"/>
            <w:tcPrChange w:id="1323" w:author="Ericsson_RAN4#104bis-e" w:date="2022-09-25T17:25:00Z">
              <w:tcPr>
                <w:tcW w:w="1317" w:type="dxa"/>
                <w:vAlign w:val="center"/>
              </w:tcPr>
            </w:tcPrChange>
          </w:tcPr>
          <w:p w14:paraId="158889D0" w14:textId="77777777" w:rsidR="00EF0BCE" w:rsidRPr="00F95B02" w:rsidRDefault="00EF0BCE" w:rsidP="00856158">
            <w:pPr>
              <w:pStyle w:val="TAC"/>
              <w:rPr>
                <w:ins w:id="1324" w:author="Ericsson_RAN4#104bis-e" w:date="2022-09-25T14:05:00Z"/>
                <w:rFonts w:eastAsia="?? ??" w:cs="Arial"/>
              </w:rPr>
            </w:pPr>
            <w:ins w:id="1325" w:author="Ericsson_RAN4#104bis-e" w:date="2022-09-25T14:05:00Z">
              <w:r w:rsidRPr="00F95B02">
                <w:rPr>
                  <w:rFonts w:eastAsia="?? ??" w:cs="Arial"/>
                </w:rPr>
                <w:t>0</w:t>
              </w:r>
            </w:ins>
          </w:p>
        </w:tc>
      </w:tr>
      <w:tr w:rsidR="00EF0BCE" w:rsidRPr="00F95B02" w14:paraId="5D32193F" w14:textId="77777777" w:rsidTr="00F51E19">
        <w:trPr>
          <w:cantSplit/>
          <w:jc w:val="center"/>
          <w:ins w:id="1326" w:author="Ericsson_RAN4#104bis-e" w:date="2022-09-25T14:05:00Z"/>
          <w:trPrChange w:id="1327" w:author="Ericsson_RAN4#104bis-e" w:date="2022-09-25T17:25:00Z">
            <w:trPr>
              <w:cantSplit/>
              <w:jc w:val="center"/>
            </w:trPr>
          </w:trPrChange>
        </w:trPr>
        <w:tc>
          <w:tcPr>
            <w:tcW w:w="3278" w:type="dxa"/>
            <w:vAlign w:val="center"/>
            <w:tcPrChange w:id="1328" w:author="Ericsson_RAN4#104bis-e" w:date="2022-09-25T17:25:00Z">
              <w:tcPr>
                <w:tcW w:w="2548" w:type="dxa"/>
                <w:vAlign w:val="center"/>
              </w:tcPr>
            </w:tcPrChange>
          </w:tcPr>
          <w:p w14:paraId="6B485018" w14:textId="77777777" w:rsidR="00EF0BCE" w:rsidRPr="00F95B02" w:rsidRDefault="00EF0BCE" w:rsidP="00856158">
            <w:pPr>
              <w:pStyle w:val="TAL"/>
              <w:rPr>
                <w:ins w:id="1329" w:author="Ericsson_RAN4#104bis-e" w:date="2022-09-25T14:05:00Z"/>
                <w:rFonts w:eastAsia="?? ??" w:cs="Arial"/>
              </w:rPr>
            </w:pPr>
            <w:ins w:id="1330" w:author="Ericsson_RAN4#104bis-e" w:date="2022-09-25T14:05:00Z">
              <w:r w:rsidRPr="00F95B02">
                <w:rPr>
                  <w:lang w:eastAsia="zh-CN"/>
                </w:rPr>
                <w:t>Number of PRBs</w:t>
              </w:r>
            </w:ins>
          </w:p>
        </w:tc>
        <w:tc>
          <w:tcPr>
            <w:tcW w:w="2217" w:type="dxa"/>
            <w:vAlign w:val="center"/>
            <w:tcPrChange w:id="1331" w:author="Ericsson_RAN4#104bis-e" w:date="2022-09-25T17:25:00Z">
              <w:tcPr>
                <w:tcW w:w="1317" w:type="dxa"/>
                <w:vAlign w:val="center"/>
              </w:tcPr>
            </w:tcPrChange>
          </w:tcPr>
          <w:p w14:paraId="503590CB" w14:textId="77777777" w:rsidR="00EF0BCE" w:rsidRPr="00F95B02" w:rsidRDefault="00EF0BCE" w:rsidP="00856158">
            <w:pPr>
              <w:pStyle w:val="TAC"/>
              <w:rPr>
                <w:ins w:id="1332" w:author="Ericsson_RAN4#104bis-e" w:date="2022-09-25T14:05:00Z"/>
                <w:rFonts w:eastAsia="?? ??" w:cs="Arial"/>
              </w:rPr>
            </w:pPr>
            <w:ins w:id="1333" w:author="Ericsson_RAN4#104bis-e" w:date="2022-09-25T14:05:00Z">
              <w:r w:rsidRPr="00F95B02">
                <w:rPr>
                  <w:rFonts w:eastAsia="?? ??" w:cs="Arial"/>
                </w:rPr>
                <w:t>1</w:t>
              </w:r>
            </w:ins>
          </w:p>
        </w:tc>
      </w:tr>
      <w:tr w:rsidR="00EF0BCE" w:rsidRPr="00F95B02" w14:paraId="6538D876" w14:textId="77777777" w:rsidTr="00F51E19">
        <w:trPr>
          <w:cantSplit/>
          <w:jc w:val="center"/>
          <w:ins w:id="1334" w:author="Ericsson_RAN4#104bis-e" w:date="2022-09-25T14:05:00Z"/>
          <w:trPrChange w:id="1335" w:author="Ericsson_RAN4#104bis-e" w:date="2022-09-25T17:25:00Z">
            <w:trPr>
              <w:cantSplit/>
              <w:jc w:val="center"/>
            </w:trPr>
          </w:trPrChange>
        </w:trPr>
        <w:tc>
          <w:tcPr>
            <w:tcW w:w="3278" w:type="dxa"/>
            <w:vAlign w:val="center"/>
            <w:tcPrChange w:id="1336" w:author="Ericsson_RAN4#104bis-e" w:date="2022-09-25T17:25:00Z">
              <w:tcPr>
                <w:tcW w:w="2548" w:type="dxa"/>
                <w:vAlign w:val="center"/>
              </w:tcPr>
            </w:tcPrChange>
          </w:tcPr>
          <w:p w14:paraId="65FF70CF" w14:textId="77777777" w:rsidR="00EF0BCE" w:rsidRPr="00F95B02" w:rsidRDefault="00EF0BCE" w:rsidP="00856158">
            <w:pPr>
              <w:pStyle w:val="TAL"/>
              <w:rPr>
                <w:ins w:id="1337" w:author="Ericsson_RAN4#104bis-e" w:date="2022-09-25T14:05:00Z"/>
                <w:rFonts w:eastAsia="?? ??" w:cs="Arial"/>
              </w:rPr>
            </w:pPr>
            <w:ins w:id="1338" w:author="Ericsson_RAN4#104bis-e" w:date="2022-09-25T14:05:00Z">
              <w:r w:rsidRPr="00F95B02">
                <w:rPr>
                  <w:lang w:eastAsia="zh-CN"/>
                </w:rPr>
                <w:t>Number of symbols</w:t>
              </w:r>
            </w:ins>
          </w:p>
        </w:tc>
        <w:tc>
          <w:tcPr>
            <w:tcW w:w="2217" w:type="dxa"/>
            <w:vAlign w:val="center"/>
            <w:tcPrChange w:id="1339" w:author="Ericsson_RAN4#104bis-e" w:date="2022-09-25T17:25:00Z">
              <w:tcPr>
                <w:tcW w:w="1317" w:type="dxa"/>
                <w:vAlign w:val="center"/>
              </w:tcPr>
            </w:tcPrChange>
          </w:tcPr>
          <w:p w14:paraId="139796C2" w14:textId="77777777" w:rsidR="00EF0BCE" w:rsidRPr="00F95B02" w:rsidRDefault="00EF0BCE" w:rsidP="00856158">
            <w:pPr>
              <w:pStyle w:val="TAC"/>
              <w:rPr>
                <w:ins w:id="1340" w:author="Ericsson_RAN4#104bis-e" w:date="2022-09-25T14:05:00Z"/>
                <w:rFonts w:eastAsia="?? ??" w:cs="Arial"/>
              </w:rPr>
            </w:pPr>
            <w:ins w:id="1341" w:author="Ericsson_RAN4#104bis-e" w:date="2022-09-25T14:05:00Z">
              <w:r w:rsidRPr="00F95B02">
                <w:rPr>
                  <w:rFonts w:eastAsia="?? ??" w:cs="Arial"/>
                </w:rPr>
                <w:t>14</w:t>
              </w:r>
            </w:ins>
          </w:p>
        </w:tc>
      </w:tr>
      <w:tr w:rsidR="00EF0BCE" w:rsidRPr="00F95B02" w14:paraId="07637023" w14:textId="77777777" w:rsidTr="00F51E19">
        <w:trPr>
          <w:cantSplit/>
          <w:jc w:val="center"/>
          <w:ins w:id="1342" w:author="Ericsson_RAN4#104bis-e" w:date="2022-09-25T14:05:00Z"/>
          <w:trPrChange w:id="1343" w:author="Ericsson_RAN4#104bis-e" w:date="2022-09-25T17:25:00Z">
            <w:trPr>
              <w:cantSplit/>
              <w:jc w:val="center"/>
            </w:trPr>
          </w:trPrChange>
        </w:trPr>
        <w:tc>
          <w:tcPr>
            <w:tcW w:w="3278" w:type="dxa"/>
            <w:vAlign w:val="center"/>
            <w:tcPrChange w:id="1344" w:author="Ericsson_RAN4#104bis-e" w:date="2022-09-25T17:25:00Z">
              <w:tcPr>
                <w:tcW w:w="2548" w:type="dxa"/>
                <w:vAlign w:val="center"/>
              </w:tcPr>
            </w:tcPrChange>
          </w:tcPr>
          <w:p w14:paraId="50D51BAE" w14:textId="77777777" w:rsidR="00EF0BCE" w:rsidRPr="00F95B02" w:rsidRDefault="00EF0BCE" w:rsidP="00856158">
            <w:pPr>
              <w:pStyle w:val="TAL"/>
              <w:rPr>
                <w:ins w:id="1345" w:author="Ericsson_RAN4#104bis-e" w:date="2022-09-25T14:05:00Z"/>
              </w:rPr>
            </w:pPr>
            <w:ins w:id="1346" w:author="Ericsson_RAN4#104bis-e" w:date="2022-09-25T14:05:00Z">
              <w:r w:rsidRPr="00F95B02">
                <w:rPr>
                  <w:lang w:val="en-US" w:eastAsia="zh-CN"/>
                </w:rPr>
                <w:t>The number of UCI information bits</w:t>
              </w:r>
            </w:ins>
          </w:p>
        </w:tc>
        <w:tc>
          <w:tcPr>
            <w:tcW w:w="2217" w:type="dxa"/>
            <w:vAlign w:val="center"/>
            <w:tcPrChange w:id="1347" w:author="Ericsson_RAN4#104bis-e" w:date="2022-09-25T17:25:00Z">
              <w:tcPr>
                <w:tcW w:w="1317" w:type="dxa"/>
                <w:vAlign w:val="center"/>
              </w:tcPr>
            </w:tcPrChange>
          </w:tcPr>
          <w:p w14:paraId="1A93C2DF" w14:textId="77777777" w:rsidR="00EF0BCE" w:rsidRPr="00F95B02" w:rsidRDefault="00EF0BCE" w:rsidP="00856158">
            <w:pPr>
              <w:pStyle w:val="TAC"/>
              <w:rPr>
                <w:ins w:id="1348" w:author="Ericsson_RAN4#104bis-e" w:date="2022-09-25T14:05:00Z"/>
                <w:rFonts w:eastAsia="?? ??" w:cs="Arial"/>
              </w:rPr>
            </w:pPr>
            <w:ins w:id="1349" w:author="Ericsson_RAN4#104bis-e" w:date="2022-09-25T14:05:00Z">
              <w:r w:rsidRPr="00F95B02">
                <w:rPr>
                  <w:rFonts w:eastAsia="?? ??" w:cs="Arial"/>
                </w:rPr>
                <w:t>16</w:t>
              </w:r>
            </w:ins>
          </w:p>
        </w:tc>
      </w:tr>
      <w:tr w:rsidR="00EF0BCE" w:rsidRPr="00F95B02" w14:paraId="1C2C4393" w14:textId="77777777" w:rsidTr="00F51E19">
        <w:trPr>
          <w:cantSplit/>
          <w:jc w:val="center"/>
          <w:ins w:id="1350" w:author="Ericsson_RAN4#104bis-e" w:date="2022-09-25T14:05:00Z"/>
          <w:trPrChange w:id="1351" w:author="Ericsson_RAN4#104bis-e" w:date="2022-09-25T17:25:00Z">
            <w:trPr>
              <w:cantSplit/>
              <w:jc w:val="center"/>
            </w:trPr>
          </w:trPrChange>
        </w:trPr>
        <w:tc>
          <w:tcPr>
            <w:tcW w:w="3278" w:type="dxa"/>
            <w:vAlign w:val="center"/>
            <w:tcPrChange w:id="1352" w:author="Ericsson_RAN4#104bis-e" w:date="2022-09-25T17:25:00Z">
              <w:tcPr>
                <w:tcW w:w="2548" w:type="dxa"/>
                <w:vAlign w:val="center"/>
              </w:tcPr>
            </w:tcPrChange>
          </w:tcPr>
          <w:p w14:paraId="0CD1924F" w14:textId="77777777" w:rsidR="00EF0BCE" w:rsidRPr="00F95B02" w:rsidRDefault="00EF0BCE" w:rsidP="00856158">
            <w:pPr>
              <w:pStyle w:val="TAL"/>
              <w:rPr>
                <w:ins w:id="1353" w:author="Ericsson_RAN4#104bis-e" w:date="2022-09-25T14:05:00Z"/>
              </w:rPr>
            </w:pPr>
            <w:ins w:id="1354" w:author="Ericsson_RAN4#104bis-e" w:date="2022-09-25T14:05:00Z">
              <w:r w:rsidRPr="00F95B02">
                <w:rPr>
                  <w:lang w:eastAsia="zh-CN"/>
                </w:rPr>
                <w:t>First symbol</w:t>
              </w:r>
            </w:ins>
          </w:p>
        </w:tc>
        <w:tc>
          <w:tcPr>
            <w:tcW w:w="2217" w:type="dxa"/>
            <w:vAlign w:val="center"/>
            <w:tcPrChange w:id="1355" w:author="Ericsson_RAN4#104bis-e" w:date="2022-09-25T17:25:00Z">
              <w:tcPr>
                <w:tcW w:w="1317" w:type="dxa"/>
                <w:vAlign w:val="center"/>
              </w:tcPr>
            </w:tcPrChange>
          </w:tcPr>
          <w:p w14:paraId="5EE69EE3" w14:textId="77777777" w:rsidR="00EF0BCE" w:rsidRPr="00F95B02" w:rsidRDefault="00EF0BCE" w:rsidP="00856158">
            <w:pPr>
              <w:pStyle w:val="TAC"/>
              <w:rPr>
                <w:ins w:id="1356" w:author="Ericsson_RAN4#104bis-e" w:date="2022-09-25T14:05:00Z"/>
                <w:rFonts w:eastAsia="?? ??" w:cs="Arial"/>
              </w:rPr>
            </w:pPr>
            <w:ins w:id="1357" w:author="Ericsson_RAN4#104bis-e" w:date="2022-09-25T14:05:00Z">
              <w:r w:rsidRPr="00F95B02">
                <w:rPr>
                  <w:rFonts w:eastAsia="?? ??" w:cs="Arial"/>
                </w:rPr>
                <w:t>0</w:t>
              </w:r>
            </w:ins>
          </w:p>
        </w:tc>
      </w:tr>
    </w:tbl>
    <w:p w14:paraId="69291579" w14:textId="77777777" w:rsidR="00F72753" w:rsidRPr="00F95B02" w:rsidRDefault="00F72753" w:rsidP="00F72753">
      <w:pPr>
        <w:rPr>
          <w:ins w:id="1358" w:author="Ericsson_RAN4#104bis-e" w:date="2022-09-25T14:05:00Z"/>
          <w:lang w:eastAsia="zh-CN"/>
        </w:rPr>
      </w:pPr>
    </w:p>
    <w:p w14:paraId="6829B033" w14:textId="77777777" w:rsidR="00F72753" w:rsidRPr="00F95B02" w:rsidRDefault="00F72753" w:rsidP="00F72753">
      <w:pPr>
        <w:pStyle w:val="Heading4"/>
        <w:rPr>
          <w:ins w:id="1359" w:author="Ericsson_RAN4#104bis-e" w:date="2022-09-25T14:05:00Z"/>
        </w:rPr>
      </w:pPr>
      <w:bookmarkStart w:id="1360" w:name="_Toc21127597"/>
      <w:bookmarkStart w:id="1361" w:name="_Toc29811806"/>
      <w:bookmarkStart w:id="1362" w:name="_Toc36817358"/>
      <w:bookmarkStart w:id="1363" w:name="_Toc37260280"/>
      <w:bookmarkStart w:id="1364" w:name="_Toc37267668"/>
      <w:bookmarkStart w:id="1365" w:name="_Toc44712270"/>
      <w:bookmarkStart w:id="1366" w:name="_Toc45893583"/>
      <w:bookmarkStart w:id="1367" w:name="_Toc53178305"/>
      <w:bookmarkStart w:id="1368" w:name="_Toc53178756"/>
      <w:bookmarkStart w:id="1369" w:name="_Toc61178994"/>
      <w:bookmarkStart w:id="1370" w:name="_Toc61179464"/>
      <w:bookmarkStart w:id="1371" w:name="_Toc67916760"/>
      <w:bookmarkStart w:id="1372" w:name="_Toc74663364"/>
      <w:bookmarkStart w:id="1373" w:name="_Toc82621905"/>
      <w:bookmarkStart w:id="1374" w:name="_Toc90422752"/>
      <w:bookmarkStart w:id="1375" w:name="_Toc106782948"/>
      <w:bookmarkStart w:id="1376" w:name="_Toc107311839"/>
      <w:bookmarkStart w:id="1377" w:name="_Toc107419423"/>
      <w:bookmarkStart w:id="1378" w:name="_Toc107475050"/>
      <w:ins w:id="1379" w:author="Ericsson_RAN4#104bis-e" w:date="2022-09-25T14:05:00Z">
        <w:r w:rsidRPr="00F95B02">
          <w:t>8.3.5.2</w:t>
        </w:r>
        <w:r w:rsidRPr="00F95B02">
          <w:tab/>
          <w:t>Minimum requirements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ins>
    </w:p>
    <w:p w14:paraId="22598E4A" w14:textId="77777777" w:rsidR="00F72753" w:rsidRPr="00F95B02" w:rsidRDefault="00F72753" w:rsidP="00F72753">
      <w:pPr>
        <w:rPr>
          <w:ins w:id="1380" w:author="Ericsson_RAN4#104bis-e" w:date="2022-09-25T14:05:00Z"/>
          <w:lang w:eastAsia="zh-CN"/>
        </w:rPr>
      </w:pPr>
      <w:ins w:id="1381" w:author="Ericsson_RAN4#104bis-e" w:date="2022-09-25T14:05:00Z">
        <w:r w:rsidRPr="00F95B02">
          <w:t>The UCI block error probability shall not exceed 1% at the SNR given in Table 8.3.5.2-1 and Table 8.3.5.2-2.</w:t>
        </w:r>
      </w:ins>
    </w:p>
    <w:p w14:paraId="50829287" w14:textId="1C8987F7" w:rsidR="002A0D67" w:rsidRDefault="002A0D67" w:rsidP="002A0D67">
      <w:pPr>
        <w:pStyle w:val="TH"/>
        <w:rPr>
          <w:ins w:id="1382" w:author="Ericsson_RAN4#104bis-e" w:date="2022-09-25T17:26:00Z"/>
          <w:rFonts w:cs="Arial"/>
          <w:lang w:eastAsia="zh-CN"/>
        </w:rPr>
      </w:pPr>
      <w:ins w:id="1383" w:author="Ericsson_RAN4#104bis-e" w:date="2022-09-25T17:26:00Z">
        <w:r w:rsidRPr="00F95B02">
          <w:t xml:space="preserve">Table </w:t>
        </w:r>
        <w:r w:rsidRPr="00F95B02">
          <w:rPr>
            <w:rFonts w:cs="Arial"/>
          </w:rPr>
          <w:t>8.3.</w:t>
        </w:r>
      </w:ins>
      <w:ins w:id="1384" w:author="Ericsson_RAN4#104bis-e" w:date="2022-09-25T17:29:00Z">
        <w:r w:rsidR="00CD20EE">
          <w:rPr>
            <w:rFonts w:cs="Arial"/>
          </w:rPr>
          <w:t>5</w:t>
        </w:r>
      </w:ins>
      <w:ins w:id="1385" w:author="Ericsson_RAN4#104bis-e" w:date="2022-09-25T17:26:00Z">
        <w:r w:rsidRPr="00F95B02">
          <w:rPr>
            <w:rFonts w:cs="Arial"/>
          </w:rPr>
          <w:t>.</w:t>
        </w:r>
        <w:r>
          <w:rPr>
            <w:rFonts w:cs="Arial"/>
          </w:rPr>
          <w:t>2</w:t>
        </w:r>
        <w:r w:rsidRPr="00F95B02">
          <w:rPr>
            <w:rFonts w:cs="Arial"/>
          </w:rPr>
          <w:t xml:space="preserve">-1: Minimum requirements for PUCCH format </w:t>
        </w:r>
      </w:ins>
      <w:ins w:id="1386" w:author="Ericsson_RAN4#104bis-e" w:date="2022-09-25T17:31:00Z">
        <w:r w:rsidR="00B736B2">
          <w:rPr>
            <w:rFonts w:cs="Arial"/>
          </w:rPr>
          <w:t>3</w:t>
        </w:r>
      </w:ins>
      <w:ins w:id="1387" w:author="Ericsson_RAN4#104bis-e" w:date="2022-09-25T17:26: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A06F0" w:rsidRPr="00E92A2E" w14:paraId="36E76E8B" w14:textId="77777777" w:rsidTr="008A06F0">
        <w:trPr>
          <w:trHeight w:val="621"/>
          <w:jc w:val="center"/>
          <w:ins w:id="1388" w:author="Ericsson_RAN4#104bis-e" w:date="2022-09-25T17:26:00Z"/>
        </w:trPr>
        <w:tc>
          <w:tcPr>
            <w:tcW w:w="1200" w:type="dxa"/>
          </w:tcPr>
          <w:p w14:paraId="3C3C36B6" w14:textId="77777777" w:rsidR="002A0D67" w:rsidRPr="00D55675" w:rsidRDefault="002A0D67" w:rsidP="00856158">
            <w:pPr>
              <w:pStyle w:val="TAH"/>
              <w:rPr>
                <w:ins w:id="1389" w:author="Ericsson_RAN4#104bis-e" w:date="2022-09-25T17:26:00Z"/>
              </w:rPr>
            </w:pPr>
            <w:ins w:id="1390" w:author="Ericsson_RAN4#104bis-e" w:date="2022-09-25T17:26:00Z">
              <w:r w:rsidRPr="00D55675">
                <w:t xml:space="preserve">Number of </w:t>
              </w:r>
            </w:ins>
          </w:p>
          <w:p w14:paraId="6D0BACA5" w14:textId="77777777" w:rsidR="002A0D67" w:rsidRPr="00D55675" w:rsidRDefault="002A0D67" w:rsidP="00856158">
            <w:pPr>
              <w:pStyle w:val="TAH"/>
              <w:rPr>
                <w:ins w:id="1391" w:author="Ericsson_RAN4#104bis-e" w:date="2022-09-25T17:26:00Z"/>
              </w:rPr>
            </w:pPr>
            <w:ins w:id="1392" w:author="Ericsson_RAN4#104bis-e" w:date="2022-09-25T17:26:00Z">
              <w:r w:rsidRPr="00D55675">
                <w:t>TX antennas</w:t>
              </w:r>
            </w:ins>
          </w:p>
        </w:tc>
        <w:tc>
          <w:tcPr>
            <w:tcW w:w="1549" w:type="dxa"/>
          </w:tcPr>
          <w:p w14:paraId="73EB2F8C" w14:textId="77777777" w:rsidR="002A0D67" w:rsidRPr="00D55675" w:rsidRDefault="002A0D67" w:rsidP="00856158">
            <w:pPr>
              <w:pStyle w:val="TAH"/>
              <w:rPr>
                <w:ins w:id="1393" w:author="Ericsson_RAN4#104bis-e" w:date="2022-09-25T17:26:00Z"/>
              </w:rPr>
            </w:pPr>
            <w:ins w:id="1394" w:author="Ericsson_RAN4#104bis-e" w:date="2022-09-25T17:26:00Z">
              <w:r w:rsidRPr="00D55675">
                <w:t xml:space="preserve">Number of RX </w:t>
              </w:r>
            </w:ins>
          </w:p>
          <w:p w14:paraId="208C0692" w14:textId="77777777" w:rsidR="002A0D67" w:rsidRPr="00D55675" w:rsidRDefault="002A0D67" w:rsidP="00856158">
            <w:pPr>
              <w:pStyle w:val="TAH"/>
              <w:rPr>
                <w:ins w:id="1395" w:author="Ericsson_RAN4#104bis-e" w:date="2022-09-25T17:26:00Z"/>
              </w:rPr>
            </w:pPr>
            <w:ins w:id="1396" w:author="Ericsson_RAN4#104bis-e" w:date="2022-09-25T17:26:00Z">
              <w:r w:rsidRPr="00D55675">
                <w:t>antennas</w:t>
              </w:r>
            </w:ins>
          </w:p>
        </w:tc>
        <w:tc>
          <w:tcPr>
            <w:tcW w:w="1116" w:type="dxa"/>
          </w:tcPr>
          <w:p w14:paraId="36E4DA7E" w14:textId="77777777" w:rsidR="002A0D67" w:rsidRPr="00D55675" w:rsidRDefault="002A0D67" w:rsidP="00856158">
            <w:pPr>
              <w:pStyle w:val="TAH"/>
              <w:rPr>
                <w:ins w:id="1397" w:author="Ericsson_RAN4#104bis-e" w:date="2022-09-25T17:26:00Z"/>
              </w:rPr>
            </w:pPr>
            <w:proofErr w:type="spellStart"/>
            <w:ins w:id="1398" w:author="Ericsson_RAN4#104bis-e" w:date="2022-09-25T17:26:00Z">
              <w:r>
                <w:t>Cyclis</w:t>
              </w:r>
              <w:proofErr w:type="spellEnd"/>
              <w:r>
                <w:t xml:space="preserve"> Prefix</w:t>
              </w:r>
            </w:ins>
          </w:p>
        </w:tc>
        <w:tc>
          <w:tcPr>
            <w:tcW w:w="2700" w:type="dxa"/>
          </w:tcPr>
          <w:p w14:paraId="049EEA3F" w14:textId="77777777" w:rsidR="002A0D67" w:rsidRPr="00D55675" w:rsidRDefault="002A0D67" w:rsidP="00856158">
            <w:pPr>
              <w:pStyle w:val="TAH"/>
              <w:rPr>
                <w:ins w:id="1399" w:author="Ericsson_RAN4#104bis-e" w:date="2022-09-25T17:26:00Z"/>
              </w:rPr>
            </w:pPr>
            <w:ins w:id="1400" w:author="Ericsson_RAN4#104bis-e" w:date="2022-09-25T17:26:00Z">
              <w:r w:rsidRPr="00D55675">
                <w:t>Propagation conditions and</w:t>
              </w:r>
            </w:ins>
          </w:p>
          <w:p w14:paraId="5F8D1786" w14:textId="77777777" w:rsidR="002A0D67" w:rsidRPr="00D55675" w:rsidRDefault="002A0D67" w:rsidP="00856158">
            <w:pPr>
              <w:pStyle w:val="TAH"/>
              <w:rPr>
                <w:ins w:id="1401" w:author="Ericsson_RAN4#104bis-e" w:date="2022-09-25T17:26:00Z"/>
              </w:rPr>
            </w:pPr>
            <w:ins w:id="1402" w:author="Ericsson_RAN4#104bis-e" w:date="2022-09-25T17:26:00Z">
              <w:r w:rsidRPr="00D55675">
                <w:t xml:space="preserve">correlation matrix (Annex </w:t>
              </w:r>
              <w:r w:rsidRPr="00946A19">
                <w:t>X)</w:t>
              </w:r>
            </w:ins>
          </w:p>
        </w:tc>
        <w:tc>
          <w:tcPr>
            <w:tcW w:w="1980" w:type="dxa"/>
          </w:tcPr>
          <w:p w14:paraId="6C72201F" w14:textId="550BB320" w:rsidR="002A0D67" w:rsidRPr="00D55675" w:rsidRDefault="008A06F0" w:rsidP="00856158">
            <w:pPr>
              <w:pStyle w:val="TAH"/>
              <w:rPr>
                <w:ins w:id="1403" w:author="Ericsson_RAN4#104bis-e" w:date="2022-09-25T17:26:00Z"/>
              </w:rPr>
            </w:pPr>
            <w:proofErr w:type="spellStart"/>
            <w:ins w:id="1404" w:author="Ericsson_RAN4#104bis-e" w:date="2022-09-25T17:26:00Z">
              <w:r>
                <w:t>Additioa</w:t>
              </w:r>
            </w:ins>
            <w:ins w:id="1405" w:author="Ericsson_RAN4#104bis-e" w:date="2022-09-25T17:27:00Z">
              <w:r>
                <w:t>n</w:t>
              </w:r>
              <w:proofErr w:type="spellEnd"/>
              <w:r>
                <w:t xml:space="preserve"> DM-RS configuration</w:t>
              </w:r>
            </w:ins>
          </w:p>
        </w:tc>
        <w:tc>
          <w:tcPr>
            <w:tcW w:w="819" w:type="dxa"/>
            <w:shd w:val="clear" w:color="auto" w:fill="auto"/>
          </w:tcPr>
          <w:p w14:paraId="42CC6910" w14:textId="2A0066BD" w:rsidR="002A0D67" w:rsidRPr="00D55675" w:rsidRDefault="002A0D67" w:rsidP="00856158">
            <w:pPr>
              <w:pStyle w:val="TAH"/>
              <w:rPr>
                <w:ins w:id="1406" w:author="Ericsson_RAN4#104bis-e" w:date="2022-09-25T17:26:00Z"/>
              </w:rPr>
            </w:pPr>
            <w:ins w:id="1407" w:author="Ericsson_RAN4#104bis-e" w:date="2022-09-25T17:26:00Z">
              <w:r w:rsidRPr="00D55675">
                <w:t>SNR (dB)</w:t>
              </w:r>
            </w:ins>
          </w:p>
        </w:tc>
      </w:tr>
      <w:tr w:rsidR="008A06F0" w14:paraId="5FA9A0F1" w14:textId="77777777" w:rsidTr="003F4094">
        <w:trPr>
          <w:jc w:val="center"/>
          <w:ins w:id="1408" w:author="Ericsson_RAN4#104bis-e" w:date="2022-09-25T17:26:00Z"/>
        </w:trPr>
        <w:tc>
          <w:tcPr>
            <w:tcW w:w="1200" w:type="dxa"/>
            <w:vMerge w:val="restart"/>
          </w:tcPr>
          <w:p w14:paraId="67889B44" w14:textId="77777777" w:rsidR="008A06F0" w:rsidRDefault="008A06F0" w:rsidP="008A06F0">
            <w:pPr>
              <w:pStyle w:val="TAC"/>
              <w:rPr>
                <w:ins w:id="1409" w:author="Ericsson_RAN4#104bis-e" w:date="2022-09-25T17:26:00Z"/>
              </w:rPr>
            </w:pPr>
            <w:ins w:id="1410" w:author="Ericsson_RAN4#104bis-e" w:date="2022-09-25T17:26:00Z">
              <w:r w:rsidRPr="00F95B02">
                <w:t>1</w:t>
              </w:r>
            </w:ins>
          </w:p>
        </w:tc>
        <w:tc>
          <w:tcPr>
            <w:tcW w:w="1549" w:type="dxa"/>
            <w:vMerge w:val="restart"/>
          </w:tcPr>
          <w:p w14:paraId="7EB9788F" w14:textId="77777777" w:rsidR="008A06F0" w:rsidRDefault="008A06F0" w:rsidP="008A06F0">
            <w:pPr>
              <w:pStyle w:val="TAC"/>
              <w:rPr>
                <w:ins w:id="1411" w:author="Ericsson_RAN4#104bis-e" w:date="2022-09-25T17:26:00Z"/>
              </w:rPr>
            </w:pPr>
            <w:ins w:id="1412" w:author="Ericsson_RAN4#104bis-e" w:date="2022-09-25T17:26:00Z">
              <w:r>
                <w:t>1</w:t>
              </w:r>
            </w:ins>
          </w:p>
        </w:tc>
        <w:tc>
          <w:tcPr>
            <w:tcW w:w="1116" w:type="dxa"/>
            <w:vMerge w:val="restart"/>
          </w:tcPr>
          <w:p w14:paraId="2C5305A1" w14:textId="77777777" w:rsidR="008A06F0" w:rsidRDefault="008A06F0" w:rsidP="008A06F0">
            <w:pPr>
              <w:pStyle w:val="TAC"/>
              <w:rPr>
                <w:ins w:id="1413" w:author="Ericsson_RAN4#104bis-e" w:date="2022-09-25T17:26:00Z"/>
                <w:rFonts w:cs="Arial"/>
              </w:rPr>
            </w:pPr>
            <w:ins w:id="1414" w:author="Ericsson_RAN4#104bis-e" w:date="2022-09-25T17:26:00Z">
              <w:r>
                <w:rPr>
                  <w:rFonts w:cs="Arial"/>
                </w:rPr>
                <w:t>Normal</w:t>
              </w:r>
            </w:ins>
          </w:p>
        </w:tc>
        <w:tc>
          <w:tcPr>
            <w:tcW w:w="2700" w:type="dxa"/>
            <w:vMerge w:val="restart"/>
          </w:tcPr>
          <w:p w14:paraId="080BB8C0" w14:textId="77777777" w:rsidR="008A06F0" w:rsidRDefault="008A06F0" w:rsidP="008A06F0">
            <w:pPr>
              <w:pStyle w:val="TAC"/>
              <w:rPr>
                <w:ins w:id="1415" w:author="Ericsson_RAN4#104bis-e" w:date="2022-09-25T17:26:00Z"/>
              </w:rPr>
            </w:pPr>
            <w:ins w:id="1416" w:author="Ericsson_RAN4#104bis-e" w:date="2022-09-25T17: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6E8722F6" w14:textId="5355E8FF" w:rsidR="008A06F0" w:rsidRDefault="008A06F0" w:rsidP="008A06F0">
            <w:pPr>
              <w:pStyle w:val="TAC"/>
              <w:rPr>
                <w:ins w:id="1417" w:author="Ericsson_RAN4#104bis-e" w:date="2022-09-25T17:26:00Z"/>
              </w:rPr>
            </w:pPr>
            <w:ins w:id="1418" w:author="Ericsson_RAN4#104bis-e" w:date="2022-09-25T17:27:00Z">
              <w:r w:rsidRPr="00F95B02">
                <w:rPr>
                  <w:rFonts w:cs="Arial"/>
                  <w:lang w:eastAsia="zh-CN"/>
                </w:rPr>
                <w:t>No additional DM-RS</w:t>
              </w:r>
            </w:ins>
          </w:p>
        </w:tc>
        <w:tc>
          <w:tcPr>
            <w:tcW w:w="819" w:type="dxa"/>
          </w:tcPr>
          <w:p w14:paraId="44BB4743" w14:textId="60B3D88A" w:rsidR="008A06F0" w:rsidRDefault="008A06F0" w:rsidP="008A06F0">
            <w:pPr>
              <w:pStyle w:val="TAC"/>
              <w:rPr>
                <w:ins w:id="1419" w:author="Ericsson_RAN4#104bis-e" w:date="2022-09-25T17:26:00Z"/>
              </w:rPr>
            </w:pPr>
            <w:ins w:id="1420" w:author="Ericsson_RAN4#104bis-e" w:date="2022-09-25T17:26:00Z">
              <w:r>
                <w:t>TBD</w:t>
              </w:r>
            </w:ins>
          </w:p>
        </w:tc>
      </w:tr>
      <w:tr w:rsidR="008A06F0" w14:paraId="0B0BE1D6" w14:textId="77777777" w:rsidTr="00DA3A6C">
        <w:trPr>
          <w:jc w:val="center"/>
          <w:ins w:id="1421" w:author="Ericsson_RAN4#104bis-e" w:date="2022-09-25T17:27:00Z"/>
        </w:trPr>
        <w:tc>
          <w:tcPr>
            <w:tcW w:w="1200" w:type="dxa"/>
            <w:vMerge/>
          </w:tcPr>
          <w:p w14:paraId="1755FA22" w14:textId="77777777" w:rsidR="008A06F0" w:rsidRPr="00F95B02" w:rsidRDefault="008A06F0" w:rsidP="008A06F0">
            <w:pPr>
              <w:pStyle w:val="TAC"/>
              <w:rPr>
                <w:ins w:id="1422" w:author="Ericsson_RAN4#104bis-e" w:date="2022-09-25T17:27:00Z"/>
              </w:rPr>
            </w:pPr>
          </w:p>
        </w:tc>
        <w:tc>
          <w:tcPr>
            <w:tcW w:w="1549" w:type="dxa"/>
            <w:vMerge/>
            <w:tcBorders>
              <w:bottom w:val="nil"/>
            </w:tcBorders>
          </w:tcPr>
          <w:p w14:paraId="5869AA30" w14:textId="77777777" w:rsidR="008A06F0" w:rsidRDefault="008A06F0" w:rsidP="008A06F0">
            <w:pPr>
              <w:pStyle w:val="TAC"/>
              <w:rPr>
                <w:ins w:id="1423" w:author="Ericsson_RAN4#104bis-e" w:date="2022-09-25T17:27:00Z"/>
              </w:rPr>
            </w:pPr>
          </w:p>
        </w:tc>
        <w:tc>
          <w:tcPr>
            <w:tcW w:w="1116" w:type="dxa"/>
            <w:vMerge/>
            <w:tcBorders>
              <w:bottom w:val="nil"/>
            </w:tcBorders>
          </w:tcPr>
          <w:p w14:paraId="68B2EA59" w14:textId="77777777" w:rsidR="008A06F0" w:rsidRDefault="008A06F0" w:rsidP="008A06F0">
            <w:pPr>
              <w:pStyle w:val="TAC"/>
              <w:rPr>
                <w:ins w:id="1424" w:author="Ericsson_RAN4#104bis-e" w:date="2022-09-25T17:27:00Z"/>
                <w:rFonts w:cs="Arial"/>
              </w:rPr>
            </w:pPr>
          </w:p>
        </w:tc>
        <w:tc>
          <w:tcPr>
            <w:tcW w:w="2700" w:type="dxa"/>
            <w:vMerge/>
            <w:tcBorders>
              <w:bottom w:val="nil"/>
            </w:tcBorders>
          </w:tcPr>
          <w:p w14:paraId="32D53C4A" w14:textId="77777777" w:rsidR="008A06F0" w:rsidRDefault="008A06F0" w:rsidP="008A06F0">
            <w:pPr>
              <w:pStyle w:val="TAC"/>
              <w:rPr>
                <w:ins w:id="1425" w:author="Ericsson_RAN4#104bis-e" w:date="2022-09-25T17:27:00Z"/>
                <w:rFonts w:cs="Arial"/>
              </w:rPr>
            </w:pPr>
          </w:p>
        </w:tc>
        <w:tc>
          <w:tcPr>
            <w:tcW w:w="1980" w:type="dxa"/>
          </w:tcPr>
          <w:p w14:paraId="3976A233" w14:textId="21D84D9D" w:rsidR="008A06F0" w:rsidRDefault="008A06F0" w:rsidP="008A06F0">
            <w:pPr>
              <w:pStyle w:val="TAC"/>
              <w:rPr>
                <w:ins w:id="1426" w:author="Ericsson_RAN4#104bis-e" w:date="2022-09-25T17:27:00Z"/>
              </w:rPr>
            </w:pPr>
            <w:ins w:id="1427" w:author="Ericsson_RAN4#104bis-e" w:date="2022-09-25T17:27:00Z">
              <w:r w:rsidRPr="00F95B02">
                <w:rPr>
                  <w:rFonts w:cs="Arial"/>
                  <w:lang w:eastAsia="zh-CN"/>
                </w:rPr>
                <w:t>Additional DM-RS</w:t>
              </w:r>
            </w:ins>
          </w:p>
        </w:tc>
        <w:tc>
          <w:tcPr>
            <w:tcW w:w="819" w:type="dxa"/>
          </w:tcPr>
          <w:p w14:paraId="173944AA" w14:textId="762C56D6" w:rsidR="008A06F0" w:rsidRDefault="008A06F0" w:rsidP="008A06F0">
            <w:pPr>
              <w:pStyle w:val="TAC"/>
              <w:rPr>
                <w:ins w:id="1428" w:author="Ericsson_RAN4#104bis-e" w:date="2022-09-25T17:27:00Z"/>
              </w:rPr>
            </w:pPr>
            <w:ins w:id="1429" w:author="Ericsson_RAN4#104bis-e" w:date="2022-09-25T17:28:00Z">
              <w:r>
                <w:t>TBD</w:t>
              </w:r>
            </w:ins>
          </w:p>
        </w:tc>
      </w:tr>
      <w:tr w:rsidR="008A06F0" w14:paraId="0FC6BA2D" w14:textId="77777777" w:rsidTr="00C450FF">
        <w:trPr>
          <w:jc w:val="center"/>
          <w:ins w:id="1430" w:author="Ericsson_RAN4#104bis-e" w:date="2022-09-25T17:26:00Z"/>
        </w:trPr>
        <w:tc>
          <w:tcPr>
            <w:tcW w:w="1200" w:type="dxa"/>
            <w:vMerge/>
          </w:tcPr>
          <w:p w14:paraId="099021F5" w14:textId="77777777" w:rsidR="008A06F0" w:rsidRDefault="008A06F0" w:rsidP="008A06F0">
            <w:pPr>
              <w:pStyle w:val="TAC"/>
              <w:rPr>
                <w:ins w:id="1431" w:author="Ericsson_RAN4#104bis-e" w:date="2022-09-25T17:26:00Z"/>
              </w:rPr>
            </w:pPr>
          </w:p>
        </w:tc>
        <w:tc>
          <w:tcPr>
            <w:tcW w:w="1549" w:type="dxa"/>
            <w:vMerge w:val="restart"/>
          </w:tcPr>
          <w:p w14:paraId="797376C3" w14:textId="77777777" w:rsidR="008A06F0" w:rsidRDefault="008A06F0" w:rsidP="008A06F0">
            <w:pPr>
              <w:pStyle w:val="TAC"/>
              <w:rPr>
                <w:ins w:id="1432" w:author="Ericsson_RAN4#104bis-e" w:date="2022-09-25T17:26:00Z"/>
              </w:rPr>
            </w:pPr>
            <w:ins w:id="1433" w:author="Ericsson_RAN4#104bis-e" w:date="2022-09-25T17:26:00Z">
              <w:r>
                <w:t>2</w:t>
              </w:r>
            </w:ins>
          </w:p>
        </w:tc>
        <w:tc>
          <w:tcPr>
            <w:tcW w:w="1116" w:type="dxa"/>
            <w:vMerge w:val="restart"/>
          </w:tcPr>
          <w:p w14:paraId="5DA010F9" w14:textId="77777777" w:rsidR="008A06F0" w:rsidRDefault="008A06F0" w:rsidP="008A06F0">
            <w:pPr>
              <w:pStyle w:val="TAC"/>
              <w:rPr>
                <w:ins w:id="1434" w:author="Ericsson_RAN4#104bis-e" w:date="2022-09-25T17:26:00Z"/>
                <w:rFonts w:cs="Arial"/>
              </w:rPr>
            </w:pPr>
            <w:ins w:id="1435" w:author="Ericsson_RAN4#104bis-e" w:date="2022-09-25T17:26:00Z">
              <w:r>
                <w:rPr>
                  <w:rFonts w:cs="Arial"/>
                </w:rPr>
                <w:t>Normal</w:t>
              </w:r>
            </w:ins>
          </w:p>
        </w:tc>
        <w:tc>
          <w:tcPr>
            <w:tcW w:w="2700" w:type="dxa"/>
            <w:vMerge w:val="restart"/>
          </w:tcPr>
          <w:p w14:paraId="60B7FD4B" w14:textId="77777777" w:rsidR="008A06F0" w:rsidRDefault="008A06F0" w:rsidP="008A06F0">
            <w:pPr>
              <w:pStyle w:val="TAC"/>
              <w:rPr>
                <w:ins w:id="1436" w:author="Ericsson_RAN4#104bis-e" w:date="2022-09-25T17:26:00Z"/>
              </w:rPr>
            </w:pPr>
            <w:ins w:id="1437" w:author="Ericsson_RAN4#104bis-e" w:date="2022-09-25T17: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06D7C333" w14:textId="42E4802B" w:rsidR="008A06F0" w:rsidRDefault="008A06F0" w:rsidP="008A06F0">
            <w:pPr>
              <w:pStyle w:val="TAC"/>
              <w:rPr>
                <w:ins w:id="1438" w:author="Ericsson_RAN4#104bis-e" w:date="2022-09-25T17:26:00Z"/>
              </w:rPr>
            </w:pPr>
            <w:ins w:id="1439" w:author="Ericsson_RAN4#104bis-e" w:date="2022-09-25T17:27:00Z">
              <w:r w:rsidRPr="00F95B02">
                <w:rPr>
                  <w:rFonts w:cs="Arial"/>
                  <w:lang w:eastAsia="zh-CN"/>
                </w:rPr>
                <w:t>No additional DM-RS</w:t>
              </w:r>
            </w:ins>
          </w:p>
        </w:tc>
        <w:tc>
          <w:tcPr>
            <w:tcW w:w="819" w:type="dxa"/>
          </w:tcPr>
          <w:p w14:paraId="0D7D021D" w14:textId="213EF207" w:rsidR="008A06F0" w:rsidRDefault="008A06F0" w:rsidP="008A06F0">
            <w:pPr>
              <w:pStyle w:val="TAC"/>
              <w:rPr>
                <w:ins w:id="1440" w:author="Ericsson_RAN4#104bis-e" w:date="2022-09-25T17:26:00Z"/>
              </w:rPr>
            </w:pPr>
            <w:ins w:id="1441" w:author="Ericsson_RAN4#104bis-e" w:date="2022-09-25T17:26:00Z">
              <w:r>
                <w:t>TBD</w:t>
              </w:r>
            </w:ins>
          </w:p>
        </w:tc>
      </w:tr>
      <w:tr w:rsidR="008A06F0" w14:paraId="28107BB6" w14:textId="77777777" w:rsidTr="00C450FF">
        <w:trPr>
          <w:jc w:val="center"/>
          <w:ins w:id="1442" w:author="Ericsson_RAN4#104bis-e" w:date="2022-09-25T17:27:00Z"/>
        </w:trPr>
        <w:tc>
          <w:tcPr>
            <w:tcW w:w="1200" w:type="dxa"/>
            <w:vMerge/>
            <w:tcBorders>
              <w:bottom w:val="single" w:sz="4" w:space="0" w:color="auto"/>
            </w:tcBorders>
          </w:tcPr>
          <w:p w14:paraId="11EC1808" w14:textId="77777777" w:rsidR="008A06F0" w:rsidRDefault="008A06F0" w:rsidP="008A06F0">
            <w:pPr>
              <w:pStyle w:val="TAC"/>
              <w:rPr>
                <w:ins w:id="1443" w:author="Ericsson_RAN4#104bis-e" w:date="2022-09-25T17:27:00Z"/>
              </w:rPr>
            </w:pPr>
          </w:p>
        </w:tc>
        <w:tc>
          <w:tcPr>
            <w:tcW w:w="1549" w:type="dxa"/>
            <w:vMerge/>
            <w:tcBorders>
              <w:bottom w:val="single" w:sz="4" w:space="0" w:color="auto"/>
            </w:tcBorders>
          </w:tcPr>
          <w:p w14:paraId="2962AE6B" w14:textId="77777777" w:rsidR="008A06F0" w:rsidRDefault="008A06F0" w:rsidP="008A06F0">
            <w:pPr>
              <w:pStyle w:val="TAC"/>
              <w:rPr>
                <w:ins w:id="1444" w:author="Ericsson_RAN4#104bis-e" w:date="2022-09-25T17:27:00Z"/>
              </w:rPr>
            </w:pPr>
          </w:p>
        </w:tc>
        <w:tc>
          <w:tcPr>
            <w:tcW w:w="1116" w:type="dxa"/>
            <w:vMerge/>
            <w:tcBorders>
              <w:bottom w:val="single" w:sz="4" w:space="0" w:color="auto"/>
            </w:tcBorders>
          </w:tcPr>
          <w:p w14:paraId="49CA0B99" w14:textId="77777777" w:rsidR="008A06F0" w:rsidRDefault="008A06F0" w:rsidP="008A06F0">
            <w:pPr>
              <w:pStyle w:val="TAC"/>
              <w:rPr>
                <w:ins w:id="1445" w:author="Ericsson_RAN4#104bis-e" w:date="2022-09-25T17:27:00Z"/>
                <w:rFonts w:cs="Arial"/>
              </w:rPr>
            </w:pPr>
          </w:p>
        </w:tc>
        <w:tc>
          <w:tcPr>
            <w:tcW w:w="2700" w:type="dxa"/>
            <w:vMerge/>
            <w:tcBorders>
              <w:bottom w:val="single" w:sz="4" w:space="0" w:color="auto"/>
            </w:tcBorders>
          </w:tcPr>
          <w:p w14:paraId="672BC66B" w14:textId="77777777" w:rsidR="008A06F0" w:rsidRDefault="008A06F0" w:rsidP="008A06F0">
            <w:pPr>
              <w:pStyle w:val="TAC"/>
              <w:rPr>
                <w:ins w:id="1446" w:author="Ericsson_RAN4#104bis-e" w:date="2022-09-25T17:27:00Z"/>
                <w:rFonts w:cs="Arial"/>
              </w:rPr>
            </w:pPr>
          </w:p>
        </w:tc>
        <w:tc>
          <w:tcPr>
            <w:tcW w:w="1980" w:type="dxa"/>
          </w:tcPr>
          <w:p w14:paraId="1567EEE9" w14:textId="5315C398" w:rsidR="008A06F0" w:rsidRDefault="008A06F0" w:rsidP="008A06F0">
            <w:pPr>
              <w:pStyle w:val="TAC"/>
              <w:rPr>
                <w:ins w:id="1447" w:author="Ericsson_RAN4#104bis-e" w:date="2022-09-25T17:27:00Z"/>
              </w:rPr>
            </w:pPr>
            <w:ins w:id="1448" w:author="Ericsson_RAN4#104bis-e" w:date="2022-09-25T17:27:00Z">
              <w:r w:rsidRPr="00F95B02">
                <w:rPr>
                  <w:rFonts w:cs="Arial"/>
                  <w:lang w:eastAsia="zh-CN"/>
                </w:rPr>
                <w:t>Additional DM-RS</w:t>
              </w:r>
            </w:ins>
          </w:p>
        </w:tc>
        <w:tc>
          <w:tcPr>
            <w:tcW w:w="819" w:type="dxa"/>
          </w:tcPr>
          <w:p w14:paraId="4F4513AC" w14:textId="560CF827" w:rsidR="008A06F0" w:rsidRDefault="008A06F0" w:rsidP="008A06F0">
            <w:pPr>
              <w:pStyle w:val="TAC"/>
              <w:rPr>
                <w:ins w:id="1449" w:author="Ericsson_RAN4#104bis-e" w:date="2022-09-25T17:27:00Z"/>
              </w:rPr>
            </w:pPr>
            <w:ins w:id="1450" w:author="Ericsson_RAN4#104bis-e" w:date="2022-09-25T17:28:00Z">
              <w:r>
                <w:t>TBD</w:t>
              </w:r>
            </w:ins>
          </w:p>
        </w:tc>
      </w:tr>
    </w:tbl>
    <w:p w14:paraId="55E10732" w14:textId="77777777" w:rsidR="002A0D67" w:rsidRDefault="002A0D67" w:rsidP="002A0D67">
      <w:pPr>
        <w:pStyle w:val="TH"/>
        <w:rPr>
          <w:ins w:id="1451" w:author="Ericsson_RAN4#104bis-e" w:date="2022-09-25T17:26:00Z"/>
          <w:rFonts w:cs="Arial"/>
          <w:lang w:eastAsia="zh-CN"/>
        </w:rPr>
      </w:pPr>
    </w:p>
    <w:p w14:paraId="34DDE181" w14:textId="31159A7A" w:rsidR="002A0D67" w:rsidRDefault="002A0D67" w:rsidP="002A0D67">
      <w:pPr>
        <w:pStyle w:val="TH"/>
        <w:rPr>
          <w:ins w:id="1452" w:author="Ericsson_RAN4#104bis-e" w:date="2022-09-25T17:26:00Z"/>
          <w:rFonts w:cs="Arial"/>
          <w:lang w:eastAsia="zh-CN"/>
        </w:rPr>
      </w:pPr>
      <w:ins w:id="1453" w:author="Ericsson_RAN4#104bis-e" w:date="2022-09-25T17:26:00Z">
        <w:r w:rsidRPr="00F95B02">
          <w:t xml:space="preserve">Table </w:t>
        </w:r>
        <w:r w:rsidRPr="00F95B02">
          <w:rPr>
            <w:rFonts w:cs="Arial"/>
          </w:rPr>
          <w:t>8.3.</w:t>
        </w:r>
      </w:ins>
      <w:ins w:id="1454" w:author="Ericsson_RAN4#104bis-e" w:date="2022-09-25T17:30:00Z">
        <w:r w:rsidR="00CD20EE">
          <w:rPr>
            <w:rFonts w:cs="Arial"/>
          </w:rPr>
          <w:t>5</w:t>
        </w:r>
      </w:ins>
      <w:ins w:id="1455" w:author="Ericsson_RAN4#104bis-e" w:date="2022-09-25T17:26:00Z">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ins>
      <w:ins w:id="1456" w:author="Ericsson_RAN4#104bis-e" w:date="2022-09-25T17:31:00Z">
        <w:r w:rsidR="00B736B2">
          <w:rPr>
            <w:rFonts w:cs="Arial"/>
          </w:rPr>
          <w:t>3</w:t>
        </w:r>
      </w:ins>
      <w:ins w:id="1457" w:author="Ericsson_RAN4#104bis-e" w:date="2022-09-25T17:26: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554B04" w:rsidRPr="00E92A2E" w14:paraId="2B42B366" w14:textId="77777777" w:rsidTr="00856158">
        <w:trPr>
          <w:trHeight w:val="621"/>
          <w:jc w:val="center"/>
          <w:ins w:id="1458" w:author="Ericsson_RAN4#104bis-e" w:date="2022-09-25T17:29:00Z"/>
        </w:trPr>
        <w:tc>
          <w:tcPr>
            <w:tcW w:w="1200" w:type="dxa"/>
          </w:tcPr>
          <w:p w14:paraId="539BABBB" w14:textId="77777777" w:rsidR="00554B04" w:rsidRPr="00D55675" w:rsidRDefault="00554B04" w:rsidP="00856158">
            <w:pPr>
              <w:pStyle w:val="TAH"/>
              <w:rPr>
                <w:ins w:id="1459" w:author="Ericsson_RAN4#104bis-e" w:date="2022-09-25T17:29:00Z"/>
              </w:rPr>
            </w:pPr>
            <w:ins w:id="1460" w:author="Ericsson_RAN4#104bis-e" w:date="2022-09-25T17:29:00Z">
              <w:r w:rsidRPr="00D55675">
                <w:t xml:space="preserve">Number of </w:t>
              </w:r>
            </w:ins>
          </w:p>
          <w:p w14:paraId="16180E36" w14:textId="77777777" w:rsidR="00554B04" w:rsidRPr="00D55675" w:rsidRDefault="00554B04" w:rsidP="00856158">
            <w:pPr>
              <w:pStyle w:val="TAH"/>
              <w:rPr>
                <w:ins w:id="1461" w:author="Ericsson_RAN4#104bis-e" w:date="2022-09-25T17:29:00Z"/>
              </w:rPr>
            </w:pPr>
            <w:ins w:id="1462" w:author="Ericsson_RAN4#104bis-e" w:date="2022-09-25T17:29:00Z">
              <w:r w:rsidRPr="00D55675">
                <w:t>TX antennas</w:t>
              </w:r>
            </w:ins>
          </w:p>
        </w:tc>
        <w:tc>
          <w:tcPr>
            <w:tcW w:w="1549" w:type="dxa"/>
          </w:tcPr>
          <w:p w14:paraId="33E5E8F6" w14:textId="77777777" w:rsidR="00554B04" w:rsidRPr="00D55675" w:rsidRDefault="00554B04" w:rsidP="00856158">
            <w:pPr>
              <w:pStyle w:val="TAH"/>
              <w:rPr>
                <w:ins w:id="1463" w:author="Ericsson_RAN4#104bis-e" w:date="2022-09-25T17:29:00Z"/>
              </w:rPr>
            </w:pPr>
            <w:ins w:id="1464" w:author="Ericsson_RAN4#104bis-e" w:date="2022-09-25T17:29:00Z">
              <w:r w:rsidRPr="00D55675">
                <w:t xml:space="preserve">Number of RX </w:t>
              </w:r>
            </w:ins>
          </w:p>
          <w:p w14:paraId="1626F9D0" w14:textId="77777777" w:rsidR="00554B04" w:rsidRPr="00D55675" w:rsidRDefault="00554B04" w:rsidP="00856158">
            <w:pPr>
              <w:pStyle w:val="TAH"/>
              <w:rPr>
                <w:ins w:id="1465" w:author="Ericsson_RAN4#104bis-e" w:date="2022-09-25T17:29:00Z"/>
              </w:rPr>
            </w:pPr>
            <w:ins w:id="1466" w:author="Ericsson_RAN4#104bis-e" w:date="2022-09-25T17:29:00Z">
              <w:r w:rsidRPr="00D55675">
                <w:t>antennas</w:t>
              </w:r>
            </w:ins>
          </w:p>
        </w:tc>
        <w:tc>
          <w:tcPr>
            <w:tcW w:w="1116" w:type="dxa"/>
          </w:tcPr>
          <w:p w14:paraId="704A6F3C" w14:textId="77777777" w:rsidR="00554B04" w:rsidRPr="00D55675" w:rsidRDefault="00554B04" w:rsidP="00856158">
            <w:pPr>
              <w:pStyle w:val="TAH"/>
              <w:rPr>
                <w:ins w:id="1467" w:author="Ericsson_RAN4#104bis-e" w:date="2022-09-25T17:29:00Z"/>
              </w:rPr>
            </w:pPr>
            <w:proofErr w:type="spellStart"/>
            <w:ins w:id="1468" w:author="Ericsson_RAN4#104bis-e" w:date="2022-09-25T17:29:00Z">
              <w:r>
                <w:t>Cyclis</w:t>
              </w:r>
              <w:proofErr w:type="spellEnd"/>
              <w:r>
                <w:t xml:space="preserve"> Prefix</w:t>
              </w:r>
            </w:ins>
          </w:p>
        </w:tc>
        <w:tc>
          <w:tcPr>
            <w:tcW w:w="2700" w:type="dxa"/>
          </w:tcPr>
          <w:p w14:paraId="729A465B" w14:textId="77777777" w:rsidR="00554B04" w:rsidRPr="00D55675" w:rsidRDefault="00554B04" w:rsidP="00856158">
            <w:pPr>
              <w:pStyle w:val="TAH"/>
              <w:rPr>
                <w:ins w:id="1469" w:author="Ericsson_RAN4#104bis-e" w:date="2022-09-25T17:29:00Z"/>
              </w:rPr>
            </w:pPr>
            <w:ins w:id="1470" w:author="Ericsson_RAN4#104bis-e" w:date="2022-09-25T17:29:00Z">
              <w:r w:rsidRPr="00D55675">
                <w:t>Propagation conditions and</w:t>
              </w:r>
            </w:ins>
          </w:p>
          <w:p w14:paraId="238A111D" w14:textId="77777777" w:rsidR="00554B04" w:rsidRPr="00D55675" w:rsidRDefault="00554B04" w:rsidP="00856158">
            <w:pPr>
              <w:pStyle w:val="TAH"/>
              <w:rPr>
                <w:ins w:id="1471" w:author="Ericsson_RAN4#104bis-e" w:date="2022-09-25T17:29:00Z"/>
              </w:rPr>
            </w:pPr>
            <w:ins w:id="1472" w:author="Ericsson_RAN4#104bis-e" w:date="2022-09-25T17:29:00Z">
              <w:r w:rsidRPr="00D55675">
                <w:t>correlation matrix (</w:t>
              </w:r>
              <w:r w:rsidRPr="00946A19">
                <w:t>Annex X</w:t>
              </w:r>
              <w:r w:rsidRPr="00D55675">
                <w:t>)</w:t>
              </w:r>
            </w:ins>
          </w:p>
        </w:tc>
        <w:tc>
          <w:tcPr>
            <w:tcW w:w="1980" w:type="dxa"/>
          </w:tcPr>
          <w:p w14:paraId="02BF4959" w14:textId="77777777" w:rsidR="00554B04" w:rsidRPr="00D55675" w:rsidRDefault="00554B04" w:rsidP="00856158">
            <w:pPr>
              <w:pStyle w:val="TAH"/>
              <w:rPr>
                <w:ins w:id="1473" w:author="Ericsson_RAN4#104bis-e" w:date="2022-09-25T17:29:00Z"/>
              </w:rPr>
            </w:pPr>
            <w:proofErr w:type="spellStart"/>
            <w:ins w:id="1474" w:author="Ericsson_RAN4#104bis-e" w:date="2022-09-25T17:29:00Z">
              <w:r>
                <w:t>Additioan</w:t>
              </w:r>
              <w:proofErr w:type="spellEnd"/>
              <w:r>
                <w:t xml:space="preserve"> DM-RS configuration</w:t>
              </w:r>
            </w:ins>
          </w:p>
        </w:tc>
        <w:tc>
          <w:tcPr>
            <w:tcW w:w="819" w:type="dxa"/>
            <w:shd w:val="clear" w:color="auto" w:fill="auto"/>
          </w:tcPr>
          <w:p w14:paraId="7F6D9D91" w14:textId="77777777" w:rsidR="00554B04" w:rsidRPr="00D55675" w:rsidRDefault="00554B04" w:rsidP="00856158">
            <w:pPr>
              <w:pStyle w:val="TAH"/>
              <w:rPr>
                <w:ins w:id="1475" w:author="Ericsson_RAN4#104bis-e" w:date="2022-09-25T17:29:00Z"/>
              </w:rPr>
            </w:pPr>
            <w:ins w:id="1476" w:author="Ericsson_RAN4#104bis-e" w:date="2022-09-25T17:29:00Z">
              <w:r w:rsidRPr="00D55675">
                <w:t>SNR (dB)</w:t>
              </w:r>
            </w:ins>
          </w:p>
        </w:tc>
      </w:tr>
      <w:tr w:rsidR="00554B04" w14:paraId="12C68234" w14:textId="77777777" w:rsidTr="00856158">
        <w:trPr>
          <w:jc w:val="center"/>
          <w:ins w:id="1477" w:author="Ericsson_RAN4#104bis-e" w:date="2022-09-25T17:29:00Z"/>
        </w:trPr>
        <w:tc>
          <w:tcPr>
            <w:tcW w:w="1200" w:type="dxa"/>
            <w:vMerge w:val="restart"/>
          </w:tcPr>
          <w:p w14:paraId="38E913DE" w14:textId="77777777" w:rsidR="00554B04" w:rsidRDefault="00554B04" w:rsidP="00856158">
            <w:pPr>
              <w:pStyle w:val="TAC"/>
              <w:rPr>
                <w:ins w:id="1478" w:author="Ericsson_RAN4#104bis-e" w:date="2022-09-25T17:29:00Z"/>
              </w:rPr>
            </w:pPr>
            <w:ins w:id="1479" w:author="Ericsson_RAN4#104bis-e" w:date="2022-09-25T17:29:00Z">
              <w:r w:rsidRPr="00F95B02">
                <w:t>1</w:t>
              </w:r>
            </w:ins>
          </w:p>
        </w:tc>
        <w:tc>
          <w:tcPr>
            <w:tcW w:w="1549" w:type="dxa"/>
            <w:vMerge w:val="restart"/>
          </w:tcPr>
          <w:p w14:paraId="60ABEDE2" w14:textId="77777777" w:rsidR="00554B04" w:rsidRDefault="00554B04" w:rsidP="00856158">
            <w:pPr>
              <w:pStyle w:val="TAC"/>
              <w:rPr>
                <w:ins w:id="1480" w:author="Ericsson_RAN4#104bis-e" w:date="2022-09-25T17:29:00Z"/>
              </w:rPr>
            </w:pPr>
            <w:ins w:id="1481" w:author="Ericsson_RAN4#104bis-e" w:date="2022-09-25T17:29:00Z">
              <w:r>
                <w:t>1</w:t>
              </w:r>
            </w:ins>
          </w:p>
        </w:tc>
        <w:tc>
          <w:tcPr>
            <w:tcW w:w="1116" w:type="dxa"/>
            <w:vMerge w:val="restart"/>
          </w:tcPr>
          <w:p w14:paraId="3ED1E6D2" w14:textId="77777777" w:rsidR="00554B04" w:rsidRDefault="00554B04" w:rsidP="00856158">
            <w:pPr>
              <w:pStyle w:val="TAC"/>
              <w:rPr>
                <w:ins w:id="1482" w:author="Ericsson_RAN4#104bis-e" w:date="2022-09-25T17:29:00Z"/>
                <w:rFonts w:cs="Arial"/>
              </w:rPr>
            </w:pPr>
            <w:ins w:id="1483" w:author="Ericsson_RAN4#104bis-e" w:date="2022-09-25T17:29:00Z">
              <w:r>
                <w:rPr>
                  <w:rFonts w:cs="Arial"/>
                </w:rPr>
                <w:t>Normal</w:t>
              </w:r>
            </w:ins>
          </w:p>
        </w:tc>
        <w:tc>
          <w:tcPr>
            <w:tcW w:w="2700" w:type="dxa"/>
            <w:vMerge w:val="restart"/>
          </w:tcPr>
          <w:p w14:paraId="1590D976" w14:textId="77777777" w:rsidR="00554B04" w:rsidRDefault="00554B04" w:rsidP="00856158">
            <w:pPr>
              <w:pStyle w:val="TAC"/>
              <w:rPr>
                <w:ins w:id="1484" w:author="Ericsson_RAN4#104bis-e" w:date="2022-09-25T17:29:00Z"/>
              </w:rPr>
            </w:pPr>
            <w:ins w:id="1485" w:author="Ericsson_RAN4#104bis-e" w:date="2022-09-25T17:2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70F34F2B" w14:textId="77777777" w:rsidR="00554B04" w:rsidRDefault="00554B04" w:rsidP="00856158">
            <w:pPr>
              <w:pStyle w:val="TAC"/>
              <w:rPr>
                <w:ins w:id="1486" w:author="Ericsson_RAN4#104bis-e" w:date="2022-09-25T17:29:00Z"/>
              </w:rPr>
            </w:pPr>
            <w:ins w:id="1487" w:author="Ericsson_RAN4#104bis-e" w:date="2022-09-25T17:29:00Z">
              <w:r w:rsidRPr="00F95B02">
                <w:rPr>
                  <w:rFonts w:cs="Arial"/>
                  <w:lang w:eastAsia="zh-CN"/>
                </w:rPr>
                <w:t>No additional DM-RS</w:t>
              </w:r>
            </w:ins>
          </w:p>
        </w:tc>
        <w:tc>
          <w:tcPr>
            <w:tcW w:w="819" w:type="dxa"/>
          </w:tcPr>
          <w:p w14:paraId="41311384" w14:textId="77777777" w:rsidR="00554B04" w:rsidRDefault="00554B04" w:rsidP="00856158">
            <w:pPr>
              <w:pStyle w:val="TAC"/>
              <w:rPr>
                <w:ins w:id="1488" w:author="Ericsson_RAN4#104bis-e" w:date="2022-09-25T17:29:00Z"/>
              </w:rPr>
            </w:pPr>
            <w:ins w:id="1489" w:author="Ericsson_RAN4#104bis-e" w:date="2022-09-25T17:29:00Z">
              <w:r>
                <w:t>TBD</w:t>
              </w:r>
            </w:ins>
          </w:p>
        </w:tc>
      </w:tr>
      <w:tr w:rsidR="00554B04" w14:paraId="31D303B8" w14:textId="77777777" w:rsidTr="00856158">
        <w:trPr>
          <w:jc w:val="center"/>
          <w:ins w:id="1490" w:author="Ericsson_RAN4#104bis-e" w:date="2022-09-25T17:29:00Z"/>
        </w:trPr>
        <w:tc>
          <w:tcPr>
            <w:tcW w:w="1200" w:type="dxa"/>
            <w:vMerge/>
          </w:tcPr>
          <w:p w14:paraId="647DB0CC" w14:textId="77777777" w:rsidR="00554B04" w:rsidRPr="00F95B02" w:rsidRDefault="00554B04" w:rsidP="00856158">
            <w:pPr>
              <w:pStyle w:val="TAC"/>
              <w:rPr>
                <w:ins w:id="1491" w:author="Ericsson_RAN4#104bis-e" w:date="2022-09-25T17:29:00Z"/>
              </w:rPr>
            </w:pPr>
          </w:p>
        </w:tc>
        <w:tc>
          <w:tcPr>
            <w:tcW w:w="1549" w:type="dxa"/>
            <w:vMerge/>
            <w:tcBorders>
              <w:bottom w:val="nil"/>
            </w:tcBorders>
          </w:tcPr>
          <w:p w14:paraId="44F46CE2" w14:textId="77777777" w:rsidR="00554B04" w:rsidRDefault="00554B04" w:rsidP="00856158">
            <w:pPr>
              <w:pStyle w:val="TAC"/>
              <w:rPr>
                <w:ins w:id="1492" w:author="Ericsson_RAN4#104bis-e" w:date="2022-09-25T17:29:00Z"/>
              </w:rPr>
            </w:pPr>
          </w:p>
        </w:tc>
        <w:tc>
          <w:tcPr>
            <w:tcW w:w="1116" w:type="dxa"/>
            <w:vMerge/>
            <w:tcBorders>
              <w:bottom w:val="nil"/>
            </w:tcBorders>
          </w:tcPr>
          <w:p w14:paraId="7001EDB8" w14:textId="77777777" w:rsidR="00554B04" w:rsidRDefault="00554B04" w:rsidP="00856158">
            <w:pPr>
              <w:pStyle w:val="TAC"/>
              <w:rPr>
                <w:ins w:id="1493" w:author="Ericsson_RAN4#104bis-e" w:date="2022-09-25T17:29:00Z"/>
                <w:rFonts w:cs="Arial"/>
              </w:rPr>
            </w:pPr>
          </w:p>
        </w:tc>
        <w:tc>
          <w:tcPr>
            <w:tcW w:w="2700" w:type="dxa"/>
            <w:vMerge/>
            <w:tcBorders>
              <w:bottom w:val="nil"/>
            </w:tcBorders>
          </w:tcPr>
          <w:p w14:paraId="1509A0F6" w14:textId="77777777" w:rsidR="00554B04" w:rsidRDefault="00554B04" w:rsidP="00856158">
            <w:pPr>
              <w:pStyle w:val="TAC"/>
              <w:rPr>
                <w:ins w:id="1494" w:author="Ericsson_RAN4#104bis-e" w:date="2022-09-25T17:29:00Z"/>
                <w:rFonts w:cs="Arial"/>
              </w:rPr>
            </w:pPr>
          </w:p>
        </w:tc>
        <w:tc>
          <w:tcPr>
            <w:tcW w:w="1980" w:type="dxa"/>
          </w:tcPr>
          <w:p w14:paraId="2D70AD3F" w14:textId="77777777" w:rsidR="00554B04" w:rsidRDefault="00554B04" w:rsidP="00856158">
            <w:pPr>
              <w:pStyle w:val="TAC"/>
              <w:rPr>
                <w:ins w:id="1495" w:author="Ericsson_RAN4#104bis-e" w:date="2022-09-25T17:29:00Z"/>
              </w:rPr>
            </w:pPr>
            <w:ins w:id="1496" w:author="Ericsson_RAN4#104bis-e" w:date="2022-09-25T17:29:00Z">
              <w:r w:rsidRPr="00F95B02">
                <w:rPr>
                  <w:rFonts w:cs="Arial"/>
                  <w:lang w:eastAsia="zh-CN"/>
                </w:rPr>
                <w:t>Additional DM-RS</w:t>
              </w:r>
            </w:ins>
          </w:p>
        </w:tc>
        <w:tc>
          <w:tcPr>
            <w:tcW w:w="819" w:type="dxa"/>
          </w:tcPr>
          <w:p w14:paraId="56B32659" w14:textId="77777777" w:rsidR="00554B04" w:rsidRDefault="00554B04" w:rsidP="00856158">
            <w:pPr>
              <w:pStyle w:val="TAC"/>
              <w:rPr>
                <w:ins w:id="1497" w:author="Ericsson_RAN4#104bis-e" w:date="2022-09-25T17:29:00Z"/>
              </w:rPr>
            </w:pPr>
            <w:ins w:id="1498" w:author="Ericsson_RAN4#104bis-e" w:date="2022-09-25T17:29:00Z">
              <w:r>
                <w:t>TBD</w:t>
              </w:r>
            </w:ins>
          </w:p>
        </w:tc>
      </w:tr>
      <w:tr w:rsidR="00554B04" w14:paraId="61369753" w14:textId="77777777" w:rsidTr="00856158">
        <w:trPr>
          <w:jc w:val="center"/>
          <w:ins w:id="1499" w:author="Ericsson_RAN4#104bis-e" w:date="2022-09-25T17:29:00Z"/>
        </w:trPr>
        <w:tc>
          <w:tcPr>
            <w:tcW w:w="1200" w:type="dxa"/>
            <w:vMerge/>
          </w:tcPr>
          <w:p w14:paraId="07426617" w14:textId="77777777" w:rsidR="00554B04" w:rsidRDefault="00554B04" w:rsidP="00856158">
            <w:pPr>
              <w:pStyle w:val="TAC"/>
              <w:rPr>
                <w:ins w:id="1500" w:author="Ericsson_RAN4#104bis-e" w:date="2022-09-25T17:29:00Z"/>
              </w:rPr>
            </w:pPr>
          </w:p>
        </w:tc>
        <w:tc>
          <w:tcPr>
            <w:tcW w:w="1549" w:type="dxa"/>
            <w:vMerge w:val="restart"/>
          </w:tcPr>
          <w:p w14:paraId="19533555" w14:textId="77777777" w:rsidR="00554B04" w:rsidRDefault="00554B04" w:rsidP="00856158">
            <w:pPr>
              <w:pStyle w:val="TAC"/>
              <w:rPr>
                <w:ins w:id="1501" w:author="Ericsson_RAN4#104bis-e" w:date="2022-09-25T17:29:00Z"/>
              </w:rPr>
            </w:pPr>
            <w:ins w:id="1502" w:author="Ericsson_RAN4#104bis-e" w:date="2022-09-25T17:29:00Z">
              <w:r>
                <w:t>2</w:t>
              </w:r>
            </w:ins>
          </w:p>
        </w:tc>
        <w:tc>
          <w:tcPr>
            <w:tcW w:w="1116" w:type="dxa"/>
            <w:vMerge w:val="restart"/>
          </w:tcPr>
          <w:p w14:paraId="2831C177" w14:textId="77777777" w:rsidR="00554B04" w:rsidRDefault="00554B04" w:rsidP="00856158">
            <w:pPr>
              <w:pStyle w:val="TAC"/>
              <w:rPr>
                <w:ins w:id="1503" w:author="Ericsson_RAN4#104bis-e" w:date="2022-09-25T17:29:00Z"/>
                <w:rFonts w:cs="Arial"/>
              </w:rPr>
            </w:pPr>
            <w:ins w:id="1504" w:author="Ericsson_RAN4#104bis-e" w:date="2022-09-25T17:29:00Z">
              <w:r>
                <w:rPr>
                  <w:rFonts w:cs="Arial"/>
                </w:rPr>
                <w:t>Normal</w:t>
              </w:r>
            </w:ins>
          </w:p>
        </w:tc>
        <w:tc>
          <w:tcPr>
            <w:tcW w:w="2700" w:type="dxa"/>
            <w:vMerge w:val="restart"/>
          </w:tcPr>
          <w:p w14:paraId="17D7C5EE" w14:textId="77777777" w:rsidR="00554B04" w:rsidRDefault="00554B04" w:rsidP="00856158">
            <w:pPr>
              <w:pStyle w:val="TAC"/>
              <w:rPr>
                <w:ins w:id="1505" w:author="Ericsson_RAN4#104bis-e" w:date="2022-09-25T17:29:00Z"/>
              </w:rPr>
            </w:pPr>
            <w:ins w:id="1506" w:author="Ericsson_RAN4#104bis-e" w:date="2022-09-25T17:29: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BD0EAD1" w14:textId="77777777" w:rsidR="00554B04" w:rsidRDefault="00554B04" w:rsidP="00856158">
            <w:pPr>
              <w:pStyle w:val="TAC"/>
              <w:rPr>
                <w:ins w:id="1507" w:author="Ericsson_RAN4#104bis-e" w:date="2022-09-25T17:29:00Z"/>
              </w:rPr>
            </w:pPr>
            <w:ins w:id="1508" w:author="Ericsson_RAN4#104bis-e" w:date="2022-09-25T17:29:00Z">
              <w:r w:rsidRPr="00F95B02">
                <w:rPr>
                  <w:rFonts w:cs="Arial"/>
                  <w:lang w:eastAsia="zh-CN"/>
                </w:rPr>
                <w:t>No additional DM-RS</w:t>
              </w:r>
            </w:ins>
          </w:p>
        </w:tc>
        <w:tc>
          <w:tcPr>
            <w:tcW w:w="819" w:type="dxa"/>
          </w:tcPr>
          <w:p w14:paraId="28CD25F9" w14:textId="77777777" w:rsidR="00554B04" w:rsidRDefault="00554B04" w:rsidP="00856158">
            <w:pPr>
              <w:pStyle w:val="TAC"/>
              <w:rPr>
                <w:ins w:id="1509" w:author="Ericsson_RAN4#104bis-e" w:date="2022-09-25T17:29:00Z"/>
              </w:rPr>
            </w:pPr>
            <w:ins w:id="1510" w:author="Ericsson_RAN4#104bis-e" w:date="2022-09-25T17:29:00Z">
              <w:r>
                <w:t>TBD</w:t>
              </w:r>
            </w:ins>
          </w:p>
        </w:tc>
      </w:tr>
      <w:tr w:rsidR="00554B04" w14:paraId="7864E1EA" w14:textId="77777777" w:rsidTr="00856158">
        <w:trPr>
          <w:jc w:val="center"/>
          <w:ins w:id="1511" w:author="Ericsson_RAN4#104bis-e" w:date="2022-09-25T17:29:00Z"/>
        </w:trPr>
        <w:tc>
          <w:tcPr>
            <w:tcW w:w="1200" w:type="dxa"/>
            <w:vMerge/>
            <w:tcBorders>
              <w:bottom w:val="single" w:sz="4" w:space="0" w:color="auto"/>
            </w:tcBorders>
          </w:tcPr>
          <w:p w14:paraId="06582B24" w14:textId="77777777" w:rsidR="00554B04" w:rsidRDefault="00554B04" w:rsidP="00856158">
            <w:pPr>
              <w:pStyle w:val="TAC"/>
              <w:rPr>
                <w:ins w:id="1512" w:author="Ericsson_RAN4#104bis-e" w:date="2022-09-25T17:29:00Z"/>
              </w:rPr>
            </w:pPr>
          </w:p>
        </w:tc>
        <w:tc>
          <w:tcPr>
            <w:tcW w:w="1549" w:type="dxa"/>
            <w:vMerge/>
            <w:tcBorders>
              <w:bottom w:val="single" w:sz="4" w:space="0" w:color="auto"/>
            </w:tcBorders>
          </w:tcPr>
          <w:p w14:paraId="7F7BAB56" w14:textId="77777777" w:rsidR="00554B04" w:rsidRDefault="00554B04" w:rsidP="00856158">
            <w:pPr>
              <w:pStyle w:val="TAC"/>
              <w:rPr>
                <w:ins w:id="1513" w:author="Ericsson_RAN4#104bis-e" w:date="2022-09-25T17:29:00Z"/>
              </w:rPr>
            </w:pPr>
          </w:p>
        </w:tc>
        <w:tc>
          <w:tcPr>
            <w:tcW w:w="1116" w:type="dxa"/>
            <w:vMerge/>
            <w:tcBorders>
              <w:bottom w:val="single" w:sz="4" w:space="0" w:color="auto"/>
            </w:tcBorders>
          </w:tcPr>
          <w:p w14:paraId="46690956" w14:textId="77777777" w:rsidR="00554B04" w:rsidRDefault="00554B04" w:rsidP="00856158">
            <w:pPr>
              <w:pStyle w:val="TAC"/>
              <w:rPr>
                <w:ins w:id="1514" w:author="Ericsson_RAN4#104bis-e" w:date="2022-09-25T17:29:00Z"/>
                <w:rFonts w:cs="Arial"/>
              </w:rPr>
            </w:pPr>
          </w:p>
        </w:tc>
        <w:tc>
          <w:tcPr>
            <w:tcW w:w="2700" w:type="dxa"/>
            <w:vMerge/>
            <w:tcBorders>
              <w:bottom w:val="single" w:sz="4" w:space="0" w:color="auto"/>
            </w:tcBorders>
          </w:tcPr>
          <w:p w14:paraId="46981543" w14:textId="77777777" w:rsidR="00554B04" w:rsidRDefault="00554B04" w:rsidP="00856158">
            <w:pPr>
              <w:pStyle w:val="TAC"/>
              <w:rPr>
                <w:ins w:id="1515" w:author="Ericsson_RAN4#104bis-e" w:date="2022-09-25T17:29:00Z"/>
                <w:rFonts w:cs="Arial"/>
              </w:rPr>
            </w:pPr>
          </w:p>
        </w:tc>
        <w:tc>
          <w:tcPr>
            <w:tcW w:w="1980" w:type="dxa"/>
          </w:tcPr>
          <w:p w14:paraId="53749031" w14:textId="77777777" w:rsidR="00554B04" w:rsidRDefault="00554B04" w:rsidP="00856158">
            <w:pPr>
              <w:pStyle w:val="TAC"/>
              <w:rPr>
                <w:ins w:id="1516" w:author="Ericsson_RAN4#104bis-e" w:date="2022-09-25T17:29:00Z"/>
              </w:rPr>
            </w:pPr>
            <w:ins w:id="1517" w:author="Ericsson_RAN4#104bis-e" w:date="2022-09-25T17:29:00Z">
              <w:r w:rsidRPr="00F95B02">
                <w:rPr>
                  <w:rFonts w:cs="Arial"/>
                  <w:lang w:eastAsia="zh-CN"/>
                </w:rPr>
                <w:t>Additional DM-RS</w:t>
              </w:r>
            </w:ins>
          </w:p>
        </w:tc>
        <w:tc>
          <w:tcPr>
            <w:tcW w:w="819" w:type="dxa"/>
          </w:tcPr>
          <w:p w14:paraId="39CC945F" w14:textId="77777777" w:rsidR="00554B04" w:rsidRDefault="00554B04" w:rsidP="00856158">
            <w:pPr>
              <w:pStyle w:val="TAC"/>
              <w:rPr>
                <w:ins w:id="1518" w:author="Ericsson_RAN4#104bis-e" w:date="2022-09-25T17:29:00Z"/>
              </w:rPr>
            </w:pPr>
            <w:ins w:id="1519" w:author="Ericsson_RAN4#104bis-e" w:date="2022-09-25T17:29:00Z">
              <w:r>
                <w:t>TBD</w:t>
              </w:r>
            </w:ins>
          </w:p>
        </w:tc>
      </w:tr>
    </w:tbl>
    <w:p w14:paraId="71F436C9" w14:textId="77777777" w:rsidR="00F72753" w:rsidRPr="00F95B02" w:rsidRDefault="00F72753" w:rsidP="00F72753">
      <w:pPr>
        <w:rPr>
          <w:ins w:id="1520" w:author="Ericsson_RAN4#104bis-e" w:date="2022-09-25T14:05:00Z"/>
        </w:rPr>
      </w:pPr>
    </w:p>
    <w:p w14:paraId="40E6B2E2" w14:textId="77777777" w:rsidR="00F72753" w:rsidRPr="00F95B02" w:rsidRDefault="00F72753" w:rsidP="00F72753">
      <w:pPr>
        <w:pStyle w:val="Heading3"/>
        <w:rPr>
          <w:ins w:id="1521" w:author="Ericsson_RAN4#104bis-e" w:date="2022-09-25T14:05:00Z"/>
        </w:rPr>
      </w:pPr>
      <w:bookmarkStart w:id="1522" w:name="_Toc21127598"/>
      <w:bookmarkStart w:id="1523" w:name="_Toc29811807"/>
      <w:bookmarkStart w:id="1524" w:name="_Toc36817359"/>
      <w:bookmarkStart w:id="1525" w:name="_Toc37260281"/>
      <w:bookmarkStart w:id="1526" w:name="_Toc37267669"/>
      <w:bookmarkStart w:id="1527" w:name="_Toc44712271"/>
      <w:bookmarkStart w:id="1528" w:name="_Toc45893584"/>
      <w:bookmarkStart w:id="1529" w:name="_Toc53178306"/>
      <w:bookmarkStart w:id="1530" w:name="_Toc53178757"/>
      <w:bookmarkStart w:id="1531" w:name="_Toc61178995"/>
      <w:bookmarkStart w:id="1532" w:name="_Toc61179465"/>
      <w:bookmarkStart w:id="1533" w:name="_Toc67916761"/>
      <w:bookmarkStart w:id="1534" w:name="_Toc74663365"/>
      <w:bookmarkStart w:id="1535" w:name="_Toc82621906"/>
      <w:bookmarkStart w:id="1536" w:name="_Toc90422753"/>
      <w:bookmarkStart w:id="1537" w:name="_Toc106782949"/>
      <w:bookmarkStart w:id="1538" w:name="_Toc107311840"/>
      <w:bookmarkStart w:id="1539" w:name="_Toc107419424"/>
      <w:bookmarkStart w:id="1540" w:name="_Toc107475051"/>
      <w:ins w:id="1541" w:author="Ericsson_RAN4#104bis-e" w:date="2022-09-25T14:05:00Z">
        <w:r w:rsidRPr="00F95B02">
          <w:t>8.3.6</w:t>
        </w:r>
        <w:r w:rsidRPr="00F95B02">
          <w:tab/>
          <w:t>Performance requirements for PUCCH format 4</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ins>
    </w:p>
    <w:p w14:paraId="6D69574C" w14:textId="77777777" w:rsidR="00F72753" w:rsidRPr="00F95B02" w:rsidRDefault="00F72753" w:rsidP="00F72753">
      <w:pPr>
        <w:pStyle w:val="Heading4"/>
        <w:rPr>
          <w:ins w:id="1542" w:author="Ericsson_RAN4#104bis-e" w:date="2022-09-25T14:05:00Z"/>
        </w:rPr>
      </w:pPr>
      <w:bookmarkStart w:id="1543" w:name="_Toc21127599"/>
      <w:bookmarkStart w:id="1544" w:name="_Toc29811808"/>
      <w:bookmarkStart w:id="1545" w:name="_Toc36817360"/>
      <w:bookmarkStart w:id="1546" w:name="_Toc37260282"/>
      <w:bookmarkStart w:id="1547" w:name="_Toc37267670"/>
      <w:bookmarkStart w:id="1548" w:name="_Toc44712272"/>
      <w:bookmarkStart w:id="1549" w:name="_Toc45893585"/>
      <w:bookmarkStart w:id="1550" w:name="_Toc53178307"/>
      <w:bookmarkStart w:id="1551" w:name="_Toc53178758"/>
      <w:bookmarkStart w:id="1552" w:name="_Toc61178996"/>
      <w:bookmarkStart w:id="1553" w:name="_Toc61179466"/>
      <w:bookmarkStart w:id="1554" w:name="_Toc67916762"/>
      <w:bookmarkStart w:id="1555" w:name="_Toc74663366"/>
      <w:bookmarkStart w:id="1556" w:name="_Toc82621907"/>
      <w:bookmarkStart w:id="1557" w:name="_Toc90422754"/>
      <w:bookmarkStart w:id="1558" w:name="_Toc106782950"/>
      <w:bookmarkStart w:id="1559" w:name="_Toc107311841"/>
      <w:bookmarkStart w:id="1560" w:name="_Toc107419425"/>
      <w:bookmarkStart w:id="1561" w:name="_Toc107475052"/>
      <w:ins w:id="1562" w:author="Ericsson_RAN4#104bis-e" w:date="2022-09-25T14:05:00Z">
        <w:r w:rsidRPr="00F95B02">
          <w:t>8.3.6.1</w:t>
        </w:r>
        <w:r w:rsidRPr="00F95B02">
          <w:tab/>
          <w:t>General</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ins>
    </w:p>
    <w:p w14:paraId="7D46FE95" w14:textId="77777777" w:rsidR="00F72753" w:rsidRPr="00F95B02" w:rsidRDefault="00F72753" w:rsidP="00F72753">
      <w:pPr>
        <w:rPr>
          <w:ins w:id="1563" w:author="Ericsson_RAN4#104bis-e" w:date="2022-09-25T14:05:00Z"/>
          <w:lang w:eastAsia="zh-CN"/>
        </w:rPr>
      </w:pPr>
      <w:ins w:id="1564" w:author="Ericsson_RAN4#104bis-e" w:date="2022-09-25T14:05:00Z">
        <w:r w:rsidRPr="00F95B02">
          <w:rPr>
            <w:lang w:eastAsia="zh-CN"/>
          </w:rPr>
          <w:t>The performance is measured by the required SNR at UCI block error probability not exceeding 1%.</w:t>
        </w:r>
      </w:ins>
    </w:p>
    <w:p w14:paraId="27A1A3A0" w14:textId="05EF250C" w:rsidR="00F72753" w:rsidRPr="00F95B02" w:rsidRDefault="00F72753" w:rsidP="00F72753">
      <w:pPr>
        <w:rPr>
          <w:ins w:id="1565" w:author="Ericsson_RAN4#104bis-e" w:date="2022-09-25T14:05:00Z"/>
          <w:lang w:eastAsia="zh-CN"/>
        </w:rPr>
      </w:pPr>
      <w:ins w:id="1566" w:author="Ericsson_RAN4#104bis-e" w:date="2022-09-25T14:05:00Z">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ins>
      <w:ins w:id="1567" w:author="Ericsson_RAN4#104bis-e" w:date="2022-10-18T13:31:00Z">
        <w:r w:rsidR="00973778">
          <w:rPr>
            <w:rFonts w:eastAsia="DengXian"/>
            <w:lang w:eastAsia="zh-CN"/>
          </w:rPr>
          <w:t xml:space="preserve"> part1 and </w:t>
        </w:r>
      </w:ins>
      <w:ins w:id="1568" w:author="Ericsson_RAN4#104bis-e" w:date="2022-09-25T14:05:00Z">
        <w:r w:rsidRPr="00F95B02">
          <w:rPr>
            <w:rFonts w:eastAsia="DengXian"/>
            <w:lang w:eastAsia="zh-CN"/>
          </w:rPr>
          <w:t>part 2</w:t>
        </w:r>
        <w:r w:rsidRPr="00F95B02">
          <w:rPr>
            <w:lang w:eastAsia="zh-CN"/>
          </w:rPr>
          <w:t xml:space="preserve">. </w:t>
        </w:r>
      </w:ins>
    </w:p>
    <w:p w14:paraId="7F0EF096" w14:textId="1BB82FAC" w:rsidR="00F72753" w:rsidRPr="00F95B02" w:rsidRDefault="00F72753" w:rsidP="00F72753">
      <w:pPr>
        <w:rPr>
          <w:ins w:id="1569" w:author="Ericsson_RAN4#104bis-e" w:date="2022-09-25T14:05:00Z"/>
          <w:lang w:eastAsia="zh-CN"/>
        </w:rPr>
      </w:pPr>
      <w:ins w:id="1570" w:author="Ericsson_RAN4#104bis-e" w:date="2022-09-25T14:05:00Z">
        <w:r w:rsidRPr="00F95B02">
          <w:rPr>
            <w:lang w:eastAsia="zh-CN"/>
          </w:rPr>
          <w:t>The transient period as specified in TS 38.101-1 [</w:t>
        </w:r>
      </w:ins>
      <w:ins w:id="1571" w:author="Ericsson_RAN4#104bis-e" w:date="2022-09-30T20:56:00Z">
        <w:r w:rsidR="00946A19">
          <w:rPr>
            <w:lang w:eastAsia="zh-CN"/>
          </w:rPr>
          <w:t>xx</w:t>
        </w:r>
      </w:ins>
      <w:ins w:id="1572" w:author="Ericsson_RAN4#104bis-e" w:date="2022-09-25T14:05:00Z">
        <w:r w:rsidRPr="00F95B02">
          <w:rPr>
            <w:lang w:eastAsia="zh-CN"/>
          </w:rPr>
          <w:t xml:space="preserve">]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7B30A4EC" w14:textId="77777777" w:rsidR="00F72753" w:rsidRPr="00F95B02" w:rsidRDefault="00F72753" w:rsidP="00F72753">
      <w:pPr>
        <w:pStyle w:val="TH"/>
        <w:rPr>
          <w:ins w:id="1573" w:author="Ericsson_RAN4#104bis-e" w:date="2022-09-25T14:05:00Z"/>
        </w:rPr>
      </w:pPr>
      <w:ins w:id="1574" w:author="Ericsson_RAN4#104bis-e" w:date="2022-09-25T14:05:00Z">
        <w:r w:rsidRPr="00F95B02">
          <w:t>Table 8.3.6.1-1: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F72753" w:rsidRPr="00F95B02" w14:paraId="2ACD351E" w14:textId="77777777" w:rsidTr="007B740A">
        <w:trPr>
          <w:cantSplit/>
          <w:jc w:val="center"/>
          <w:ins w:id="1575" w:author="Ericsson_RAN4#104bis-e" w:date="2022-09-25T14:05:00Z"/>
        </w:trPr>
        <w:tc>
          <w:tcPr>
            <w:tcW w:w="3200" w:type="dxa"/>
          </w:tcPr>
          <w:p w14:paraId="1433EA72" w14:textId="77777777" w:rsidR="00F72753" w:rsidRPr="00F95B02" w:rsidRDefault="00F72753" w:rsidP="00856158">
            <w:pPr>
              <w:pStyle w:val="TAH"/>
              <w:rPr>
                <w:ins w:id="1576" w:author="Ericsson_RAN4#104bis-e" w:date="2022-09-25T14:05:00Z"/>
                <w:rFonts w:eastAsia="?? ??" w:cs="Arial"/>
                <w:bCs/>
              </w:rPr>
            </w:pPr>
            <w:ins w:id="1577" w:author="Ericsson_RAN4#104bis-e" w:date="2022-09-25T14:05:00Z">
              <w:r w:rsidRPr="00F95B02">
                <w:rPr>
                  <w:rFonts w:eastAsia="?? ??" w:cs="Arial"/>
                  <w:bCs/>
                </w:rPr>
                <w:t>Parameter</w:t>
              </w:r>
            </w:ins>
          </w:p>
        </w:tc>
        <w:tc>
          <w:tcPr>
            <w:tcW w:w="2552" w:type="dxa"/>
          </w:tcPr>
          <w:p w14:paraId="26B5E2DE" w14:textId="77777777" w:rsidR="00F72753" w:rsidRPr="00F95B02" w:rsidRDefault="00F72753" w:rsidP="00856158">
            <w:pPr>
              <w:pStyle w:val="TAH"/>
              <w:rPr>
                <w:ins w:id="1578" w:author="Ericsson_RAN4#104bis-e" w:date="2022-09-25T14:05:00Z"/>
                <w:rFonts w:eastAsia="?? ??" w:cs="Arial"/>
                <w:bCs/>
              </w:rPr>
            </w:pPr>
            <w:ins w:id="1579" w:author="Ericsson_RAN4#104bis-e" w:date="2022-09-25T14:05:00Z">
              <w:r w:rsidRPr="00F95B02">
                <w:rPr>
                  <w:rFonts w:eastAsia="?? ??" w:cs="Arial"/>
                  <w:bCs/>
                </w:rPr>
                <w:t>Value</w:t>
              </w:r>
            </w:ins>
          </w:p>
        </w:tc>
      </w:tr>
      <w:tr w:rsidR="00F72753" w:rsidRPr="00F95B02" w14:paraId="56EDE4EA" w14:textId="77777777" w:rsidTr="007B740A">
        <w:trPr>
          <w:cantSplit/>
          <w:jc w:val="center"/>
          <w:ins w:id="1580" w:author="Ericsson_RAN4#104bis-e" w:date="2022-09-25T14:05:00Z"/>
        </w:trPr>
        <w:tc>
          <w:tcPr>
            <w:tcW w:w="3200" w:type="dxa"/>
            <w:vAlign w:val="center"/>
          </w:tcPr>
          <w:p w14:paraId="1D7B8AE7" w14:textId="77777777" w:rsidR="00F72753" w:rsidRPr="00F95B02" w:rsidRDefault="00F72753" w:rsidP="00856158">
            <w:pPr>
              <w:pStyle w:val="TAL"/>
              <w:rPr>
                <w:ins w:id="1581" w:author="Ericsson_RAN4#104bis-e" w:date="2022-09-25T14:05:00Z"/>
                <w:lang w:eastAsia="zh-CN"/>
              </w:rPr>
            </w:pPr>
            <w:ins w:id="1582" w:author="Ericsson_RAN4#104bis-e" w:date="2022-09-25T14:05:00Z">
              <w:r w:rsidRPr="00F95B02">
                <w:rPr>
                  <w:lang w:eastAsia="zh-CN"/>
                </w:rPr>
                <w:t>Modulation order</w:t>
              </w:r>
            </w:ins>
          </w:p>
        </w:tc>
        <w:tc>
          <w:tcPr>
            <w:tcW w:w="2552" w:type="dxa"/>
            <w:vAlign w:val="center"/>
          </w:tcPr>
          <w:p w14:paraId="278C92F1" w14:textId="77777777" w:rsidR="00F72753" w:rsidRPr="00F95B02" w:rsidRDefault="00F72753" w:rsidP="00856158">
            <w:pPr>
              <w:pStyle w:val="TAC"/>
              <w:rPr>
                <w:ins w:id="1583" w:author="Ericsson_RAN4#104bis-e" w:date="2022-09-25T14:05:00Z"/>
                <w:rFonts w:cs="Arial"/>
                <w:lang w:eastAsia="zh-CN"/>
              </w:rPr>
            </w:pPr>
            <w:ins w:id="1584" w:author="Ericsson_RAN4#104bis-e" w:date="2022-09-25T14:05:00Z">
              <w:r w:rsidRPr="00F95B02">
                <w:rPr>
                  <w:rFonts w:cs="Arial"/>
                  <w:lang w:eastAsia="zh-CN"/>
                </w:rPr>
                <w:t>QPSK</w:t>
              </w:r>
            </w:ins>
          </w:p>
        </w:tc>
      </w:tr>
      <w:tr w:rsidR="00F72753" w:rsidRPr="00F95B02" w14:paraId="6A0E5593" w14:textId="77777777" w:rsidTr="007B740A">
        <w:trPr>
          <w:cantSplit/>
          <w:jc w:val="center"/>
          <w:ins w:id="1585" w:author="Ericsson_RAN4#104bis-e" w:date="2022-09-25T14:05:00Z"/>
        </w:trPr>
        <w:tc>
          <w:tcPr>
            <w:tcW w:w="3200" w:type="dxa"/>
            <w:vAlign w:val="center"/>
          </w:tcPr>
          <w:p w14:paraId="7F73DC24" w14:textId="77777777" w:rsidR="00F72753" w:rsidRPr="00F95B02" w:rsidRDefault="00F72753" w:rsidP="00856158">
            <w:pPr>
              <w:pStyle w:val="TAL"/>
              <w:rPr>
                <w:ins w:id="1586" w:author="Ericsson_RAN4#104bis-e" w:date="2022-09-25T14:05:00Z"/>
                <w:rFonts w:eastAsia="?? ??" w:cs="Arial"/>
              </w:rPr>
            </w:pPr>
            <w:ins w:id="1587" w:author="Ericsson_RAN4#104bis-e" w:date="2022-09-25T14:05:00Z">
              <w:r w:rsidRPr="00F95B02">
                <w:t>First PRB prior to frequency hopping</w:t>
              </w:r>
            </w:ins>
          </w:p>
        </w:tc>
        <w:tc>
          <w:tcPr>
            <w:tcW w:w="2552" w:type="dxa"/>
            <w:vAlign w:val="center"/>
          </w:tcPr>
          <w:p w14:paraId="1AD149F1" w14:textId="77777777" w:rsidR="00F72753" w:rsidRPr="00F95B02" w:rsidRDefault="00F72753" w:rsidP="00856158">
            <w:pPr>
              <w:pStyle w:val="TAC"/>
              <w:rPr>
                <w:ins w:id="1588" w:author="Ericsson_RAN4#104bis-e" w:date="2022-09-25T14:05:00Z"/>
                <w:rFonts w:eastAsia="?? ??" w:cs="Arial"/>
              </w:rPr>
            </w:pPr>
            <w:ins w:id="1589" w:author="Ericsson_RAN4#104bis-e" w:date="2022-09-25T14:05:00Z">
              <w:r w:rsidRPr="00F95B02">
                <w:rPr>
                  <w:rFonts w:eastAsia="?? ??" w:cs="Arial"/>
                </w:rPr>
                <w:t>0</w:t>
              </w:r>
            </w:ins>
          </w:p>
        </w:tc>
      </w:tr>
      <w:tr w:rsidR="00F72753" w:rsidRPr="00F95B02" w14:paraId="43A58085" w14:textId="77777777" w:rsidTr="007B740A">
        <w:trPr>
          <w:cantSplit/>
          <w:jc w:val="center"/>
          <w:ins w:id="1590" w:author="Ericsson_RAN4#104bis-e" w:date="2022-09-25T14:05:00Z"/>
        </w:trPr>
        <w:tc>
          <w:tcPr>
            <w:tcW w:w="3200" w:type="dxa"/>
            <w:vAlign w:val="center"/>
          </w:tcPr>
          <w:p w14:paraId="42F5DCFE" w14:textId="77777777" w:rsidR="00F72753" w:rsidRPr="00F95B02" w:rsidRDefault="00F72753" w:rsidP="00856158">
            <w:pPr>
              <w:pStyle w:val="TAL"/>
              <w:rPr>
                <w:ins w:id="1591" w:author="Ericsson_RAN4#104bis-e" w:date="2022-09-25T14:05:00Z"/>
              </w:rPr>
            </w:pPr>
            <w:ins w:id="1592" w:author="Ericsson_RAN4#104bis-e" w:date="2022-09-25T14:05:00Z">
              <w:r w:rsidRPr="00F95B02">
                <w:rPr>
                  <w:lang w:eastAsia="zh-CN"/>
                </w:rPr>
                <w:t>Number of PRBs</w:t>
              </w:r>
            </w:ins>
          </w:p>
        </w:tc>
        <w:tc>
          <w:tcPr>
            <w:tcW w:w="2552" w:type="dxa"/>
            <w:vAlign w:val="center"/>
          </w:tcPr>
          <w:p w14:paraId="6D2BC806" w14:textId="77777777" w:rsidR="00F72753" w:rsidRPr="00F95B02" w:rsidRDefault="00F72753" w:rsidP="00856158">
            <w:pPr>
              <w:pStyle w:val="TAC"/>
              <w:rPr>
                <w:ins w:id="1593" w:author="Ericsson_RAN4#104bis-e" w:date="2022-09-25T14:05:00Z"/>
                <w:rFonts w:eastAsia="?? ??" w:cs="Arial"/>
              </w:rPr>
            </w:pPr>
            <w:ins w:id="1594" w:author="Ericsson_RAN4#104bis-e" w:date="2022-09-25T14:05:00Z">
              <w:r w:rsidRPr="00F95B02">
                <w:rPr>
                  <w:rFonts w:cs="Arial"/>
                  <w:lang w:eastAsia="zh-CN"/>
                </w:rPr>
                <w:t>1</w:t>
              </w:r>
            </w:ins>
          </w:p>
        </w:tc>
      </w:tr>
      <w:tr w:rsidR="00F72753" w:rsidRPr="00F95B02" w14:paraId="6CD271C8" w14:textId="77777777" w:rsidTr="007B740A">
        <w:trPr>
          <w:cantSplit/>
          <w:jc w:val="center"/>
          <w:ins w:id="1595" w:author="Ericsson_RAN4#104bis-e" w:date="2022-09-25T14:05:00Z"/>
        </w:trPr>
        <w:tc>
          <w:tcPr>
            <w:tcW w:w="3200" w:type="dxa"/>
            <w:vAlign w:val="center"/>
          </w:tcPr>
          <w:p w14:paraId="3F404F59" w14:textId="77777777" w:rsidR="00F72753" w:rsidRPr="00F95B02" w:rsidRDefault="00F72753" w:rsidP="00856158">
            <w:pPr>
              <w:pStyle w:val="TAL"/>
              <w:rPr>
                <w:ins w:id="1596" w:author="Ericsson_RAN4#104bis-e" w:date="2022-09-25T14:05:00Z"/>
                <w:rFonts w:eastAsia="?? ??" w:cs="Arial"/>
              </w:rPr>
            </w:pPr>
            <w:ins w:id="1597" w:author="Ericsson_RAN4#104bis-e" w:date="2022-09-25T14:05:00Z">
              <w:r w:rsidRPr="00F95B02">
                <w:t>Intra-slot frequency hopping</w:t>
              </w:r>
            </w:ins>
          </w:p>
        </w:tc>
        <w:tc>
          <w:tcPr>
            <w:tcW w:w="2552" w:type="dxa"/>
            <w:vAlign w:val="center"/>
          </w:tcPr>
          <w:p w14:paraId="2130EBCA" w14:textId="77777777" w:rsidR="00F72753" w:rsidRPr="00F95B02" w:rsidRDefault="00F72753" w:rsidP="00856158">
            <w:pPr>
              <w:pStyle w:val="TAC"/>
              <w:rPr>
                <w:ins w:id="1598" w:author="Ericsson_RAN4#104bis-e" w:date="2022-09-25T14:05:00Z"/>
                <w:rFonts w:eastAsia="?? ??" w:cs="Arial"/>
              </w:rPr>
            </w:pPr>
            <w:ins w:id="1599" w:author="Ericsson_RAN4#104bis-e" w:date="2022-09-25T14:05:00Z">
              <w:r w:rsidRPr="00F95B02">
                <w:rPr>
                  <w:rFonts w:eastAsia="?? ??" w:cs="Arial"/>
                </w:rPr>
                <w:t>enabled</w:t>
              </w:r>
            </w:ins>
          </w:p>
        </w:tc>
      </w:tr>
      <w:tr w:rsidR="00F72753" w:rsidRPr="00F95B02" w14:paraId="7A65390D" w14:textId="77777777" w:rsidTr="007B740A">
        <w:trPr>
          <w:cantSplit/>
          <w:jc w:val="center"/>
          <w:ins w:id="1600" w:author="Ericsson_RAN4#104bis-e" w:date="2022-09-25T14:05:00Z"/>
        </w:trPr>
        <w:tc>
          <w:tcPr>
            <w:tcW w:w="3200" w:type="dxa"/>
            <w:vAlign w:val="center"/>
          </w:tcPr>
          <w:p w14:paraId="6063F7D8" w14:textId="77777777" w:rsidR="00F72753" w:rsidRPr="00F95B02" w:rsidRDefault="00F72753" w:rsidP="00856158">
            <w:pPr>
              <w:pStyle w:val="TAL"/>
              <w:rPr>
                <w:ins w:id="1601" w:author="Ericsson_RAN4#104bis-e" w:date="2022-09-25T14:05:00Z"/>
                <w:rFonts w:eastAsia="?? ??" w:cs="Arial"/>
              </w:rPr>
            </w:pPr>
            <w:ins w:id="1602" w:author="Ericsson_RAN4#104bis-e" w:date="2022-09-25T14:05:00Z">
              <w:r w:rsidRPr="00F95B02">
                <w:t>First PRB after frequency hopping</w:t>
              </w:r>
            </w:ins>
          </w:p>
        </w:tc>
        <w:tc>
          <w:tcPr>
            <w:tcW w:w="2552" w:type="dxa"/>
            <w:vAlign w:val="center"/>
          </w:tcPr>
          <w:p w14:paraId="762812C6" w14:textId="77777777" w:rsidR="00F72753" w:rsidRPr="00F95B02" w:rsidRDefault="00F72753" w:rsidP="00856158">
            <w:pPr>
              <w:pStyle w:val="TAC"/>
              <w:rPr>
                <w:ins w:id="1603" w:author="Ericsson_RAN4#104bis-e" w:date="2022-09-25T14:05:00Z"/>
                <w:rFonts w:eastAsia="?? ??" w:cs="Arial"/>
              </w:rPr>
            </w:pPr>
            <w:ins w:id="1604" w:author="Ericsson_RAN4#104bis-e" w:date="2022-09-25T14:05:00Z">
              <w:r w:rsidRPr="00F95B02">
                <w:rPr>
                  <w:rFonts w:eastAsia="?? ??" w:cs="Arial"/>
                </w:rPr>
                <w:t xml:space="preserve">The largest PRB index – (Number of PRBs </w:t>
              </w:r>
              <w:r w:rsidRPr="00F95B02">
                <w:rPr>
                  <w:rFonts w:cs="Arial"/>
                </w:rPr>
                <w:t>–</w:t>
              </w:r>
              <w:r w:rsidRPr="00F95B02">
                <w:rPr>
                  <w:rFonts w:eastAsia="?? ??" w:cs="Arial"/>
                </w:rPr>
                <w:t xml:space="preserve"> 1)</w:t>
              </w:r>
            </w:ins>
          </w:p>
        </w:tc>
      </w:tr>
      <w:tr w:rsidR="00F72753" w:rsidRPr="00F95B02" w14:paraId="5FA7C5D3" w14:textId="77777777" w:rsidTr="007B740A">
        <w:trPr>
          <w:cantSplit/>
          <w:jc w:val="center"/>
          <w:ins w:id="1605" w:author="Ericsson_RAN4#104bis-e" w:date="2022-09-25T14:05:00Z"/>
        </w:trPr>
        <w:tc>
          <w:tcPr>
            <w:tcW w:w="3200" w:type="dxa"/>
            <w:vAlign w:val="center"/>
          </w:tcPr>
          <w:p w14:paraId="184AA322" w14:textId="77777777" w:rsidR="00F72753" w:rsidRPr="00F95B02" w:rsidRDefault="00F72753" w:rsidP="00856158">
            <w:pPr>
              <w:pStyle w:val="TAL"/>
              <w:rPr>
                <w:ins w:id="1606" w:author="Ericsson_RAN4#104bis-e" w:date="2022-09-25T14:05:00Z"/>
              </w:rPr>
            </w:pPr>
            <w:ins w:id="1607" w:author="Ericsson_RAN4#104bis-e" w:date="2022-09-25T14:05:00Z">
              <w:r w:rsidRPr="00F95B02">
                <w:t>Group and sequence hopping</w:t>
              </w:r>
            </w:ins>
          </w:p>
        </w:tc>
        <w:tc>
          <w:tcPr>
            <w:tcW w:w="2552" w:type="dxa"/>
            <w:vAlign w:val="center"/>
          </w:tcPr>
          <w:p w14:paraId="02610920" w14:textId="77777777" w:rsidR="00F72753" w:rsidRPr="00F95B02" w:rsidRDefault="00F72753" w:rsidP="00856158">
            <w:pPr>
              <w:pStyle w:val="TAC"/>
              <w:rPr>
                <w:ins w:id="1608" w:author="Ericsson_RAN4#104bis-e" w:date="2022-09-25T14:05:00Z"/>
                <w:rFonts w:eastAsia="?? ??" w:cs="Arial"/>
              </w:rPr>
            </w:pPr>
            <w:ins w:id="1609" w:author="Ericsson_RAN4#104bis-e" w:date="2022-09-25T14:05:00Z">
              <w:r w:rsidRPr="00F95B02">
                <w:rPr>
                  <w:rFonts w:eastAsia="?? ??" w:cs="Arial"/>
                </w:rPr>
                <w:t>neither</w:t>
              </w:r>
            </w:ins>
          </w:p>
        </w:tc>
      </w:tr>
      <w:tr w:rsidR="00F72753" w:rsidRPr="00F95B02" w14:paraId="6E640D11" w14:textId="77777777" w:rsidTr="007B740A">
        <w:trPr>
          <w:cantSplit/>
          <w:jc w:val="center"/>
          <w:ins w:id="1610" w:author="Ericsson_RAN4#104bis-e" w:date="2022-09-25T14:05:00Z"/>
        </w:trPr>
        <w:tc>
          <w:tcPr>
            <w:tcW w:w="3200" w:type="dxa"/>
            <w:vAlign w:val="center"/>
          </w:tcPr>
          <w:p w14:paraId="425D0825" w14:textId="77777777" w:rsidR="00F72753" w:rsidRPr="00F95B02" w:rsidRDefault="00F72753" w:rsidP="00856158">
            <w:pPr>
              <w:pStyle w:val="TAL"/>
              <w:rPr>
                <w:ins w:id="1611" w:author="Ericsson_RAN4#104bis-e" w:date="2022-09-25T14:05:00Z"/>
              </w:rPr>
            </w:pPr>
            <w:ins w:id="1612" w:author="Ericsson_RAN4#104bis-e" w:date="2022-09-25T14:05:00Z">
              <w:r w:rsidRPr="00F95B02">
                <w:t>Hopping ID</w:t>
              </w:r>
            </w:ins>
          </w:p>
        </w:tc>
        <w:tc>
          <w:tcPr>
            <w:tcW w:w="2552" w:type="dxa"/>
            <w:vAlign w:val="center"/>
          </w:tcPr>
          <w:p w14:paraId="060E51C8" w14:textId="77777777" w:rsidR="00F72753" w:rsidRPr="00F95B02" w:rsidRDefault="00F72753" w:rsidP="00856158">
            <w:pPr>
              <w:pStyle w:val="TAC"/>
              <w:rPr>
                <w:ins w:id="1613" w:author="Ericsson_RAN4#104bis-e" w:date="2022-09-25T14:05:00Z"/>
                <w:rFonts w:eastAsia="?? ??" w:cs="Arial"/>
              </w:rPr>
            </w:pPr>
            <w:ins w:id="1614" w:author="Ericsson_RAN4#104bis-e" w:date="2022-09-25T14:05:00Z">
              <w:r w:rsidRPr="00F95B02">
                <w:rPr>
                  <w:rFonts w:eastAsia="?? ??" w:cs="Arial"/>
                </w:rPr>
                <w:t>0</w:t>
              </w:r>
            </w:ins>
          </w:p>
        </w:tc>
      </w:tr>
      <w:tr w:rsidR="00F72753" w:rsidRPr="00F95B02" w14:paraId="6DCEB87D" w14:textId="77777777" w:rsidTr="007B740A">
        <w:trPr>
          <w:cantSplit/>
          <w:jc w:val="center"/>
          <w:ins w:id="1615" w:author="Ericsson_RAN4#104bis-e" w:date="2022-09-25T14:05:00Z"/>
        </w:trPr>
        <w:tc>
          <w:tcPr>
            <w:tcW w:w="3200" w:type="dxa"/>
            <w:vAlign w:val="center"/>
          </w:tcPr>
          <w:p w14:paraId="0F5633D9" w14:textId="77777777" w:rsidR="00F72753" w:rsidRPr="00F95B02" w:rsidRDefault="00F72753" w:rsidP="00856158">
            <w:pPr>
              <w:pStyle w:val="TAL"/>
              <w:rPr>
                <w:ins w:id="1616" w:author="Ericsson_RAN4#104bis-e" w:date="2022-09-25T14:05:00Z"/>
                <w:rFonts w:eastAsia="?? ??" w:cs="Arial"/>
              </w:rPr>
            </w:pPr>
            <w:ins w:id="1617" w:author="Ericsson_RAN4#104bis-e" w:date="2022-09-25T14:05:00Z">
              <w:r w:rsidRPr="00F95B02">
                <w:t>Number of symbols</w:t>
              </w:r>
            </w:ins>
          </w:p>
        </w:tc>
        <w:tc>
          <w:tcPr>
            <w:tcW w:w="2552" w:type="dxa"/>
            <w:vAlign w:val="center"/>
          </w:tcPr>
          <w:p w14:paraId="790FCA3F" w14:textId="77777777" w:rsidR="00F72753" w:rsidRPr="00F95B02" w:rsidRDefault="00F72753" w:rsidP="00856158">
            <w:pPr>
              <w:pStyle w:val="TAC"/>
              <w:rPr>
                <w:ins w:id="1618" w:author="Ericsson_RAN4#104bis-e" w:date="2022-09-25T14:05:00Z"/>
                <w:rFonts w:eastAsia="?? ??" w:cs="Arial"/>
              </w:rPr>
            </w:pPr>
            <w:ins w:id="1619" w:author="Ericsson_RAN4#104bis-e" w:date="2022-09-25T14:05:00Z">
              <w:r w:rsidRPr="00F95B02">
                <w:rPr>
                  <w:rFonts w:eastAsia="?? ??" w:cs="Arial"/>
                </w:rPr>
                <w:t>14</w:t>
              </w:r>
            </w:ins>
          </w:p>
        </w:tc>
      </w:tr>
      <w:tr w:rsidR="00F72753" w:rsidRPr="00F95B02" w14:paraId="0D45FAF1" w14:textId="77777777" w:rsidTr="007B740A">
        <w:trPr>
          <w:cantSplit/>
          <w:jc w:val="center"/>
          <w:ins w:id="1620" w:author="Ericsson_RAN4#104bis-e" w:date="2022-09-25T14:05:00Z"/>
        </w:trPr>
        <w:tc>
          <w:tcPr>
            <w:tcW w:w="3200" w:type="dxa"/>
            <w:vAlign w:val="center"/>
          </w:tcPr>
          <w:p w14:paraId="2E8878F0" w14:textId="77777777" w:rsidR="00F72753" w:rsidRPr="00F95B02" w:rsidRDefault="00F72753" w:rsidP="00856158">
            <w:pPr>
              <w:pStyle w:val="TAL"/>
              <w:rPr>
                <w:ins w:id="1621" w:author="Ericsson_RAN4#104bis-e" w:date="2022-09-25T14:05:00Z"/>
              </w:rPr>
            </w:pPr>
            <w:ins w:id="1622" w:author="Ericsson_RAN4#104bis-e" w:date="2022-09-25T14:05:00Z">
              <w:r w:rsidRPr="00F95B02">
                <w:t>The number of UCI information bits</w:t>
              </w:r>
            </w:ins>
          </w:p>
        </w:tc>
        <w:tc>
          <w:tcPr>
            <w:tcW w:w="2552" w:type="dxa"/>
            <w:vAlign w:val="center"/>
          </w:tcPr>
          <w:p w14:paraId="44946DD2" w14:textId="77777777" w:rsidR="00F72753" w:rsidRPr="00F95B02" w:rsidRDefault="00F72753" w:rsidP="00856158">
            <w:pPr>
              <w:pStyle w:val="TAC"/>
              <w:rPr>
                <w:ins w:id="1623" w:author="Ericsson_RAN4#104bis-e" w:date="2022-09-25T14:05:00Z"/>
                <w:rFonts w:eastAsia="?? ??" w:cs="Arial"/>
              </w:rPr>
            </w:pPr>
            <w:ins w:id="1624" w:author="Ericsson_RAN4#104bis-e" w:date="2022-09-25T14:05:00Z">
              <w:r w:rsidRPr="00F95B02">
                <w:rPr>
                  <w:rFonts w:eastAsia="?? ??" w:cs="Arial"/>
                </w:rPr>
                <w:t>22</w:t>
              </w:r>
            </w:ins>
          </w:p>
        </w:tc>
      </w:tr>
      <w:tr w:rsidR="00F72753" w:rsidRPr="00F95B02" w14:paraId="4855B607" w14:textId="77777777" w:rsidTr="007B740A">
        <w:trPr>
          <w:cantSplit/>
          <w:jc w:val="center"/>
          <w:ins w:id="1625" w:author="Ericsson_RAN4#104bis-e" w:date="2022-09-25T14:05:00Z"/>
        </w:trPr>
        <w:tc>
          <w:tcPr>
            <w:tcW w:w="3200" w:type="dxa"/>
            <w:vAlign w:val="center"/>
          </w:tcPr>
          <w:p w14:paraId="50B8A75F" w14:textId="77777777" w:rsidR="00F72753" w:rsidRPr="00F95B02" w:rsidRDefault="00F72753" w:rsidP="00856158">
            <w:pPr>
              <w:pStyle w:val="TAL"/>
              <w:rPr>
                <w:ins w:id="1626" w:author="Ericsson_RAN4#104bis-e" w:date="2022-09-25T14:05:00Z"/>
              </w:rPr>
            </w:pPr>
            <w:ins w:id="1627" w:author="Ericsson_RAN4#104bis-e" w:date="2022-09-25T14:05:00Z">
              <w:r w:rsidRPr="00F95B02">
                <w:t>First symbol</w:t>
              </w:r>
            </w:ins>
          </w:p>
        </w:tc>
        <w:tc>
          <w:tcPr>
            <w:tcW w:w="2552" w:type="dxa"/>
            <w:vAlign w:val="center"/>
          </w:tcPr>
          <w:p w14:paraId="56F9CDB6" w14:textId="77777777" w:rsidR="00F72753" w:rsidRPr="00F95B02" w:rsidRDefault="00F72753" w:rsidP="00856158">
            <w:pPr>
              <w:pStyle w:val="TAC"/>
              <w:rPr>
                <w:ins w:id="1628" w:author="Ericsson_RAN4#104bis-e" w:date="2022-09-25T14:05:00Z"/>
                <w:rFonts w:eastAsia="?? ??" w:cs="Arial"/>
              </w:rPr>
            </w:pPr>
            <w:ins w:id="1629" w:author="Ericsson_RAN4#104bis-e" w:date="2022-09-25T14:05:00Z">
              <w:r w:rsidRPr="00F95B02">
                <w:rPr>
                  <w:rFonts w:eastAsia="?? ??" w:cs="Arial"/>
                </w:rPr>
                <w:t>0</w:t>
              </w:r>
            </w:ins>
          </w:p>
        </w:tc>
      </w:tr>
      <w:tr w:rsidR="00F72753" w:rsidRPr="00F95B02" w14:paraId="2CF12F0F" w14:textId="77777777" w:rsidTr="007B740A">
        <w:trPr>
          <w:cantSplit/>
          <w:jc w:val="center"/>
          <w:ins w:id="1630" w:author="Ericsson_RAN4#104bis-e" w:date="2022-09-25T14:05:00Z"/>
        </w:trPr>
        <w:tc>
          <w:tcPr>
            <w:tcW w:w="3200" w:type="dxa"/>
            <w:vAlign w:val="center"/>
          </w:tcPr>
          <w:p w14:paraId="1B350E80" w14:textId="77777777" w:rsidR="00F72753" w:rsidRPr="00F95B02" w:rsidRDefault="00F72753" w:rsidP="00856158">
            <w:pPr>
              <w:pStyle w:val="TAL"/>
              <w:rPr>
                <w:ins w:id="1631" w:author="Ericsson_RAN4#104bis-e" w:date="2022-09-25T14:05:00Z"/>
              </w:rPr>
            </w:pPr>
            <w:ins w:id="1632" w:author="Ericsson_RAN4#104bis-e" w:date="2022-09-25T14:05:00Z">
              <w:r w:rsidRPr="00F95B02">
                <w:t>Length of the orthogonal cover code</w:t>
              </w:r>
            </w:ins>
          </w:p>
        </w:tc>
        <w:tc>
          <w:tcPr>
            <w:tcW w:w="2552" w:type="dxa"/>
            <w:vAlign w:val="center"/>
          </w:tcPr>
          <w:p w14:paraId="5D7A03D0" w14:textId="77777777" w:rsidR="00F72753" w:rsidRPr="00F95B02" w:rsidRDefault="00F72753" w:rsidP="00856158">
            <w:pPr>
              <w:pStyle w:val="TAC"/>
              <w:rPr>
                <w:ins w:id="1633" w:author="Ericsson_RAN4#104bis-e" w:date="2022-09-25T14:05:00Z"/>
                <w:rFonts w:eastAsia="?? ??" w:cs="Arial"/>
              </w:rPr>
            </w:pPr>
            <w:ins w:id="1634" w:author="Ericsson_RAN4#104bis-e" w:date="2022-09-25T14:05:00Z">
              <w:r w:rsidRPr="00F95B02">
                <w:rPr>
                  <w:rFonts w:eastAsia="?? ??" w:cs="Arial"/>
                </w:rPr>
                <w:t>n2</w:t>
              </w:r>
            </w:ins>
          </w:p>
        </w:tc>
      </w:tr>
      <w:tr w:rsidR="00F72753" w:rsidRPr="00F95B02" w14:paraId="0732441B" w14:textId="77777777" w:rsidTr="007B740A">
        <w:trPr>
          <w:cantSplit/>
          <w:jc w:val="center"/>
          <w:ins w:id="1635" w:author="Ericsson_RAN4#104bis-e" w:date="2022-09-25T14:05:00Z"/>
        </w:trPr>
        <w:tc>
          <w:tcPr>
            <w:tcW w:w="3200" w:type="dxa"/>
            <w:vAlign w:val="center"/>
          </w:tcPr>
          <w:p w14:paraId="3BA72CE3" w14:textId="77777777" w:rsidR="00F72753" w:rsidRPr="00F95B02" w:rsidRDefault="00F72753" w:rsidP="00856158">
            <w:pPr>
              <w:pStyle w:val="TAL"/>
              <w:rPr>
                <w:ins w:id="1636" w:author="Ericsson_RAN4#104bis-e" w:date="2022-09-25T14:05:00Z"/>
              </w:rPr>
            </w:pPr>
            <w:ins w:id="1637" w:author="Ericsson_RAN4#104bis-e" w:date="2022-09-25T14:05:00Z">
              <w:r w:rsidRPr="00F95B02">
                <w:t>Index of the orthogonal cover code</w:t>
              </w:r>
            </w:ins>
          </w:p>
        </w:tc>
        <w:tc>
          <w:tcPr>
            <w:tcW w:w="2552" w:type="dxa"/>
            <w:vAlign w:val="center"/>
          </w:tcPr>
          <w:p w14:paraId="1771E386" w14:textId="77777777" w:rsidR="00F72753" w:rsidRPr="00F95B02" w:rsidRDefault="00F72753" w:rsidP="00856158">
            <w:pPr>
              <w:pStyle w:val="TAC"/>
              <w:rPr>
                <w:ins w:id="1638" w:author="Ericsson_RAN4#104bis-e" w:date="2022-09-25T14:05:00Z"/>
                <w:rFonts w:eastAsia="?? ??" w:cs="Arial"/>
              </w:rPr>
            </w:pPr>
            <w:ins w:id="1639" w:author="Ericsson_RAN4#104bis-e" w:date="2022-09-25T14:05:00Z">
              <w:r w:rsidRPr="00F95B02">
                <w:rPr>
                  <w:rFonts w:eastAsia="?? ??" w:cs="Arial"/>
                </w:rPr>
                <w:t>n0</w:t>
              </w:r>
            </w:ins>
          </w:p>
        </w:tc>
      </w:tr>
    </w:tbl>
    <w:p w14:paraId="2E6B6AAB" w14:textId="77777777" w:rsidR="00F72753" w:rsidRPr="00F95B02" w:rsidRDefault="00F72753" w:rsidP="00F72753">
      <w:pPr>
        <w:rPr>
          <w:ins w:id="1640" w:author="Ericsson_RAN4#104bis-e" w:date="2022-09-25T14:05:00Z"/>
          <w:lang w:eastAsia="zh-CN"/>
        </w:rPr>
      </w:pPr>
    </w:p>
    <w:p w14:paraId="69E7F810" w14:textId="77777777" w:rsidR="00F72753" w:rsidRPr="00F95B02" w:rsidRDefault="00F72753" w:rsidP="00F72753">
      <w:pPr>
        <w:pStyle w:val="Heading4"/>
        <w:rPr>
          <w:ins w:id="1641" w:author="Ericsson_RAN4#104bis-e" w:date="2022-09-25T14:05:00Z"/>
        </w:rPr>
      </w:pPr>
      <w:bookmarkStart w:id="1642" w:name="_Toc21127600"/>
      <w:bookmarkStart w:id="1643" w:name="_Toc29811809"/>
      <w:bookmarkStart w:id="1644" w:name="_Toc36817361"/>
      <w:bookmarkStart w:id="1645" w:name="_Toc37260283"/>
      <w:bookmarkStart w:id="1646" w:name="_Toc37267671"/>
      <w:bookmarkStart w:id="1647" w:name="_Toc44712273"/>
      <w:bookmarkStart w:id="1648" w:name="_Toc45893586"/>
      <w:bookmarkStart w:id="1649" w:name="_Toc53178308"/>
      <w:bookmarkStart w:id="1650" w:name="_Toc53178759"/>
      <w:bookmarkStart w:id="1651" w:name="_Toc61178997"/>
      <w:bookmarkStart w:id="1652" w:name="_Toc61179467"/>
      <w:bookmarkStart w:id="1653" w:name="_Toc67916763"/>
      <w:bookmarkStart w:id="1654" w:name="_Toc74663367"/>
      <w:bookmarkStart w:id="1655" w:name="_Toc82621908"/>
      <w:bookmarkStart w:id="1656" w:name="_Toc90422755"/>
      <w:bookmarkStart w:id="1657" w:name="_Toc106782951"/>
      <w:bookmarkStart w:id="1658" w:name="_Toc107311842"/>
      <w:bookmarkStart w:id="1659" w:name="_Toc107419426"/>
      <w:bookmarkStart w:id="1660" w:name="_Toc107475053"/>
      <w:ins w:id="1661" w:author="Ericsson_RAN4#104bis-e" w:date="2022-09-25T14:05:00Z">
        <w:r w:rsidRPr="00F95B02">
          <w:t>8.3.6.2</w:t>
        </w:r>
        <w:r w:rsidRPr="00F95B02">
          <w:tab/>
          <w:t>Minimum requirement</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ins>
    </w:p>
    <w:p w14:paraId="032464C5" w14:textId="77777777" w:rsidR="00F72753" w:rsidRPr="00F95B02" w:rsidRDefault="00F72753" w:rsidP="00F72753">
      <w:pPr>
        <w:rPr>
          <w:ins w:id="1662" w:author="Ericsson_RAN4#104bis-e" w:date="2022-09-25T14:05:00Z"/>
          <w:lang w:eastAsia="zh-CN"/>
        </w:rPr>
      </w:pPr>
      <w:ins w:id="1663" w:author="Ericsson_RAN4#104bis-e" w:date="2022-09-25T14:05:00Z">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ins>
    </w:p>
    <w:p w14:paraId="1EB3C75B" w14:textId="4B83FB4D" w:rsidR="006D1C45" w:rsidRDefault="006D1C45" w:rsidP="006D1C45">
      <w:pPr>
        <w:pStyle w:val="TH"/>
        <w:rPr>
          <w:ins w:id="1664" w:author="Ericsson_RAN4#104bis-e" w:date="2022-09-25T17:30:00Z"/>
          <w:rFonts w:cs="Arial"/>
          <w:lang w:eastAsia="zh-CN"/>
        </w:rPr>
      </w:pPr>
      <w:ins w:id="1665" w:author="Ericsson_RAN4#104bis-e" w:date="2022-09-25T17:30: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ins>
      <w:ins w:id="1666" w:author="Ericsson_RAN4#104bis-e" w:date="2022-09-25T17:31:00Z">
        <w:r w:rsidR="00EA168C">
          <w:rPr>
            <w:rFonts w:cs="Arial"/>
          </w:rPr>
          <w:t>4</w:t>
        </w:r>
      </w:ins>
      <w:ins w:id="1667" w:author="Ericsson_RAN4#104bis-e" w:date="2022-09-25T17:30:00Z">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1C45" w:rsidRPr="00E92A2E" w14:paraId="57AD9446" w14:textId="77777777" w:rsidTr="00856158">
        <w:trPr>
          <w:trHeight w:val="621"/>
          <w:jc w:val="center"/>
          <w:ins w:id="1668" w:author="Ericsson_RAN4#104bis-e" w:date="2022-09-25T17:30:00Z"/>
        </w:trPr>
        <w:tc>
          <w:tcPr>
            <w:tcW w:w="1200" w:type="dxa"/>
          </w:tcPr>
          <w:p w14:paraId="71F3AB92" w14:textId="77777777" w:rsidR="006D1C45" w:rsidRPr="00D55675" w:rsidRDefault="006D1C45" w:rsidP="00856158">
            <w:pPr>
              <w:pStyle w:val="TAH"/>
              <w:rPr>
                <w:ins w:id="1669" w:author="Ericsson_RAN4#104bis-e" w:date="2022-09-25T17:30:00Z"/>
              </w:rPr>
            </w:pPr>
            <w:ins w:id="1670" w:author="Ericsson_RAN4#104bis-e" w:date="2022-09-25T17:30:00Z">
              <w:r w:rsidRPr="00D55675">
                <w:t xml:space="preserve">Number of </w:t>
              </w:r>
            </w:ins>
          </w:p>
          <w:p w14:paraId="2C0A051D" w14:textId="77777777" w:rsidR="006D1C45" w:rsidRPr="00D55675" w:rsidRDefault="006D1C45" w:rsidP="00856158">
            <w:pPr>
              <w:pStyle w:val="TAH"/>
              <w:rPr>
                <w:ins w:id="1671" w:author="Ericsson_RAN4#104bis-e" w:date="2022-09-25T17:30:00Z"/>
              </w:rPr>
            </w:pPr>
            <w:ins w:id="1672" w:author="Ericsson_RAN4#104bis-e" w:date="2022-09-25T17:30:00Z">
              <w:r w:rsidRPr="00D55675">
                <w:t>TX antennas</w:t>
              </w:r>
            </w:ins>
          </w:p>
        </w:tc>
        <w:tc>
          <w:tcPr>
            <w:tcW w:w="1549" w:type="dxa"/>
          </w:tcPr>
          <w:p w14:paraId="1772F3CB" w14:textId="77777777" w:rsidR="006D1C45" w:rsidRPr="00D55675" w:rsidRDefault="006D1C45" w:rsidP="00856158">
            <w:pPr>
              <w:pStyle w:val="TAH"/>
              <w:rPr>
                <w:ins w:id="1673" w:author="Ericsson_RAN4#104bis-e" w:date="2022-09-25T17:30:00Z"/>
              </w:rPr>
            </w:pPr>
            <w:ins w:id="1674" w:author="Ericsson_RAN4#104bis-e" w:date="2022-09-25T17:30:00Z">
              <w:r w:rsidRPr="00D55675">
                <w:t xml:space="preserve">Number of RX </w:t>
              </w:r>
            </w:ins>
          </w:p>
          <w:p w14:paraId="2FFF6673" w14:textId="77777777" w:rsidR="006D1C45" w:rsidRPr="00D55675" w:rsidRDefault="006D1C45" w:rsidP="00856158">
            <w:pPr>
              <w:pStyle w:val="TAH"/>
              <w:rPr>
                <w:ins w:id="1675" w:author="Ericsson_RAN4#104bis-e" w:date="2022-09-25T17:30:00Z"/>
              </w:rPr>
            </w:pPr>
            <w:ins w:id="1676" w:author="Ericsson_RAN4#104bis-e" w:date="2022-09-25T17:30:00Z">
              <w:r w:rsidRPr="00D55675">
                <w:t>antennas</w:t>
              </w:r>
            </w:ins>
          </w:p>
        </w:tc>
        <w:tc>
          <w:tcPr>
            <w:tcW w:w="1116" w:type="dxa"/>
          </w:tcPr>
          <w:p w14:paraId="740A09FD" w14:textId="77777777" w:rsidR="006D1C45" w:rsidRPr="00D55675" w:rsidRDefault="006D1C45" w:rsidP="00856158">
            <w:pPr>
              <w:pStyle w:val="TAH"/>
              <w:rPr>
                <w:ins w:id="1677" w:author="Ericsson_RAN4#104bis-e" w:date="2022-09-25T17:30:00Z"/>
              </w:rPr>
            </w:pPr>
            <w:proofErr w:type="spellStart"/>
            <w:ins w:id="1678" w:author="Ericsson_RAN4#104bis-e" w:date="2022-09-25T17:30:00Z">
              <w:r>
                <w:t>Cyclis</w:t>
              </w:r>
              <w:proofErr w:type="spellEnd"/>
              <w:r>
                <w:t xml:space="preserve"> Prefix</w:t>
              </w:r>
            </w:ins>
          </w:p>
        </w:tc>
        <w:tc>
          <w:tcPr>
            <w:tcW w:w="2700" w:type="dxa"/>
          </w:tcPr>
          <w:p w14:paraId="402E224D" w14:textId="77777777" w:rsidR="006D1C45" w:rsidRPr="00D55675" w:rsidRDefault="006D1C45" w:rsidP="00856158">
            <w:pPr>
              <w:pStyle w:val="TAH"/>
              <w:rPr>
                <w:ins w:id="1679" w:author="Ericsson_RAN4#104bis-e" w:date="2022-09-25T17:30:00Z"/>
              </w:rPr>
            </w:pPr>
            <w:ins w:id="1680" w:author="Ericsson_RAN4#104bis-e" w:date="2022-09-25T17:30:00Z">
              <w:r w:rsidRPr="00D55675">
                <w:t>Propagation conditions and</w:t>
              </w:r>
            </w:ins>
          </w:p>
          <w:p w14:paraId="44E6B352" w14:textId="77777777" w:rsidR="006D1C45" w:rsidRPr="00D55675" w:rsidRDefault="006D1C45" w:rsidP="00856158">
            <w:pPr>
              <w:pStyle w:val="TAH"/>
              <w:rPr>
                <w:ins w:id="1681" w:author="Ericsson_RAN4#104bis-e" w:date="2022-09-25T17:30:00Z"/>
              </w:rPr>
            </w:pPr>
            <w:ins w:id="1682" w:author="Ericsson_RAN4#104bis-e" w:date="2022-09-25T17:30:00Z">
              <w:r w:rsidRPr="00D55675">
                <w:t xml:space="preserve">correlation matrix (Annex </w:t>
              </w:r>
              <w:r w:rsidRPr="00946A19">
                <w:t>X)</w:t>
              </w:r>
            </w:ins>
          </w:p>
        </w:tc>
        <w:tc>
          <w:tcPr>
            <w:tcW w:w="1980" w:type="dxa"/>
          </w:tcPr>
          <w:p w14:paraId="617A3857" w14:textId="77777777" w:rsidR="006D1C45" w:rsidRPr="00D55675" w:rsidRDefault="006D1C45" w:rsidP="00856158">
            <w:pPr>
              <w:pStyle w:val="TAH"/>
              <w:rPr>
                <w:ins w:id="1683" w:author="Ericsson_RAN4#104bis-e" w:date="2022-09-25T17:30:00Z"/>
              </w:rPr>
            </w:pPr>
            <w:proofErr w:type="spellStart"/>
            <w:ins w:id="1684" w:author="Ericsson_RAN4#104bis-e" w:date="2022-09-25T17:30:00Z">
              <w:r>
                <w:t>Additioan</w:t>
              </w:r>
              <w:proofErr w:type="spellEnd"/>
              <w:r>
                <w:t xml:space="preserve"> DM-RS configuration</w:t>
              </w:r>
            </w:ins>
          </w:p>
        </w:tc>
        <w:tc>
          <w:tcPr>
            <w:tcW w:w="819" w:type="dxa"/>
            <w:shd w:val="clear" w:color="auto" w:fill="auto"/>
          </w:tcPr>
          <w:p w14:paraId="28D03C7F" w14:textId="77777777" w:rsidR="006D1C45" w:rsidRPr="00D55675" w:rsidRDefault="006D1C45" w:rsidP="00856158">
            <w:pPr>
              <w:pStyle w:val="TAH"/>
              <w:rPr>
                <w:ins w:id="1685" w:author="Ericsson_RAN4#104bis-e" w:date="2022-09-25T17:30:00Z"/>
              </w:rPr>
            </w:pPr>
            <w:ins w:id="1686" w:author="Ericsson_RAN4#104bis-e" w:date="2022-09-25T17:30:00Z">
              <w:r w:rsidRPr="00D55675">
                <w:t>SNR (dB)</w:t>
              </w:r>
            </w:ins>
          </w:p>
        </w:tc>
      </w:tr>
      <w:tr w:rsidR="006D1C45" w14:paraId="18DEE84B" w14:textId="77777777" w:rsidTr="00856158">
        <w:trPr>
          <w:jc w:val="center"/>
          <w:ins w:id="1687" w:author="Ericsson_RAN4#104bis-e" w:date="2022-09-25T17:30:00Z"/>
        </w:trPr>
        <w:tc>
          <w:tcPr>
            <w:tcW w:w="1200" w:type="dxa"/>
            <w:vMerge w:val="restart"/>
          </w:tcPr>
          <w:p w14:paraId="391E2DDA" w14:textId="77777777" w:rsidR="006D1C45" w:rsidRDefault="006D1C45" w:rsidP="00856158">
            <w:pPr>
              <w:pStyle w:val="TAC"/>
              <w:rPr>
                <w:ins w:id="1688" w:author="Ericsson_RAN4#104bis-e" w:date="2022-09-25T17:30:00Z"/>
              </w:rPr>
            </w:pPr>
            <w:ins w:id="1689" w:author="Ericsson_RAN4#104bis-e" w:date="2022-09-25T17:30:00Z">
              <w:r w:rsidRPr="00F95B02">
                <w:t>1</w:t>
              </w:r>
            </w:ins>
          </w:p>
        </w:tc>
        <w:tc>
          <w:tcPr>
            <w:tcW w:w="1549" w:type="dxa"/>
            <w:vMerge w:val="restart"/>
          </w:tcPr>
          <w:p w14:paraId="55D1D7AA" w14:textId="77777777" w:rsidR="006D1C45" w:rsidRDefault="006D1C45" w:rsidP="00856158">
            <w:pPr>
              <w:pStyle w:val="TAC"/>
              <w:rPr>
                <w:ins w:id="1690" w:author="Ericsson_RAN4#104bis-e" w:date="2022-09-25T17:30:00Z"/>
              </w:rPr>
            </w:pPr>
            <w:ins w:id="1691" w:author="Ericsson_RAN4#104bis-e" w:date="2022-09-25T17:30:00Z">
              <w:r>
                <w:t>1</w:t>
              </w:r>
            </w:ins>
          </w:p>
        </w:tc>
        <w:tc>
          <w:tcPr>
            <w:tcW w:w="1116" w:type="dxa"/>
            <w:vMerge w:val="restart"/>
          </w:tcPr>
          <w:p w14:paraId="6E4B7BEE" w14:textId="77777777" w:rsidR="006D1C45" w:rsidRDefault="006D1C45" w:rsidP="00856158">
            <w:pPr>
              <w:pStyle w:val="TAC"/>
              <w:rPr>
                <w:ins w:id="1692" w:author="Ericsson_RAN4#104bis-e" w:date="2022-09-25T17:30:00Z"/>
                <w:rFonts w:cs="Arial"/>
              </w:rPr>
            </w:pPr>
            <w:ins w:id="1693" w:author="Ericsson_RAN4#104bis-e" w:date="2022-09-25T17:30:00Z">
              <w:r>
                <w:rPr>
                  <w:rFonts w:cs="Arial"/>
                </w:rPr>
                <w:t>Normal</w:t>
              </w:r>
            </w:ins>
          </w:p>
        </w:tc>
        <w:tc>
          <w:tcPr>
            <w:tcW w:w="2700" w:type="dxa"/>
            <w:vMerge w:val="restart"/>
          </w:tcPr>
          <w:p w14:paraId="60DE5E3B" w14:textId="77777777" w:rsidR="006D1C45" w:rsidRDefault="006D1C45" w:rsidP="00856158">
            <w:pPr>
              <w:pStyle w:val="TAC"/>
              <w:rPr>
                <w:ins w:id="1694" w:author="Ericsson_RAN4#104bis-e" w:date="2022-09-25T17:30:00Z"/>
              </w:rPr>
            </w:pPr>
            <w:ins w:id="1695"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4DD1F88A" w14:textId="77777777" w:rsidR="006D1C45" w:rsidRDefault="006D1C45" w:rsidP="00856158">
            <w:pPr>
              <w:pStyle w:val="TAC"/>
              <w:rPr>
                <w:ins w:id="1696" w:author="Ericsson_RAN4#104bis-e" w:date="2022-09-25T17:30:00Z"/>
              </w:rPr>
            </w:pPr>
            <w:ins w:id="1697" w:author="Ericsson_RAN4#104bis-e" w:date="2022-09-25T17:30:00Z">
              <w:r w:rsidRPr="00F95B02">
                <w:rPr>
                  <w:rFonts w:cs="Arial"/>
                  <w:lang w:eastAsia="zh-CN"/>
                </w:rPr>
                <w:t>No additional DM-RS</w:t>
              </w:r>
            </w:ins>
          </w:p>
        </w:tc>
        <w:tc>
          <w:tcPr>
            <w:tcW w:w="819" w:type="dxa"/>
          </w:tcPr>
          <w:p w14:paraId="0B38B0AF" w14:textId="77777777" w:rsidR="006D1C45" w:rsidRDefault="006D1C45" w:rsidP="00856158">
            <w:pPr>
              <w:pStyle w:val="TAC"/>
              <w:rPr>
                <w:ins w:id="1698" w:author="Ericsson_RAN4#104bis-e" w:date="2022-09-25T17:30:00Z"/>
              </w:rPr>
            </w:pPr>
            <w:ins w:id="1699" w:author="Ericsson_RAN4#104bis-e" w:date="2022-09-25T17:30:00Z">
              <w:r>
                <w:t>TBD</w:t>
              </w:r>
            </w:ins>
          </w:p>
        </w:tc>
      </w:tr>
      <w:tr w:rsidR="006D1C45" w14:paraId="411EA4F0" w14:textId="77777777" w:rsidTr="00856158">
        <w:trPr>
          <w:jc w:val="center"/>
          <w:ins w:id="1700" w:author="Ericsson_RAN4#104bis-e" w:date="2022-09-25T17:30:00Z"/>
        </w:trPr>
        <w:tc>
          <w:tcPr>
            <w:tcW w:w="1200" w:type="dxa"/>
            <w:vMerge/>
          </w:tcPr>
          <w:p w14:paraId="3A8239FF" w14:textId="77777777" w:rsidR="006D1C45" w:rsidRPr="00F95B02" w:rsidRDefault="006D1C45" w:rsidP="00856158">
            <w:pPr>
              <w:pStyle w:val="TAC"/>
              <w:rPr>
                <w:ins w:id="1701" w:author="Ericsson_RAN4#104bis-e" w:date="2022-09-25T17:30:00Z"/>
              </w:rPr>
            </w:pPr>
          </w:p>
        </w:tc>
        <w:tc>
          <w:tcPr>
            <w:tcW w:w="1549" w:type="dxa"/>
            <w:vMerge/>
            <w:tcBorders>
              <w:bottom w:val="nil"/>
            </w:tcBorders>
          </w:tcPr>
          <w:p w14:paraId="30F7C0AE" w14:textId="77777777" w:rsidR="006D1C45" w:rsidRDefault="006D1C45" w:rsidP="00856158">
            <w:pPr>
              <w:pStyle w:val="TAC"/>
              <w:rPr>
                <w:ins w:id="1702" w:author="Ericsson_RAN4#104bis-e" w:date="2022-09-25T17:30:00Z"/>
              </w:rPr>
            </w:pPr>
          </w:p>
        </w:tc>
        <w:tc>
          <w:tcPr>
            <w:tcW w:w="1116" w:type="dxa"/>
            <w:vMerge/>
            <w:tcBorders>
              <w:bottom w:val="nil"/>
            </w:tcBorders>
          </w:tcPr>
          <w:p w14:paraId="2BA7B345" w14:textId="77777777" w:rsidR="006D1C45" w:rsidRDefault="006D1C45" w:rsidP="00856158">
            <w:pPr>
              <w:pStyle w:val="TAC"/>
              <w:rPr>
                <w:ins w:id="1703" w:author="Ericsson_RAN4#104bis-e" w:date="2022-09-25T17:30:00Z"/>
                <w:rFonts w:cs="Arial"/>
              </w:rPr>
            </w:pPr>
          </w:p>
        </w:tc>
        <w:tc>
          <w:tcPr>
            <w:tcW w:w="2700" w:type="dxa"/>
            <w:vMerge/>
            <w:tcBorders>
              <w:bottom w:val="nil"/>
            </w:tcBorders>
          </w:tcPr>
          <w:p w14:paraId="5B9532A9" w14:textId="77777777" w:rsidR="006D1C45" w:rsidRDefault="006D1C45" w:rsidP="00856158">
            <w:pPr>
              <w:pStyle w:val="TAC"/>
              <w:rPr>
                <w:ins w:id="1704" w:author="Ericsson_RAN4#104bis-e" w:date="2022-09-25T17:30:00Z"/>
                <w:rFonts w:cs="Arial"/>
              </w:rPr>
            </w:pPr>
          </w:p>
        </w:tc>
        <w:tc>
          <w:tcPr>
            <w:tcW w:w="1980" w:type="dxa"/>
          </w:tcPr>
          <w:p w14:paraId="05C55A03" w14:textId="77777777" w:rsidR="006D1C45" w:rsidRDefault="006D1C45" w:rsidP="00856158">
            <w:pPr>
              <w:pStyle w:val="TAC"/>
              <w:rPr>
                <w:ins w:id="1705" w:author="Ericsson_RAN4#104bis-e" w:date="2022-09-25T17:30:00Z"/>
              </w:rPr>
            </w:pPr>
            <w:ins w:id="1706" w:author="Ericsson_RAN4#104bis-e" w:date="2022-09-25T17:30:00Z">
              <w:r w:rsidRPr="00F95B02">
                <w:rPr>
                  <w:rFonts w:cs="Arial"/>
                  <w:lang w:eastAsia="zh-CN"/>
                </w:rPr>
                <w:t>Additional DM-RS</w:t>
              </w:r>
            </w:ins>
          </w:p>
        </w:tc>
        <w:tc>
          <w:tcPr>
            <w:tcW w:w="819" w:type="dxa"/>
          </w:tcPr>
          <w:p w14:paraId="7F1AC5AE" w14:textId="77777777" w:rsidR="006D1C45" w:rsidRDefault="006D1C45" w:rsidP="00856158">
            <w:pPr>
              <w:pStyle w:val="TAC"/>
              <w:rPr>
                <w:ins w:id="1707" w:author="Ericsson_RAN4#104bis-e" w:date="2022-09-25T17:30:00Z"/>
              </w:rPr>
            </w:pPr>
            <w:ins w:id="1708" w:author="Ericsson_RAN4#104bis-e" w:date="2022-09-25T17:30:00Z">
              <w:r>
                <w:t>TBD</w:t>
              </w:r>
            </w:ins>
          </w:p>
        </w:tc>
      </w:tr>
      <w:tr w:rsidR="006D1C45" w14:paraId="58C79ADF" w14:textId="77777777" w:rsidTr="00856158">
        <w:trPr>
          <w:jc w:val="center"/>
          <w:ins w:id="1709" w:author="Ericsson_RAN4#104bis-e" w:date="2022-09-25T17:30:00Z"/>
        </w:trPr>
        <w:tc>
          <w:tcPr>
            <w:tcW w:w="1200" w:type="dxa"/>
            <w:vMerge/>
          </w:tcPr>
          <w:p w14:paraId="4FAA676C" w14:textId="77777777" w:rsidR="006D1C45" w:rsidRDefault="006D1C45" w:rsidP="00856158">
            <w:pPr>
              <w:pStyle w:val="TAC"/>
              <w:rPr>
                <w:ins w:id="1710" w:author="Ericsson_RAN4#104bis-e" w:date="2022-09-25T17:30:00Z"/>
              </w:rPr>
            </w:pPr>
          </w:p>
        </w:tc>
        <w:tc>
          <w:tcPr>
            <w:tcW w:w="1549" w:type="dxa"/>
            <w:vMerge w:val="restart"/>
          </w:tcPr>
          <w:p w14:paraId="574E8B13" w14:textId="77777777" w:rsidR="006D1C45" w:rsidRDefault="006D1C45" w:rsidP="00856158">
            <w:pPr>
              <w:pStyle w:val="TAC"/>
              <w:rPr>
                <w:ins w:id="1711" w:author="Ericsson_RAN4#104bis-e" w:date="2022-09-25T17:30:00Z"/>
              </w:rPr>
            </w:pPr>
            <w:ins w:id="1712" w:author="Ericsson_RAN4#104bis-e" w:date="2022-09-25T17:30:00Z">
              <w:r>
                <w:t>2</w:t>
              </w:r>
            </w:ins>
          </w:p>
        </w:tc>
        <w:tc>
          <w:tcPr>
            <w:tcW w:w="1116" w:type="dxa"/>
            <w:vMerge w:val="restart"/>
          </w:tcPr>
          <w:p w14:paraId="7B3A46DE" w14:textId="77777777" w:rsidR="006D1C45" w:rsidRDefault="006D1C45" w:rsidP="00856158">
            <w:pPr>
              <w:pStyle w:val="TAC"/>
              <w:rPr>
                <w:ins w:id="1713" w:author="Ericsson_RAN4#104bis-e" w:date="2022-09-25T17:30:00Z"/>
                <w:rFonts w:cs="Arial"/>
              </w:rPr>
            </w:pPr>
            <w:ins w:id="1714" w:author="Ericsson_RAN4#104bis-e" w:date="2022-09-25T17:30:00Z">
              <w:r>
                <w:rPr>
                  <w:rFonts w:cs="Arial"/>
                </w:rPr>
                <w:t>Normal</w:t>
              </w:r>
            </w:ins>
          </w:p>
        </w:tc>
        <w:tc>
          <w:tcPr>
            <w:tcW w:w="2700" w:type="dxa"/>
            <w:vMerge w:val="restart"/>
          </w:tcPr>
          <w:p w14:paraId="05BDB33B" w14:textId="77777777" w:rsidR="006D1C45" w:rsidRDefault="006D1C45" w:rsidP="00856158">
            <w:pPr>
              <w:pStyle w:val="TAC"/>
              <w:rPr>
                <w:ins w:id="1715" w:author="Ericsson_RAN4#104bis-e" w:date="2022-09-25T17:30:00Z"/>
              </w:rPr>
            </w:pPr>
            <w:ins w:id="1716"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9918638" w14:textId="77777777" w:rsidR="006D1C45" w:rsidRDefault="006D1C45" w:rsidP="00856158">
            <w:pPr>
              <w:pStyle w:val="TAC"/>
              <w:rPr>
                <w:ins w:id="1717" w:author="Ericsson_RAN4#104bis-e" w:date="2022-09-25T17:30:00Z"/>
              </w:rPr>
            </w:pPr>
            <w:ins w:id="1718" w:author="Ericsson_RAN4#104bis-e" w:date="2022-09-25T17:30:00Z">
              <w:r w:rsidRPr="00F95B02">
                <w:rPr>
                  <w:rFonts w:cs="Arial"/>
                  <w:lang w:eastAsia="zh-CN"/>
                </w:rPr>
                <w:t>No additional DM-RS</w:t>
              </w:r>
            </w:ins>
          </w:p>
        </w:tc>
        <w:tc>
          <w:tcPr>
            <w:tcW w:w="819" w:type="dxa"/>
          </w:tcPr>
          <w:p w14:paraId="3ED6FD7E" w14:textId="77777777" w:rsidR="006D1C45" w:rsidRDefault="006D1C45" w:rsidP="00856158">
            <w:pPr>
              <w:pStyle w:val="TAC"/>
              <w:rPr>
                <w:ins w:id="1719" w:author="Ericsson_RAN4#104bis-e" w:date="2022-09-25T17:30:00Z"/>
              </w:rPr>
            </w:pPr>
            <w:ins w:id="1720" w:author="Ericsson_RAN4#104bis-e" w:date="2022-09-25T17:30:00Z">
              <w:r>
                <w:t>TBD</w:t>
              </w:r>
            </w:ins>
          </w:p>
        </w:tc>
      </w:tr>
      <w:tr w:rsidR="006D1C45" w14:paraId="1A4828A7" w14:textId="77777777" w:rsidTr="00856158">
        <w:trPr>
          <w:jc w:val="center"/>
          <w:ins w:id="1721" w:author="Ericsson_RAN4#104bis-e" w:date="2022-09-25T17:30:00Z"/>
        </w:trPr>
        <w:tc>
          <w:tcPr>
            <w:tcW w:w="1200" w:type="dxa"/>
            <w:vMerge/>
            <w:tcBorders>
              <w:bottom w:val="single" w:sz="4" w:space="0" w:color="auto"/>
            </w:tcBorders>
          </w:tcPr>
          <w:p w14:paraId="7C8D3D84" w14:textId="77777777" w:rsidR="006D1C45" w:rsidRDefault="006D1C45" w:rsidP="00856158">
            <w:pPr>
              <w:pStyle w:val="TAC"/>
              <w:rPr>
                <w:ins w:id="1722" w:author="Ericsson_RAN4#104bis-e" w:date="2022-09-25T17:30:00Z"/>
              </w:rPr>
            </w:pPr>
          </w:p>
        </w:tc>
        <w:tc>
          <w:tcPr>
            <w:tcW w:w="1549" w:type="dxa"/>
            <w:vMerge/>
            <w:tcBorders>
              <w:bottom w:val="single" w:sz="4" w:space="0" w:color="auto"/>
            </w:tcBorders>
          </w:tcPr>
          <w:p w14:paraId="517DEF5B" w14:textId="77777777" w:rsidR="006D1C45" w:rsidRDefault="006D1C45" w:rsidP="00856158">
            <w:pPr>
              <w:pStyle w:val="TAC"/>
              <w:rPr>
                <w:ins w:id="1723" w:author="Ericsson_RAN4#104bis-e" w:date="2022-09-25T17:30:00Z"/>
              </w:rPr>
            </w:pPr>
          </w:p>
        </w:tc>
        <w:tc>
          <w:tcPr>
            <w:tcW w:w="1116" w:type="dxa"/>
            <w:vMerge/>
            <w:tcBorders>
              <w:bottom w:val="single" w:sz="4" w:space="0" w:color="auto"/>
            </w:tcBorders>
          </w:tcPr>
          <w:p w14:paraId="67546061" w14:textId="77777777" w:rsidR="006D1C45" w:rsidRDefault="006D1C45" w:rsidP="00856158">
            <w:pPr>
              <w:pStyle w:val="TAC"/>
              <w:rPr>
                <w:ins w:id="1724" w:author="Ericsson_RAN4#104bis-e" w:date="2022-09-25T17:30:00Z"/>
                <w:rFonts w:cs="Arial"/>
              </w:rPr>
            </w:pPr>
          </w:p>
        </w:tc>
        <w:tc>
          <w:tcPr>
            <w:tcW w:w="2700" w:type="dxa"/>
            <w:vMerge/>
            <w:tcBorders>
              <w:bottom w:val="single" w:sz="4" w:space="0" w:color="auto"/>
            </w:tcBorders>
          </w:tcPr>
          <w:p w14:paraId="2B025FC7" w14:textId="77777777" w:rsidR="006D1C45" w:rsidRDefault="006D1C45" w:rsidP="00856158">
            <w:pPr>
              <w:pStyle w:val="TAC"/>
              <w:rPr>
                <w:ins w:id="1725" w:author="Ericsson_RAN4#104bis-e" w:date="2022-09-25T17:30:00Z"/>
                <w:rFonts w:cs="Arial"/>
              </w:rPr>
            </w:pPr>
          </w:p>
        </w:tc>
        <w:tc>
          <w:tcPr>
            <w:tcW w:w="1980" w:type="dxa"/>
          </w:tcPr>
          <w:p w14:paraId="15211669" w14:textId="77777777" w:rsidR="006D1C45" w:rsidRDefault="006D1C45" w:rsidP="00856158">
            <w:pPr>
              <w:pStyle w:val="TAC"/>
              <w:rPr>
                <w:ins w:id="1726" w:author="Ericsson_RAN4#104bis-e" w:date="2022-09-25T17:30:00Z"/>
              </w:rPr>
            </w:pPr>
            <w:ins w:id="1727" w:author="Ericsson_RAN4#104bis-e" w:date="2022-09-25T17:30:00Z">
              <w:r w:rsidRPr="00F95B02">
                <w:rPr>
                  <w:rFonts w:cs="Arial"/>
                  <w:lang w:eastAsia="zh-CN"/>
                </w:rPr>
                <w:t>Additional DM-RS</w:t>
              </w:r>
            </w:ins>
          </w:p>
        </w:tc>
        <w:tc>
          <w:tcPr>
            <w:tcW w:w="819" w:type="dxa"/>
          </w:tcPr>
          <w:p w14:paraId="316567B4" w14:textId="77777777" w:rsidR="006D1C45" w:rsidRDefault="006D1C45" w:rsidP="00856158">
            <w:pPr>
              <w:pStyle w:val="TAC"/>
              <w:rPr>
                <w:ins w:id="1728" w:author="Ericsson_RAN4#104bis-e" w:date="2022-09-25T17:30:00Z"/>
              </w:rPr>
            </w:pPr>
            <w:ins w:id="1729" w:author="Ericsson_RAN4#104bis-e" w:date="2022-09-25T17:30:00Z">
              <w:r>
                <w:t>TBD</w:t>
              </w:r>
            </w:ins>
          </w:p>
        </w:tc>
      </w:tr>
    </w:tbl>
    <w:p w14:paraId="5D4C545A" w14:textId="77777777" w:rsidR="006D1C45" w:rsidRDefault="006D1C45" w:rsidP="006D1C45">
      <w:pPr>
        <w:pStyle w:val="TH"/>
        <w:rPr>
          <w:ins w:id="1730" w:author="Ericsson_RAN4#104bis-e" w:date="2022-09-25T17:30:00Z"/>
          <w:rFonts w:cs="Arial"/>
          <w:lang w:eastAsia="zh-CN"/>
        </w:rPr>
      </w:pPr>
    </w:p>
    <w:p w14:paraId="544CD7B0" w14:textId="58735395" w:rsidR="006D1C45" w:rsidRDefault="006D1C45" w:rsidP="006D1C45">
      <w:pPr>
        <w:pStyle w:val="TH"/>
        <w:rPr>
          <w:ins w:id="1731" w:author="Ericsson_RAN4#104bis-e" w:date="2022-09-25T17:30:00Z"/>
          <w:rFonts w:cs="Arial"/>
          <w:lang w:eastAsia="zh-CN"/>
        </w:rPr>
      </w:pPr>
      <w:ins w:id="1732" w:author="Ericsson_RAN4#104bis-e" w:date="2022-09-25T17:30:00Z">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ins>
      <w:ins w:id="1733" w:author="Ericsson_RAN4#104bis-e" w:date="2022-09-25T17:31:00Z">
        <w:r w:rsidR="00EA168C">
          <w:rPr>
            <w:rFonts w:cs="Arial"/>
          </w:rPr>
          <w:t>4</w:t>
        </w:r>
      </w:ins>
      <w:ins w:id="1734" w:author="Ericsson_RAN4#104bis-e" w:date="2022-09-25T17:30:00Z">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ins>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6D1C45" w:rsidRPr="00E92A2E" w14:paraId="459E11FF" w14:textId="77777777" w:rsidTr="00856158">
        <w:trPr>
          <w:trHeight w:val="621"/>
          <w:jc w:val="center"/>
          <w:ins w:id="1735" w:author="Ericsson_RAN4#104bis-e" w:date="2022-09-25T17:30:00Z"/>
        </w:trPr>
        <w:tc>
          <w:tcPr>
            <w:tcW w:w="1200" w:type="dxa"/>
          </w:tcPr>
          <w:p w14:paraId="22FB505C" w14:textId="77777777" w:rsidR="006D1C45" w:rsidRPr="00D55675" w:rsidRDefault="006D1C45" w:rsidP="00856158">
            <w:pPr>
              <w:pStyle w:val="TAH"/>
              <w:rPr>
                <w:ins w:id="1736" w:author="Ericsson_RAN4#104bis-e" w:date="2022-09-25T17:30:00Z"/>
              </w:rPr>
            </w:pPr>
            <w:ins w:id="1737" w:author="Ericsson_RAN4#104bis-e" w:date="2022-09-25T17:30:00Z">
              <w:r w:rsidRPr="00D55675">
                <w:t xml:space="preserve">Number of </w:t>
              </w:r>
            </w:ins>
          </w:p>
          <w:p w14:paraId="1E468F99" w14:textId="77777777" w:rsidR="006D1C45" w:rsidRPr="00D55675" w:rsidRDefault="006D1C45" w:rsidP="00856158">
            <w:pPr>
              <w:pStyle w:val="TAH"/>
              <w:rPr>
                <w:ins w:id="1738" w:author="Ericsson_RAN4#104bis-e" w:date="2022-09-25T17:30:00Z"/>
              </w:rPr>
            </w:pPr>
            <w:ins w:id="1739" w:author="Ericsson_RAN4#104bis-e" w:date="2022-09-25T17:30:00Z">
              <w:r w:rsidRPr="00D55675">
                <w:t>TX antennas</w:t>
              </w:r>
            </w:ins>
          </w:p>
        </w:tc>
        <w:tc>
          <w:tcPr>
            <w:tcW w:w="1549" w:type="dxa"/>
          </w:tcPr>
          <w:p w14:paraId="13FFA093" w14:textId="77777777" w:rsidR="006D1C45" w:rsidRPr="00D55675" w:rsidRDefault="006D1C45" w:rsidP="00856158">
            <w:pPr>
              <w:pStyle w:val="TAH"/>
              <w:rPr>
                <w:ins w:id="1740" w:author="Ericsson_RAN4#104bis-e" w:date="2022-09-25T17:30:00Z"/>
              </w:rPr>
            </w:pPr>
            <w:ins w:id="1741" w:author="Ericsson_RAN4#104bis-e" w:date="2022-09-25T17:30:00Z">
              <w:r w:rsidRPr="00D55675">
                <w:t xml:space="preserve">Number of RX </w:t>
              </w:r>
            </w:ins>
          </w:p>
          <w:p w14:paraId="50BFDF86" w14:textId="77777777" w:rsidR="006D1C45" w:rsidRPr="00D55675" w:rsidRDefault="006D1C45" w:rsidP="00856158">
            <w:pPr>
              <w:pStyle w:val="TAH"/>
              <w:rPr>
                <w:ins w:id="1742" w:author="Ericsson_RAN4#104bis-e" w:date="2022-09-25T17:30:00Z"/>
              </w:rPr>
            </w:pPr>
            <w:ins w:id="1743" w:author="Ericsson_RAN4#104bis-e" w:date="2022-09-25T17:30:00Z">
              <w:r w:rsidRPr="00D55675">
                <w:t>antennas</w:t>
              </w:r>
            </w:ins>
          </w:p>
        </w:tc>
        <w:tc>
          <w:tcPr>
            <w:tcW w:w="1116" w:type="dxa"/>
          </w:tcPr>
          <w:p w14:paraId="6BEEF364" w14:textId="77777777" w:rsidR="006D1C45" w:rsidRPr="00D55675" w:rsidRDefault="006D1C45" w:rsidP="00856158">
            <w:pPr>
              <w:pStyle w:val="TAH"/>
              <w:rPr>
                <w:ins w:id="1744" w:author="Ericsson_RAN4#104bis-e" w:date="2022-09-25T17:30:00Z"/>
              </w:rPr>
            </w:pPr>
            <w:proofErr w:type="spellStart"/>
            <w:ins w:id="1745" w:author="Ericsson_RAN4#104bis-e" w:date="2022-09-25T17:30:00Z">
              <w:r>
                <w:t>Cyclis</w:t>
              </w:r>
              <w:proofErr w:type="spellEnd"/>
              <w:r>
                <w:t xml:space="preserve"> Prefix</w:t>
              </w:r>
            </w:ins>
          </w:p>
        </w:tc>
        <w:tc>
          <w:tcPr>
            <w:tcW w:w="2700" w:type="dxa"/>
          </w:tcPr>
          <w:p w14:paraId="48FC29C1" w14:textId="77777777" w:rsidR="006D1C45" w:rsidRPr="00D55675" w:rsidRDefault="006D1C45" w:rsidP="00856158">
            <w:pPr>
              <w:pStyle w:val="TAH"/>
              <w:rPr>
                <w:ins w:id="1746" w:author="Ericsson_RAN4#104bis-e" w:date="2022-09-25T17:30:00Z"/>
              </w:rPr>
            </w:pPr>
            <w:ins w:id="1747" w:author="Ericsson_RAN4#104bis-e" w:date="2022-09-25T17:30:00Z">
              <w:r w:rsidRPr="00D55675">
                <w:t>Propagation conditions and</w:t>
              </w:r>
            </w:ins>
          </w:p>
          <w:p w14:paraId="0CDAB6A5" w14:textId="77777777" w:rsidR="006D1C45" w:rsidRPr="00D55675" w:rsidRDefault="006D1C45" w:rsidP="00856158">
            <w:pPr>
              <w:pStyle w:val="TAH"/>
              <w:rPr>
                <w:ins w:id="1748" w:author="Ericsson_RAN4#104bis-e" w:date="2022-09-25T17:30:00Z"/>
              </w:rPr>
            </w:pPr>
            <w:ins w:id="1749" w:author="Ericsson_RAN4#104bis-e" w:date="2022-09-25T17:30:00Z">
              <w:r w:rsidRPr="00D55675">
                <w:t>correlation matrix (</w:t>
              </w:r>
              <w:r w:rsidRPr="00946A19">
                <w:t>Annex X)</w:t>
              </w:r>
            </w:ins>
          </w:p>
        </w:tc>
        <w:tc>
          <w:tcPr>
            <w:tcW w:w="1980" w:type="dxa"/>
          </w:tcPr>
          <w:p w14:paraId="3D9D9023" w14:textId="77777777" w:rsidR="006D1C45" w:rsidRPr="00D55675" w:rsidRDefault="006D1C45" w:rsidP="00856158">
            <w:pPr>
              <w:pStyle w:val="TAH"/>
              <w:rPr>
                <w:ins w:id="1750" w:author="Ericsson_RAN4#104bis-e" w:date="2022-09-25T17:30:00Z"/>
              </w:rPr>
            </w:pPr>
            <w:proofErr w:type="spellStart"/>
            <w:ins w:id="1751" w:author="Ericsson_RAN4#104bis-e" w:date="2022-09-25T17:30:00Z">
              <w:r>
                <w:t>Additioan</w:t>
              </w:r>
              <w:proofErr w:type="spellEnd"/>
              <w:r>
                <w:t xml:space="preserve"> DM-RS configuration</w:t>
              </w:r>
            </w:ins>
          </w:p>
        </w:tc>
        <w:tc>
          <w:tcPr>
            <w:tcW w:w="819" w:type="dxa"/>
            <w:shd w:val="clear" w:color="auto" w:fill="auto"/>
          </w:tcPr>
          <w:p w14:paraId="60AF7165" w14:textId="77777777" w:rsidR="006D1C45" w:rsidRPr="00D55675" w:rsidRDefault="006D1C45" w:rsidP="00856158">
            <w:pPr>
              <w:pStyle w:val="TAH"/>
              <w:rPr>
                <w:ins w:id="1752" w:author="Ericsson_RAN4#104bis-e" w:date="2022-09-25T17:30:00Z"/>
              </w:rPr>
            </w:pPr>
            <w:ins w:id="1753" w:author="Ericsson_RAN4#104bis-e" w:date="2022-09-25T17:30:00Z">
              <w:r w:rsidRPr="00D55675">
                <w:t>SNR (dB)</w:t>
              </w:r>
            </w:ins>
          </w:p>
        </w:tc>
      </w:tr>
      <w:tr w:rsidR="006D1C45" w14:paraId="02C341E0" w14:textId="77777777" w:rsidTr="00856158">
        <w:trPr>
          <w:jc w:val="center"/>
          <w:ins w:id="1754" w:author="Ericsson_RAN4#104bis-e" w:date="2022-09-25T17:30:00Z"/>
        </w:trPr>
        <w:tc>
          <w:tcPr>
            <w:tcW w:w="1200" w:type="dxa"/>
            <w:vMerge w:val="restart"/>
          </w:tcPr>
          <w:p w14:paraId="5C254976" w14:textId="77777777" w:rsidR="006D1C45" w:rsidRDefault="006D1C45" w:rsidP="00856158">
            <w:pPr>
              <w:pStyle w:val="TAC"/>
              <w:rPr>
                <w:ins w:id="1755" w:author="Ericsson_RAN4#104bis-e" w:date="2022-09-25T17:30:00Z"/>
              </w:rPr>
            </w:pPr>
            <w:ins w:id="1756" w:author="Ericsson_RAN4#104bis-e" w:date="2022-09-25T17:30:00Z">
              <w:r w:rsidRPr="00F95B02">
                <w:t>1</w:t>
              </w:r>
            </w:ins>
          </w:p>
        </w:tc>
        <w:tc>
          <w:tcPr>
            <w:tcW w:w="1549" w:type="dxa"/>
            <w:vMerge w:val="restart"/>
          </w:tcPr>
          <w:p w14:paraId="1D802E4D" w14:textId="77777777" w:rsidR="006D1C45" w:rsidRDefault="006D1C45" w:rsidP="00856158">
            <w:pPr>
              <w:pStyle w:val="TAC"/>
              <w:rPr>
                <w:ins w:id="1757" w:author="Ericsson_RAN4#104bis-e" w:date="2022-09-25T17:30:00Z"/>
              </w:rPr>
            </w:pPr>
            <w:ins w:id="1758" w:author="Ericsson_RAN4#104bis-e" w:date="2022-09-25T17:30:00Z">
              <w:r>
                <w:t>1</w:t>
              </w:r>
            </w:ins>
          </w:p>
        </w:tc>
        <w:tc>
          <w:tcPr>
            <w:tcW w:w="1116" w:type="dxa"/>
            <w:vMerge w:val="restart"/>
          </w:tcPr>
          <w:p w14:paraId="597D122B" w14:textId="77777777" w:rsidR="006D1C45" w:rsidRDefault="006D1C45" w:rsidP="00856158">
            <w:pPr>
              <w:pStyle w:val="TAC"/>
              <w:rPr>
                <w:ins w:id="1759" w:author="Ericsson_RAN4#104bis-e" w:date="2022-09-25T17:30:00Z"/>
                <w:rFonts w:cs="Arial"/>
              </w:rPr>
            </w:pPr>
            <w:ins w:id="1760" w:author="Ericsson_RAN4#104bis-e" w:date="2022-09-25T17:30:00Z">
              <w:r>
                <w:rPr>
                  <w:rFonts w:cs="Arial"/>
                </w:rPr>
                <w:t>Normal</w:t>
              </w:r>
            </w:ins>
          </w:p>
        </w:tc>
        <w:tc>
          <w:tcPr>
            <w:tcW w:w="2700" w:type="dxa"/>
            <w:vMerge w:val="restart"/>
          </w:tcPr>
          <w:p w14:paraId="2E2EDF6D" w14:textId="77777777" w:rsidR="006D1C45" w:rsidRDefault="006D1C45" w:rsidP="00856158">
            <w:pPr>
              <w:pStyle w:val="TAC"/>
              <w:rPr>
                <w:ins w:id="1761" w:author="Ericsson_RAN4#104bis-e" w:date="2022-09-25T17:30:00Z"/>
              </w:rPr>
            </w:pPr>
            <w:ins w:id="1762"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73E3056" w14:textId="77777777" w:rsidR="006D1C45" w:rsidRDefault="006D1C45" w:rsidP="00856158">
            <w:pPr>
              <w:pStyle w:val="TAC"/>
              <w:rPr>
                <w:ins w:id="1763" w:author="Ericsson_RAN4#104bis-e" w:date="2022-09-25T17:30:00Z"/>
              </w:rPr>
            </w:pPr>
            <w:ins w:id="1764" w:author="Ericsson_RAN4#104bis-e" w:date="2022-09-25T17:30:00Z">
              <w:r w:rsidRPr="00F95B02">
                <w:rPr>
                  <w:rFonts w:cs="Arial"/>
                  <w:lang w:eastAsia="zh-CN"/>
                </w:rPr>
                <w:t>No additional DM-RS</w:t>
              </w:r>
            </w:ins>
          </w:p>
        </w:tc>
        <w:tc>
          <w:tcPr>
            <w:tcW w:w="819" w:type="dxa"/>
          </w:tcPr>
          <w:p w14:paraId="07D147FC" w14:textId="77777777" w:rsidR="006D1C45" w:rsidRDefault="006D1C45" w:rsidP="00856158">
            <w:pPr>
              <w:pStyle w:val="TAC"/>
              <w:rPr>
                <w:ins w:id="1765" w:author="Ericsson_RAN4#104bis-e" w:date="2022-09-25T17:30:00Z"/>
              </w:rPr>
            </w:pPr>
            <w:ins w:id="1766" w:author="Ericsson_RAN4#104bis-e" w:date="2022-09-25T17:30:00Z">
              <w:r>
                <w:t>TBD</w:t>
              </w:r>
            </w:ins>
          </w:p>
        </w:tc>
      </w:tr>
      <w:tr w:rsidR="006D1C45" w14:paraId="2B175E56" w14:textId="77777777" w:rsidTr="00856158">
        <w:trPr>
          <w:jc w:val="center"/>
          <w:ins w:id="1767" w:author="Ericsson_RAN4#104bis-e" w:date="2022-09-25T17:30:00Z"/>
        </w:trPr>
        <w:tc>
          <w:tcPr>
            <w:tcW w:w="1200" w:type="dxa"/>
            <w:vMerge/>
          </w:tcPr>
          <w:p w14:paraId="17C2F21D" w14:textId="77777777" w:rsidR="006D1C45" w:rsidRPr="00F95B02" w:rsidRDefault="006D1C45" w:rsidP="00856158">
            <w:pPr>
              <w:pStyle w:val="TAC"/>
              <w:rPr>
                <w:ins w:id="1768" w:author="Ericsson_RAN4#104bis-e" w:date="2022-09-25T17:30:00Z"/>
              </w:rPr>
            </w:pPr>
          </w:p>
        </w:tc>
        <w:tc>
          <w:tcPr>
            <w:tcW w:w="1549" w:type="dxa"/>
            <w:vMerge/>
            <w:tcBorders>
              <w:bottom w:val="nil"/>
            </w:tcBorders>
          </w:tcPr>
          <w:p w14:paraId="2CCEFDCF" w14:textId="77777777" w:rsidR="006D1C45" w:rsidRDefault="006D1C45" w:rsidP="00856158">
            <w:pPr>
              <w:pStyle w:val="TAC"/>
              <w:rPr>
                <w:ins w:id="1769" w:author="Ericsson_RAN4#104bis-e" w:date="2022-09-25T17:30:00Z"/>
              </w:rPr>
            </w:pPr>
          </w:p>
        </w:tc>
        <w:tc>
          <w:tcPr>
            <w:tcW w:w="1116" w:type="dxa"/>
            <w:vMerge/>
            <w:tcBorders>
              <w:bottom w:val="nil"/>
            </w:tcBorders>
          </w:tcPr>
          <w:p w14:paraId="1BEBAC51" w14:textId="77777777" w:rsidR="006D1C45" w:rsidRDefault="006D1C45" w:rsidP="00856158">
            <w:pPr>
              <w:pStyle w:val="TAC"/>
              <w:rPr>
                <w:ins w:id="1770" w:author="Ericsson_RAN4#104bis-e" w:date="2022-09-25T17:30:00Z"/>
                <w:rFonts w:cs="Arial"/>
              </w:rPr>
            </w:pPr>
          </w:p>
        </w:tc>
        <w:tc>
          <w:tcPr>
            <w:tcW w:w="2700" w:type="dxa"/>
            <w:vMerge/>
            <w:tcBorders>
              <w:bottom w:val="nil"/>
            </w:tcBorders>
          </w:tcPr>
          <w:p w14:paraId="3B3E6928" w14:textId="77777777" w:rsidR="006D1C45" w:rsidRDefault="006D1C45" w:rsidP="00856158">
            <w:pPr>
              <w:pStyle w:val="TAC"/>
              <w:rPr>
                <w:ins w:id="1771" w:author="Ericsson_RAN4#104bis-e" w:date="2022-09-25T17:30:00Z"/>
                <w:rFonts w:cs="Arial"/>
              </w:rPr>
            </w:pPr>
          </w:p>
        </w:tc>
        <w:tc>
          <w:tcPr>
            <w:tcW w:w="1980" w:type="dxa"/>
          </w:tcPr>
          <w:p w14:paraId="6454F32E" w14:textId="77777777" w:rsidR="006D1C45" w:rsidRDefault="006D1C45" w:rsidP="00856158">
            <w:pPr>
              <w:pStyle w:val="TAC"/>
              <w:rPr>
                <w:ins w:id="1772" w:author="Ericsson_RAN4#104bis-e" w:date="2022-09-25T17:30:00Z"/>
              </w:rPr>
            </w:pPr>
            <w:ins w:id="1773" w:author="Ericsson_RAN4#104bis-e" w:date="2022-09-25T17:30:00Z">
              <w:r w:rsidRPr="00F95B02">
                <w:rPr>
                  <w:rFonts w:cs="Arial"/>
                  <w:lang w:eastAsia="zh-CN"/>
                </w:rPr>
                <w:t>Additional DM-RS</w:t>
              </w:r>
            </w:ins>
          </w:p>
        </w:tc>
        <w:tc>
          <w:tcPr>
            <w:tcW w:w="819" w:type="dxa"/>
          </w:tcPr>
          <w:p w14:paraId="2A0208C6" w14:textId="77777777" w:rsidR="006D1C45" w:rsidRDefault="006D1C45" w:rsidP="00856158">
            <w:pPr>
              <w:pStyle w:val="TAC"/>
              <w:rPr>
                <w:ins w:id="1774" w:author="Ericsson_RAN4#104bis-e" w:date="2022-09-25T17:30:00Z"/>
              </w:rPr>
            </w:pPr>
            <w:ins w:id="1775" w:author="Ericsson_RAN4#104bis-e" w:date="2022-09-25T17:30:00Z">
              <w:r>
                <w:t>TBD</w:t>
              </w:r>
            </w:ins>
          </w:p>
        </w:tc>
      </w:tr>
      <w:tr w:rsidR="006D1C45" w14:paraId="2D3D338E" w14:textId="77777777" w:rsidTr="00856158">
        <w:trPr>
          <w:jc w:val="center"/>
          <w:ins w:id="1776" w:author="Ericsson_RAN4#104bis-e" w:date="2022-09-25T17:30:00Z"/>
        </w:trPr>
        <w:tc>
          <w:tcPr>
            <w:tcW w:w="1200" w:type="dxa"/>
            <w:vMerge/>
          </w:tcPr>
          <w:p w14:paraId="3A8ACAE1" w14:textId="77777777" w:rsidR="006D1C45" w:rsidRDefault="006D1C45" w:rsidP="00856158">
            <w:pPr>
              <w:pStyle w:val="TAC"/>
              <w:rPr>
                <w:ins w:id="1777" w:author="Ericsson_RAN4#104bis-e" w:date="2022-09-25T17:30:00Z"/>
              </w:rPr>
            </w:pPr>
          </w:p>
        </w:tc>
        <w:tc>
          <w:tcPr>
            <w:tcW w:w="1549" w:type="dxa"/>
            <w:vMerge w:val="restart"/>
          </w:tcPr>
          <w:p w14:paraId="7995F812" w14:textId="77777777" w:rsidR="006D1C45" w:rsidRDefault="006D1C45" w:rsidP="00856158">
            <w:pPr>
              <w:pStyle w:val="TAC"/>
              <w:rPr>
                <w:ins w:id="1778" w:author="Ericsson_RAN4#104bis-e" w:date="2022-09-25T17:30:00Z"/>
              </w:rPr>
            </w:pPr>
            <w:ins w:id="1779" w:author="Ericsson_RAN4#104bis-e" w:date="2022-09-25T17:30:00Z">
              <w:r>
                <w:t>2</w:t>
              </w:r>
            </w:ins>
          </w:p>
        </w:tc>
        <w:tc>
          <w:tcPr>
            <w:tcW w:w="1116" w:type="dxa"/>
            <w:vMerge w:val="restart"/>
          </w:tcPr>
          <w:p w14:paraId="095ABEAE" w14:textId="77777777" w:rsidR="006D1C45" w:rsidRDefault="006D1C45" w:rsidP="00856158">
            <w:pPr>
              <w:pStyle w:val="TAC"/>
              <w:rPr>
                <w:ins w:id="1780" w:author="Ericsson_RAN4#104bis-e" w:date="2022-09-25T17:30:00Z"/>
                <w:rFonts w:cs="Arial"/>
              </w:rPr>
            </w:pPr>
            <w:ins w:id="1781" w:author="Ericsson_RAN4#104bis-e" w:date="2022-09-25T17:30:00Z">
              <w:r>
                <w:rPr>
                  <w:rFonts w:cs="Arial"/>
                </w:rPr>
                <w:t>Normal</w:t>
              </w:r>
            </w:ins>
          </w:p>
        </w:tc>
        <w:tc>
          <w:tcPr>
            <w:tcW w:w="2700" w:type="dxa"/>
            <w:vMerge w:val="restart"/>
          </w:tcPr>
          <w:p w14:paraId="7951E1AA" w14:textId="77777777" w:rsidR="006D1C45" w:rsidRDefault="006D1C45" w:rsidP="00856158">
            <w:pPr>
              <w:pStyle w:val="TAC"/>
              <w:rPr>
                <w:ins w:id="1782" w:author="Ericsson_RAN4#104bis-e" w:date="2022-09-25T17:30:00Z"/>
              </w:rPr>
            </w:pPr>
            <w:ins w:id="1783" w:author="Ericsson_RAN4#104bis-e" w:date="2022-09-25T17:30: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980" w:type="dxa"/>
          </w:tcPr>
          <w:p w14:paraId="554B2966" w14:textId="77777777" w:rsidR="006D1C45" w:rsidRDefault="006D1C45" w:rsidP="00856158">
            <w:pPr>
              <w:pStyle w:val="TAC"/>
              <w:rPr>
                <w:ins w:id="1784" w:author="Ericsson_RAN4#104bis-e" w:date="2022-09-25T17:30:00Z"/>
              </w:rPr>
            </w:pPr>
            <w:ins w:id="1785" w:author="Ericsson_RAN4#104bis-e" w:date="2022-09-25T17:30:00Z">
              <w:r w:rsidRPr="00F95B02">
                <w:rPr>
                  <w:rFonts w:cs="Arial"/>
                  <w:lang w:eastAsia="zh-CN"/>
                </w:rPr>
                <w:t>No additional DM-RS</w:t>
              </w:r>
            </w:ins>
          </w:p>
        </w:tc>
        <w:tc>
          <w:tcPr>
            <w:tcW w:w="819" w:type="dxa"/>
          </w:tcPr>
          <w:p w14:paraId="3F800499" w14:textId="77777777" w:rsidR="006D1C45" w:rsidRDefault="006D1C45" w:rsidP="00856158">
            <w:pPr>
              <w:pStyle w:val="TAC"/>
              <w:rPr>
                <w:ins w:id="1786" w:author="Ericsson_RAN4#104bis-e" w:date="2022-09-25T17:30:00Z"/>
              </w:rPr>
            </w:pPr>
            <w:ins w:id="1787" w:author="Ericsson_RAN4#104bis-e" w:date="2022-09-25T17:30:00Z">
              <w:r>
                <w:t>TBD</w:t>
              </w:r>
            </w:ins>
          </w:p>
        </w:tc>
      </w:tr>
      <w:tr w:rsidR="006D1C45" w14:paraId="2DDE7457" w14:textId="77777777" w:rsidTr="00856158">
        <w:trPr>
          <w:jc w:val="center"/>
          <w:ins w:id="1788" w:author="Ericsson_RAN4#104bis-e" w:date="2022-09-25T17:30:00Z"/>
        </w:trPr>
        <w:tc>
          <w:tcPr>
            <w:tcW w:w="1200" w:type="dxa"/>
            <w:vMerge/>
            <w:tcBorders>
              <w:bottom w:val="single" w:sz="4" w:space="0" w:color="auto"/>
            </w:tcBorders>
          </w:tcPr>
          <w:p w14:paraId="1FEF9D7D" w14:textId="77777777" w:rsidR="006D1C45" w:rsidRDefault="006D1C45" w:rsidP="00856158">
            <w:pPr>
              <w:pStyle w:val="TAC"/>
              <w:rPr>
                <w:ins w:id="1789" w:author="Ericsson_RAN4#104bis-e" w:date="2022-09-25T17:30:00Z"/>
              </w:rPr>
            </w:pPr>
          </w:p>
        </w:tc>
        <w:tc>
          <w:tcPr>
            <w:tcW w:w="1549" w:type="dxa"/>
            <w:vMerge/>
            <w:tcBorders>
              <w:bottom w:val="single" w:sz="4" w:space="0" w:color="auto"/>
            </w:tcBorders>
          </w:tcPr>
          <w:p w14:paraId="46798227" w14:textId="77777777" w:rsidR="006D1C45" w:rsidRDefault="006D1C45" w:rsidP="00856158">
            <w:pPr>
              <w:pStyle w:val="TAC"/>
              <w:rPr>
                <w:ins w:id="1790" w:author="Ericsson_RAN4#104bis-e" w:date="2022-09-25T17:30:00Z"/>
              </w:rPr>
            </w:pPr>
          </w:p>
        </w:tc>
        <w:tc>
          <w:tcPr>
            <w:tcW w:w="1116" w:type="dxa"/>
            <w:vMerge/>
            <w:tcBorders>
              <w:bottom w:val="single" w:sz="4" w:space="0" w:color="auto"/>
            </w:tcBorders>
          </w:tcPr>
          <w:p w14:paraId="3E82DF6B" w14:textId="77777777" w:rsidR="006D1C45" w:rsidRDefault="006D1C45" w:rsidP="00856158">
            <w:pPr>
              <w:pStyle w:val="TAC"/>
              <w:rPr>
                <w:ins w:id="1791" w:author="Ericsson_RAN4#104bis-e" w:date="2022-09-25T17:30:00Z"/>
                <w:rFonts w:cs="Arial"/>
              </w:rPr>
            </w:pPr>
          </w:p>
        </w:tc>
        <w:tc>
          <w:tcPr>
            <w:tcW w:w="2700" w:type="dxa"/>
            <w:vMerge/>
            <w:tcBorders>
              <w:bottom w:val="single" w:sz="4" w:space="0" w:color="auto"/>
            </w:tcBorders>
          </w:tcPr>
          <w:p w14:paraId="3DC1F020" w14:textId="77777777" w:rsidR="006D1C45" w:rsidRDefault="006D1C45" w:rsidP="00856158">
            <w:pPr>
              <w:pStyle w:val="TAC"/>
              <w:rPr>
                <w:ins w:id="1792" w:author="Ericsson_RAN4#104bis-e" w:date="2022-09-25T17:30:00Z"/>
                <w:rFonts w:cs="Arial"/>
              </w:rPr>
            </w:pPr>
          </w:p>
        </w:tc>
        <w:tc>
          <w:tcPr>
            <w:tcW w:w="1980" w:type="dxa"/>
          </w:tcPr>
          <w:p w14:paraId="5425D6D0" w14:textId="77777777" w:rsidR="006D1C45" w:rsidRDefault="006D1C45" w:rsidP="00856158">
            <w:pPr>
              <w:pStyle w:val="TAC"/>
              <w:rPr>
                <w:ins w:id="1793" w:author="Ericsson_RAN4#104bis-e" w:date="2022-09-25T17:30:00Z"/>
              </w:rPr>
            </w:pPr>
            <w:ins w:id="1794" w:author="Ericsson_RAN4#104bis-e" w:date="2022-09-25T17:30:00Z">
              <w:r w:rsidRPr="00F95B02">
                <w:rPr>
                  <w:rFonts w:cs="Arial"/>
                  <w:lang w:eastAsia="zh-CN"/>
                </w:rPr>
                <w:t>Additional DM-RS</w:t>
              </w:r>
            </w:ins>
          </w:p>
        </w:tc>
        <w:tc>
          <w:tcPr>
            <w:tcW w:w="819" w:type="dxa"/>
          </w:tcPr>
          <w:p w14:paraId="4AAEC593" w14:textId="77777777" w:rsidR="006D1C45" w:rsidRDefault="006D1C45" w:rsidP="00856158">
            <w:pPr>
              <w:pStyle w:val="TAC"/>
              <w:rPr>
                <w:ins w:id="1795" w:author="Ericsson_RAN4#104bis-e" w:date="2022-09-25T17:30:00Z"/>
              </w:rPr>
            </w:pPr>
            <w:ins w:id="1796" w:author="Ericsson_RAN4#104bis-e" w:date="2022-09-25T17:30:00Z">
              <w:r>
                <w:t>TBD</w:t>
              </w:r>
            </w:ins>
          </w:p>
        </w:tc>
      </w:tr>
    </w:tbl>
    <w:p w14:paraId="241AF6B0" w14:textId="77777777" w:rsidR="00F72753" w:rsidRPr="00F95B02" w:rsidRDefault="00F72753" w:rsidP="00F72753">
      <w:pPr>
        <w:rPr>
          <w:ins w:id="1797" w:author="Ericsson_RAN4#104bis-e" w:date="2022-09-25T14:05:00Z"/>
        </w:rPr>
      </w:pPr>
    </w:p>
    <w:p w14:paraId="11F55038" w14:textId="77777777" w:rsidR="00A16613" w:rsidRPr="00F95B02" w:rsidRDefault="00A16613" w:rsidP="00A16613">
      <w:pPr>
        <w:pStyle w:val="Heading3"/>
        <w:rPr>
          <w:ins w:id="1798" w:author="Ericsson_RAN4#104bis-e" w:date="2022-10-11T10:26:00Z"/>
        </w:rPr>
      </w:pPr>
      <w:bookmarkStart w:id="1799" w:name="_Toc21127601"/>
      <w:bookmarkStart w:id="1800" w:name="_Toc29811810"/>
      <w:bookmarkStart w:id="1801" w:name="_Toc36817362"/>
      <w:bookmarkStart w:id="1802" w:name="_Toc37260284"/>
      <w:bookmarkStart w:id="1803" w:name="_Toc37267672"/>
      <w:bookmarkStart w:id="1804" w:name="_Toc44712274"/>
      <w:bookmarkStart w:id="1805" w:name="_Toc45893587"/>
      <w:bookmarkStart w:id="1806" w:name="_Toc53178309"/>
      <w:bookmarkStart w:id="1807" w:name="_Toc53178760"/>
      <w:bookmarkStart w:id="1808" w:name="_Toc61178998"/>
      <w:bookmarkStart w:id="1809" w:name="_Toc61179468"/>
      <w:bookmarkStart w:id="1810" w:name="_Toc67916764"/>
      <w:bookmarkStart w:id="1811" w:name="_Toc74663368"/>
      <w:bookmarkStart w:id="1812" w:name="_Toc82621909"/>
      <w:bookmarkStart w:id="1813" w:name="_Toc90422756"/>
      <w:bookmarkStart w:id="1814" w:name="_Toc106782952"/>
      <w:bookmarkStart w:id="1815" w:name="_Toc107311843"/>
      <w:bookmarkStart w:id="1816" w:name="_Toc107419427"/>
      <w:bookmarkStart w:id="1817" w:name="_Toc107475054"/>
      <w:bookmarkStart w:id="1818" w:name="_Toc114255647"/>
      <w:bookmarkStart w:id="1819" w:name="_Toc115186327"/>
      <w:ins w:id="1820" w:author="Ericsson_RAN4#104bis-e" w:date="2022-10-11T10:26:00Z">
        <w:r w:rsidRPr="00F95B02">
          <w:t>8.3.</w:t>
        </w:r>
        <w:r w:rsidRPr="00F95B02">
          <w:rPr>
            <w:lang w:eastAsia="zh-CN"/>
          </w:rPr>
          <w:t>7</w:t>
        </w:r>
        <w:r w:rsidRPr="00F95B02">
          <w:tab/>
          <w:t>Performance requirements for multi-slot PUCCH</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ins>
    </w:p>
    <w:p w14:paraId="0B13401A" w14:textId="77777777" w:rsidR="00A16613" w:rsidRPr="00F95B02" w:rsidRDefault="00A16613" w:rsidP="00A16613">
      <w:pPr>
        <w:pStyle w:val="Heading4"/>
        <w:rPr>
          <w:ins w:id="1821" w:author="Ericsson_RAN4#104bis-e" w:date="2022-10-11T10:26:00Z"/>
        </w:rPr>
      </w:pPr>
      <w:bookmarkStart w:id="1822" w:name="_Toc21127602"/>
      <w:bookmarkStart w:id="1823" w:name="_Toc29811811"/>
      <w:bookmarkStart w:id="1824" w:name="_Toc36817363"/>
      <w:bookmarkStart w:id="1825" w:name="_Toc37260285"/>
      <w:bookmarkStart w:id="1826" w:name="_Toc37267673"/>
      <w:bookmarkStart w:id="1827" w:name="_Toc44712275"/>
      <w:bookmarkStart w:id="1828" w:name="_Toc45893588"/>
      <w:bookmarkStart w:id="1829" w:name="_Toc53178310"/>
      <w:bookmarkStart w:id="1830" w:name="_Toc53178761"/>
      <w:bookmarkStart w:id="1831" w:name="_Toc61178999"/>
      <w:bookmarkStart w:id="1832" w:name="_Toc61179469"/>
      <w:bookmarkStart w:id="1833" w:name="_Toc67916765"/>
      <w:bookmarkStart w:id="1834" w:name="_Toc74663369"/>
      <w:bookmarkStart w:id="1835" w:name="_Toc82621910"/>
      <w:bookmarkStart w:id="1836" w:name="_Toc90422757"/>
      <w:bookmarkStart w:id="1837" w:name="_Toc106782953"/>
      <w:bookmarkStart w:id="1838" w:name="_Toc107311844"/>
      <w:bookmarkStart w:id="1839" w:name="_Toc107419428"/>
      <w:bookmarkStart w:id="1840" w:name="_Toc107475055"/>
      <w:bookmarkStart w:id="1841" w:name="_Toc114255648"/>
      <w:bookmarkStart w:id="1842" w:name="_Toc115186328"/>
      <w:ins w:id="1843" w:author="Ericsson_RAN4#104bis-e" w:date="2022-10-11T10:26:00Z">
        <w:r w:rsidRPr="00F95B02">
          <w:t>8.3.7.1</w:t>
        </w:r>
        <w:r w:rsidRPr="00F95B02">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ins>
    </w:p>
    <w:p w14:paraId="7C8ECB0E" w14:textId="77777777" w:rsidR="00A16613" w:rsidRPr="00F95B02" w:rsidRDefault="00A16613" w:rsidP="00A16613">
      <w:pPr>
        <w:pStyle w:val="Heading4"/>
        <w:rPr>
          <w:ins w:id="1844" w:author="Ericsson_RAN4#104bis-e" w:date="2022-10-11T10:26:00Z"/>
          <w:lang w:eastAsia="zh-CN"/>
        </w:rPr>
      </w:pPr>
      <w:bookmarkStart w:id="1845" w:name="_Toc21127603"/>
      <w:bookmarkStart w:id="1846" w:name="_Toc29811812"/>
      <w:bookmarkStart w:id="1847" w:name="_Toc36817364"/>
      <w:bookmarkStart w:id="1848" w:name="_Toc37260286"/>
      <w:bookmarkStart w:id="1849" w:name="_Toc37267674"/>
      <w:bookmarkStart w:id="1850" w:name="_Toc44712276"/>
      <w:bookmarkStart w:id="1851" w:name="_Toc45893589"/>
      <w:bookmarkStart w:id="1852" w:name="_Toc53178311"/>
      <w:bookmarkStart w:id="1853" w:name="_Toc53178762"/>
      <w:bookmarkStart w:id="1854" w:name="_Toc61179000"/>
      <w:bookmarkStart w:id="1855" w:name="_Toc61179470"/>
      <w:bookmarkStart w:id="1856" w:name="_Toc67916766"/>
      <w:bookmarkStart w:id="1857" w:name="_Toc74663370"/>
      <w:bookmarkStart w:id="1858" w:name="_Toc82621911"/>
      <w:bookmarkStart w:id="1859" w:name="_Toc90422758"/>
      <w:bookmarkStart w:id="1860" w:name="_Toc106782954"/>
      <w:bookmarkStart w:id="1861" w:name="_Toc107311845"/>
      <w:bookmarkStart w:id="1862" w:name="_Toc107419429"/>
      <w:bookmarkStart w:id="1863" w:name="_Toc107475056"/>
      <w:bookmarkStart w:id="1864" w:name="_Toc114255649"/>
      <w:bookmarkStart w:id="1865" w:name="_Toc115186329"/>
      <w:ins w:id="1866" w:author="Ericsson_RAN4#104bis-e" w:date="2022-10-11T10:26:00Z">
        <w:r w:rsidRPr="00F95B02">
          <w:rPr>
            <w:lang w:eastAsia="zh-CN"/>
          </w:rPr>
          <w:t>8.3.7.2</w:t>
        </w:r>
        <w:r w:rsidRPr="00F95B02">
          <w:rPr>
            <w:lang w:eastAsia="zh-CN"/>
          </w:rPr>
          <w:tab/>
          <w:t>Performance requirements for multi-slot PUCCH format 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ins>
    </w:p>
    <w:p w14:paraId="0D10DF56" w14:textId="77777777" w:rsidR="00A16613" w:rsidRPr="00F95B02" w:rsidRDefault="00A16613" w:rsidP="00A16613">
      <w:pPr>
        <w:pStyle w:val="Heading5"/>
        <w:rPr>
          <w:ins w:id="1867" w:author="Ericsson_RAN4#104bis-e" w:date="2022-10-11T10:26:00Z"/>
        </w:rPr>
      </w:pPr>
      <w:bookmarkStart w:id="1868" w:name="_Toc21127604"/>
      <w:bookmarkStart w:id="1869" w:name="_Toc29811813"/>
      <w:bookmarkStart w:id="1870" w:name="_Toc36817365"/>
      <w:bookmarkStart w:id="1871" w:name="_Toc37260287"/>
      <w:bookmarkStart w:id="1872" w:name="_Toc37267675"/>
      <w:bookmarkStart w:id="1873" w:name="_Toc44712277"/>
      <w:bookmarkStart w:id="1874" w:name="_Toc45893590"/>
      <w:bookmarkStart w:id="1875" w:name="_Toc53178312"/>
      <w:bookmarkStart w:id="1876" w:name="_Toc53178763"/>
      <w:bookmarkStart w:id="1877" w:name="_Toc61179001"/>
      <w:bookmarkStart w:id="1878" w:name="_Toc61179471"/>
      <w:bookmarkStart w:id="1879" w:name="_Toc67916767"/>
      <w:bookmarkStart w:id="1880" w:name="_Toc74663371"/>
      <w:bookmarkStart w:id="1881" w:name="_Toc82621912"/>
      <w:bookmarkStart w:id="1882" w:name="_Toc90422759"/>
      <w:bookmarkStart w:id="1883" w:name="_Toc106782955"/>
      <w:bookmarkStart w:id="1884" w:name="_Toc107311846"/>
      <w:bookmarkStart w:id="1885" w:name="_Toc107419430"/>
      <w:bookmarkStart w:id="1886" w:name="_Toc107475057"/>
      <w:bookmarkStart w:id="1887" w:name="_Toc114255650"/>
      <w:bookmarkStart w:id="1888" w:name="_Toc115186330"/>
      <w:ins w:id="1889" w:author="Ericsson_RAN4#104bis-e" w:date="2022-10-11T10:26:00Z">
        <w:r w:rsidRPr="00F95B02">
          <w:t>8.3.7.2.1</w:t>
        </w:r>
        <w:r w:rsidRPr="00F95B02">
          <w:tab/>
          <w:t>NACK to ACK requirements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ins>
    </w:p>
    <w:p w14:paraId="5B549479" w14:textId="77777777" w:rsidR="00A16613" w:rsidRPr="00F95B02" w:rsidRDefault="00A16613" w:rsidP="00A16613">
      <w:pPr>
        <w:pStyle w:val="Heading5"/>
        <w:rPr>
          <w:ins w:id="1890" w:author="Ericsson_RAN4#104bis-e" w:date="2022-10-11T10:26:00Z"/>
        </w:rPr>
      </w:pPr>
      <w:bookmarkStart w:id="1891" w:name="_Toc21127605"/>
      <w:bookmarkStart w:id="1892" w:name="_Toc29811814"/>
      <w:bookmarkStart w:id="1893" w:name="_Toc36817366"/>
      <w:bookmarkStart w:id="1894" w:name="_Toc37260288"/>
      <w:bookmarkStart w:id="1895" w:name="_Toc37267676"/>
      <w:bookmarkStart w:id="1896" w:name="_Toc44712278"/>
      <w:bookmarkStart w:id="1897" w:name="_Toc45893591"/>
      <w:bookmarkStart w:id="1898" w:name="_Toc53178313"/>
      <w:bookmarkStart w:id="1899" w:name="_Toc53178764"/>
      <w:bookmarkStart w:id="1900" w:name="_Toc61179002"/>
      <w:bookmarkStart w:id="1901" w:name="_Toc61179472"/>
      <w:bookmarkStart w:id="1902" w:name="_Toc67916768"/>
      <w:bookmarkStart w:id="1903" w:name="_Toc74663372"/>
      <w:bookmarkStart w:id="1904" w:name="_Toc82621913"/>
      <w:bookmarkStart w:id="1905" w:name="_Toc90422760"/>
      <w:bookmarkStart w:id="1906" w:name="_Toc106782956"/>
      <w:bookmarkStart w:id="1907" w:name="_Toc107311847"/>
      <w:bookmarkStart w:id="1908" w:name="_Toc107419431"/>
      <w:bookmarkStart w:id="1909" w:name="_Toc107475058"/>
      <w:bookmarkStart w:id="1910" w:name="_Toc114255651"/>
      <w:bookmarkStart w:id="1911" w:name="_Toc115186331"/>
      <w:ins w:id="1912" w:author="Ericsson_RAN4#104bis-e" w:date="2022-10-11T10:26:00Z">
        <w:r w:rsidRPr="00F95B02">
          <w:t>8.3.7.2.1.1</w:t>
        </w:r>
        <w:r w:rsidRPr="00F95B02">
          <w:tab/>
          <w:t>General</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ins>
    </w:p>
    <w:p w14:paraId="56D0C291" w14:textId="23D034F7" w:rsidR="00A16613" w:rsidRPr="00F95B02" w:rsidRDefault="00A16613" w:rsidP="00A16613">
      <w:pPr>
        <w:rPr>
          <w:ins w:id="1913" w:author="Ericsson_RAN4#104bis-e" w:date="2022-10-11T10:26:00Z"/>
        </w:rPr>
      </w:pPr>
      <w:ins w:id="1914" w:author="Ericsson_RAN4#104bis-e" w:date="2022-10-11T10:26:00Z">
        <w:r w:rsidRPr="00F95B02">
          <w:t>The NACK to ACK detection probability is the probability that an ACK bit is falsely detected when a NACK bit was sent on the particular bit position, where the NACK to ACK detection probability is defined as follows:</w:t>
        </w:r>
      </w:ins>
    </w:p>
    <w:p w14:paraId="21C52200" w14:textId="77777777" w:rsidR="00A16613" w:rsidRPr="00F95B02" w:rsidRDefault="00A16613" w:rsidP="00A16613">
      <w:pPr>
        <w:pStyle w:val="EQ"/>
        <w:rPr>
          <w:ins w:id="1915" w:author="Ericsson_RAN4#104bis-e" w:date="2022-10-11T10:26:00Z"/>
        </w:rPr>
      </w:pPr>
      <w:ins w:id="1916" w:author="Ericsson_RAN4#104bis-e" w:date="2022-10-11T10:26:00Z">
        <w:r w:rsidRPr="00F95B02">
          <w:tab/>
        </w:r>
        <w:r w:rsidRPr="00F95B02">
          <w:rPr>
            <w:rFonts w:ascii="Cambria Math" w:hAnsi="Cambria Math"/>
            <w:i/>
            <w:position w:val="-24"/>
            <w:lang w:val="en-US" w:eastAsia="zh-CN"/>
          </w:rPr>
          <w:drawing>
            <wp:inline distT="0" distB="0" distL="0" distR="0" wp14:anchorId="10E4018A" wp14:editId="161BB372">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22B60E01" w14:textId="77777777" w:rsidR="00A16613" w:rsidRPr="00F95B02" w:rsidRDefault="00A16613" w:rsidP="00A16613">
      <w:pPr>
        <w:rPr>
          <w:ins w:id="1917" w:author="Ericsson_RAN4#104bis-e" w:date="2022-10-11T10:26:00Z"/>
          <w:lang w:eastAsia="zh-CN"/>
        </w:rPr>
      </w:pPr>
      <w:ins w:id="1918" w:author="Ericsson_RAN4#104bis-e" w:date="2022-10-11T10:26:00Z">
        <w:r w:rsidRPr="00F95B02">
          <w:t>where:</w:t>
        </w:r>
      </w:ins>
    </w:p>
    <w:p w14:paraId="3D43F216" w14:textId="77777777" w:rsidR="00A16613" w:rsidRPr="00F95B02" w:rsidRDefault="00A16613" w:rsidP="00A16613">
      <w:pPr>
        <w:pStyle w:val="B10"/>
        <w:rPr>
          <w:ins w:id="1919" w:author="Ericsson_RAN4#104bis-e" w:date="2022-10-11T10:26:00Z"/>
        </w:rPr>
      </w:pPr>
      <w:ins w:id="1920" w:author="Ericsson_RAN4#104bis-e" w:date="2022-10-11T10:26:00Z">
        <w:r w:rsidRPr="00F95B02">
          <w:t>-</w:t>
        </w:r>
        <w:r w:rsidRPr="00F95B02">
          <w:tab/>
        </w:r>
        <w:r w:rsidRPr="00F95B02">
          <w:rPr>
            <w:noProof/>
            <w:lang w:val="en-US" w:eastAsia="zh-CN"/>
          </w:rPr>
          <w:drawing>
            <wp:inline distT="0" distB="0" distL="0" distR="0" wp14:anchorId="3FBFEB9D" wp14:editId="40BEBFA6">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72AB18E5" w14:textId="2BCCC56E" w:rsidR="00A16613" w:rsidRPr="00F95B02" w:rsidRDefault="00A16613" w:rsidP="00A16613">
      <w:pPr>
        <w:pStyle w:val="B10"/>
        <w:rPr>
          <w:ins w:id="1921" w:author="Ericsson_RAN4#104bis-e" w:date="2022-10-11T10:26:00Z"/>
        </w:rPr>
      </w:pPr>
      <w:ins w:id="1922" w:author="Ericsson_RAN4#104bis-e" w:date="2022-10-11T10:26:00Z">
        <w:r w:rsidRPr="00F95B02">
          <w:t>-</w:t>
        </w:r>
        <w:r w:rsidRPr="00F95B02">
          <w:tab/>
        </w:r>
        <w:r w:rsidRPr="00F95B02">
          <w:rPr>
            <w:noProof/>
            <w:lang w:val="en-US" w:eastAsia="zh-CN"/>
          </w:rPr>
          <w:drawing>
            <wp:inline distT="0" distB="0" distL="0" distR="0" wp14:anchorId="70CB266F" wp14:editId="3C8E5614">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ins>
    </w:p>
    <w:p w14:paraId="28E70067" w14:textId="317FD738" w:rsidR="00A16613" w:rsidRPr="00F95B02" w:rsidRDefault="00A16613" w:rsidP="00A16613">
      <w:pPr>
        <w:pStyle w:val="B10"/>
        <w:rPr>
          <w:ins w:id="1923" w:author="Ericsson_RAN4#104bis-e" w:date="2022-10-11T10:26:00Z"/>
        </w:rPr>
      </w:pPr>
      <w:ins w:id="1924" w:author="Ericsson_RAN4#104bis-e" w:date="2022-10-11T10:26:00Z">
        <w:r w:rsidRPr="00F95B02">
          <w:t>-</w:t>
        </w:r>
        <w:r w:rsidRPr="00F95B02">
          <w:tab/>
          <w:t>NACK bits in the definition do not contain the NACK bits which are mapped from DTX, i.e.</w:t>
        </w:r>
        <w:r>
          <w:t>,</w:t>
        </w:r>
        <w:r w:rsidRPr="00F95B02">
          <w:t xml:space="preserve"> NACK bits received when DTX is sent should not be considered.</w:t>
        </w:r>
      </w:ins>
    </w:p>
    <w:p w14:paraId="410748F5" w14:textId="77777777" w:rsidR="00A16613" w:rsidRPr="00F95B02" w:rsidRDefault="00A16613" w:rsidP="00A16613">
      <w:pPr>
        <w:rPr>
          <w:ins w:id="1925" w:author="Ericsson_RAN4#104bis-e" w:date="2022-10-11T10:26:00Z"/>
        </w:rPr>
      </w:pPr>
      <w:ins w:id="1926" w:author="Ericsson_RAN4#104bis-e" w:date="2022-10-11T10:26:00Z">
        <w:r w:rsidRPr="00F95B02">
          <w:t>Random codeword selection is assumed.</w:t>
        </w:r>
      </w:ins>
    </w:p>
    <w:p w14:paraId="4F86BB2A" w14:textId="77777777" w:rsidR="00A16613" w:rsidRPr="00F95B02" w:rsidRDefault="00A16613" w:rsidP="00A16613">
      <w:pPr>
        <w:pStyle w:val="TH"/>
        <w:rPr>
          <w:ins w:id="1927" w:author="Ericsson_RAN4#104bis-e" w:date="2022-10-11T10:26:00Z"/>
        </w:rPr>
      </w:pPr>
      <w:ins w:id="1928" w:author="Ericsson_RAN4#104bis-e" w:date="2022-10-11T10:26:00Z">
        <w:r w:rsidRPr="00F95B02">
          <w:t>Table 8.3.7.2.1.1-1: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16613" w:rsidRPr="00F95B02" w14:paraId="047D4E1C" w14:textId="77777777" w:rsidTr="00717137">
        <w:trPr>
          <w:cantSplit/>
          <w:jc w:val="center"/>
          <w:ins w:id="1929" w:author="Ericsson_RAN4#104bis-e" w:date="2022-10-11T10:26:00Z"/>
        </w:trPr>
        <w:tc>
          <w:tcPr>
            <w:tcW w:w="3573" w:type="dxa"/>
          </w:tcPr>
          <w:p w14:paraId="7EC72421" w14:textId="77777777" w:rsidR="00A16613" w:rsidRPr="00F95B02" w:rsidRDefault="00A16613" w:rsidP="00717137">
            <w:pPr>
              <w:pStyle w:val="TAH"/>
              <w:rPr>
                <w:ins w:id="1930" w:author="Ericsson_RAN4#104bis-e" w:date="2022-10-11T10:26:00Z"/>
                <w:rFonts w:eastAsia="?? ??" w:cs="Arial"/>
                <w:bCs/>
              </w:rPr>
            </w:pPr>
            <w:ins w:id="1931" w:author="Ericsson_RAN4#104bis-e" w:date="2022-10-11T10:26:00Z">
              <w:r w:rsidRPr="00F95B02">
                <w:rPr>
                  <w:rFonts w:eastAsia="?? ??" w:cs="Arial"/>
                  <w:bCs/>
                </w:rPr>
                <w:t>Parameter</w:t>
              </w:r>
            </w:ins>
          </w:p>
        </w:tc>
        <w:tc>
          <w:tcPr>
            <w:tcW w:w="2254" w:type="dxa"/>
          </w:tcPr>
          <w:p w14:paraId="38C1F914" w14:textId="77777777" w:rsidR="00A16613" w:rsidRPr="00F95B02" w:rsidRDefault="00A16613" w:rsidP="00717137">
            <w:pPr>
              <w:pStyle w:val="TAH"/>
              <w:rPr>
                <w:ins w:id="1932" w:author="Ericsson_RAN4#104bis-e" w:date="2022-10-11T10:26:00Z"/>
                <w:rFonts w:eastAsia="?? ??" w:cs="Arial"/>
                <w:bCs/>
              </w:rPr>
            </w:pPr>
            <w:ins w:id="1933" w:author="Ericsson_RAN4#104bis-e" w:date="2022-10-11T10:26:00Z">
              <w:r w:rsidRPr="00F95B02">
                <w:rPr>
                  <w:rFonts w:eastAsia="?? ??" w:cs="Arial"/>
                  <w:bCs/>
                </w:rPr>
                <w:t>Test</w:t>
              </w:r>
            </w:ins>
          </w:p>
        </w:tc>
      </w:tr>
      <w:tr w:rsidR="00A16613" w:rsidRPr="00F95B02" w14:paraId="75E5DA20" w14:textId="77777777" w:rsidTr="00717137">
        <w:trPr>
          <w:cantSplit/>
          <w:jc w:val="center"/>
          <w:ins w:id="1934" w:author="Ericsson_RAN4#104bis-e" w:date="2022-10-11T10:26:00Z"/>
        </w:trPr>
        <w:tc>
          <w:tcPr>
            <w:tcW w:w="3573" w:type="dxa"/>
            <w:vAlign w:val="center"/>
          </w:tcPr>
          <w:p w14:paraId="562A337B" w14:textId="77777777" w:rsidR="00A16613" w:rsidRPr="00F95B02" w:rsidRDefault="00A16613" w:rsidP="00717137">
            <w:pPr>
              <w:pStyle w:val="TAL"/>
              <w:rPr>
                <w:ins w:id="1935" w:author="Ericsson_RAN4#104bis-e" w:date="2022-10-11T10:26:00Z"/>
                <w:lang w:eastAsia="zh-CN"/>
              </w:rPr>
            </w:pPr>
            <w:ins w:id="1936" w:author="Ericsson_RAN4#104bis-e" w:date="2022-10-11T10:26:00Z">
              <w:r w:rsidRPr="00F95B02">
                <w:rPr>
                  <w:lang w:eastAsia="zh-CN"/>
                </w:rPr>
                <w:t>Number of information bits</w:t>
              </w:r>
            </w:ins>
          </w:p>
        </w:tc>
        <w:tc>
          <w:tcPr>
            <w:tcW w:w="2254" w:type="dxa"/>
            <w:vAlign w:val="center"/>
          </w:tcPr>
          <w:p w14:paraId="2C05CF13" w14:textId="77777777" w:rsidR="00A16613" w:rsidRPr="00F95B02" w:rsidRDefault="00A16613" w:rsidP="00717137">
            <w:pPr>
              <w:pStyle w:val="TAC"/>
              <w:rPr>
                <w:ins w:id="1937" w:author="Ericsson_RAN4#104bis-e" w:date="2022-10-11T10:26:00Z"/>
                <w:rFonts w:eastAsia="?? ??" w:cs="Arial"/>
              </w:rPr>
            </w:pPr>
            <w:ins w:id="1938" w:author="Ericsson_RAN4#104bis-e" w:date="2022-10-11T10:26:00Z">
              <w:r w:rsidRPr="00F95B02">
                <w:rPr>
                  <w:rFonts w:eastAsia="?? ??" w:cs="Arial"/>
                </w:rPr>
                <w:t>2</w:t>
              </w:r>
            </w:ins>
          </w:p>
        </w:tc>
      </w:tr>
      <w:tr w:rsidR="00A16613" w:rsidRPr="00F95B02" w14:paraId="038F78C2" w14:textId="77777777" w:rsidTr="00717137">
        <w:trPr>
          <w:cantSplit/>
          <w:jc w:val="center"/>
          <w:ins w:id="1939" w:author="Ericsson_RAN4#104bis-e" w:date="2022-10-11T10:26:00Z"/>
        </w:trPr>
        <w:tc>
          <w:tcPr>
            <w:tcW w:w="3573" w:type="dxa"/>
            <w:vAlign w:val="center"/>
          </w:tcPr>
          <w:p w14:paraId="0DEDEFBF" w14:textId="77777777" w:rsidR="00A16613" w:rsidRPr="00F95B02" w:rsidRDefault="00A16613" w:rsidP="00717137">
            <w:pPr>
              <w:pStyle w:val="TAL"/>
              <w:rPr>
                <w:ins w:id="1940" w:author="Ericsson_RAN4#104bis-e" w:date="2022-10-11T10:26:00Z"/>
                <w:rFonts w:eastAsia="?? ??" w:cs="Arial"/>
              </w:rPr>
            </w:pPr>
            <w:ins w:id="1941" w:author="Ericsson_RAN4#104bis-e" w:date="2022-10-11T10:26:00Z">
              <w:r w:rsidRPr="00F95B02">
                <w:t>Number of PRBs</w:t>
              </w:r>
            </w:ins>
          </w:p>
        </w:tc>
        <w:tc>
          <w:tcPr>
            <w:tcW w:w="2254" w:type="dxa"/>
            <w:vAlign w:val="center"/>
          </w:tcPr>
          <w:p w14:paraId="7C131813" w14:textId="77777777" w:rsidR="00A16613" w:rsidRPr="00F95B02" w:rsidRDefault="00A16613" w:rsidP="00717137">
            <w:pPr>
              <w:pStyle w:val="TAC"/>
              <w:rPr>
                <w:ins w:id="1942" w:author="Ericsson_RAN4#104bis-e" w:date="2022-10-11T10:26:00Z"/>
                <w:rFonts w:eastAsia="?? ??" w:cs="Arial"/>
              </w:rPr>
            </w:pPr>
            <w:ins w:id="1943" w:author="Ericsson_RAN4#104bis-e" w:date="2022-10-11T10:26:00Z">
              <w:r w:rsidRPr="00F95B02">
                <w:rPr>
                  <w:rFonts w:eastAsia="?? ??" w:cs="Arial"/>
                </w:rPr>
                <w:t>1</w:t>
              </w:r>
            </w:ins>
          </w:p>
        </w:tc>
      </w:tr>
      <w:tr w:rsidR="00A16613" w:rsidRPr="00F95B02" w14:paraId="1B442B03" w14:textId="77777777" w:rsidTr="00717137">
        <w:trPr>
          <w:cantSplit/>
          <w:jc w:val="center"/>
          <w:ins w:id="1944" w:author="Ericsson_RAN4#104bis-e" w:date="2022-10-11T10:26:00Z"/>
        </w:trPr>
        <w:tc>
          <w:tcPr>
            <w:tcW w:w="3573" w:type="dxa"/>
            <w:vAlign w:val="center"/>
          </w:tcPr>
          <w:p w14:paraId="321854AA" w14:textId="77777777" w:rsidR="00A16613" w:rsidRPr="00F95B02" w:rsidRDefault="00A16613" w:rsidP="00717137">
            <w:pPr>
              <w:pStyle w:val="TAL"/>
              <w:rPr>
                <w:ins w:id="1945" w:author="Ericsson_RAN4#104bis-e" w:date="2022-10-11T10:26:00Z"/>
                <w:rFonts w:eastAsia="?? ??" w:cs="Arial"/>
              </w:rPr>
            </w:pPr>
            <w:ins w:id="1946" w:author="Ericsson_RAN4#104bis-e" w:date="2022-10-11T10:26:00Z">
              <w:r w:rsidRPr="00F95B02">
                <w:t>Number of symbols</w:t>
              </w:r>
            </w:ins>
          </w:p>
        </w:tc>
        <w:tc>
          <w:tcPr>
            <w:tcW w:w="2254" w:type="dxa"/>
            <w:vAlign w:val="center"/>
          </w:tcPr>
          <w:p w14:paraId="6A74BB59" w14:textId="77777777" w:rsidR="00A16613" w:rsidRPr="00F95B02" w:rsidRDefault="00A16613" w:rsidP="00717137">
            <w:pPr>
              <w:pStyle w:val="TAC"/>
              <w:rPr>
                <w:ins w:id="1947" w:author="Ericsson_RAN4#104bis-e" w:date="2022-10-11T10:26:00Z"/>
                <w:rFonts w:eastAsia="?? ??" w:cs="Arial"/>
              </w:rPr>
            </w:pPr>
            <w:ins w:id="1948" w:author="Ericsson_RAN4#104bis-e" w:date="2022-10-11T10:26:00Z">
              <w:r w:rsidRPr="00F95B02">
                <w:rPr>
                  <w:rFonts w:eastAsia="?? ??" w:cs="Arial"/>
                </w:rPr>
                <w:t>14</w:t>
              </w:r>
            </w:ins>
          </w:p>
        </w:tc>
      </w:tr>
      <w:tr w:rsidR="00A16613" w:rsidRPr="00F95B02" w14:paraId="6139B77F" w14:textId="77777777" w:rsidTr="00717137">
        <w:trPr>
          <w:cantSplit/>
          <w:jc w:val="center"/>
          <w:ins w:id="1949" w:author="Ericsson_RAN4#104bis-e" w:date="2022-10-11T10:26:00Z"/>
        </w:trPr>
        <w:tc>
          <w:tcPr>
            <w:tcW w:w="3573" w:type="dxa"/>
            <w:vAlign w:val="center"/>
          </w:tcPr>
          <w:p w14:paraId="2132D83A" w14:textId="77777777" w:rsidR="00A16613" w:rsidRPr="00F95B02" w:rsidRDefault="00A16613" w:rsidP="00717137">
            <w:pPr>
              <w:pStyle w:val="TAL"/>
              <w:rPr>
                <w:ins w:id="1950" w:author="Ericsson_RAN4#104bis-e" w:date="2022-10-11T10:26:00Z"/>
              </w:rPr>
            </w:pPr>
            <w:ins w:id="1951" w:author="Ericsson_RAN4#104bis-e" w:date="2022-10-11T10:26:00Z">
              <w:r w:rsidRPr="00F95B02">
                <w:t>First PRB prior to frequency hopping</w:t>
              </w:r>
            </w:ins>
          </w:p>
        </w:tc>
        <w:tc>
          <w:tcPr>
            <w:tcW w:w="2254" w:type="dxa"/>
            <w:vAlign w:val="center"/>
          </w:tcPr>
          <w:p w14:paraId="369DDD25" w14:textId="77777777" w:rsidR="00A16613" w:rsidRPr="00F95B02" w:rsidRDefault="00A16613" w:rsidP="00717137">
            <w:pPr>
              <w:pStyle w:val="TAC"/>
              <w:rPr>
                <w:ins w:id="1952" w:author="Ericsson_RAN4#104bis-e" w:date="2022-10-11T10:26:00Z"/>
                <w:rFonts w:eastAsia="?? ??" w:cs="Arial"/>
              </w:rPr>
            </w:pPr>
            <w:ins w:id="1953" w:author="Ericsson_RAN4#104bis-e" w:date="2022-10-11T10:26:00Z">
              <w:r w:rsidRPr="00F95B02">
                <w:rPr>
                  <w:rFonts w:eastAsia="?? ??" w:cs="Arial"/>
                </w:rPr>
                <w:t>0</w:t>
              </w:r>
            </w:ins>
          </w:p>
        </w:tc>
      </w:tr>
      <w:tr w:rsidR="00A16613" w:rsidRPr="00F95B02" w14:paraId="67786BF2" w14:textId="77777777" w:rsidTr="00717137">
        <w:trPr>
          <w:cantSplit/>
          <w:jc w:val="center"/>
          <w:ins w:id="1954" w:author="Ericsson_RAN4#104bis-e" w:date="2022-10-11T10:26:00Z"/>
        </w:trPr>
        <w:tc>
          <w:tcPr>
            <w:tcW w:w="3573" w:type="dxa"/>
            <w:vAlign w:val="center"/>
          </w:tcPr>
          <w:p w14:paraId="7E4161EB" w14:textId="77777777" w:rsidR="00A16613" w:rsidRPr="00F95B02" w:rsidRDefault="00A16613" w:rsidP="00717137">
            <w:pPr>
              <w:pStyle w:val="TAL"/>
              <w:rPr>
                <w:ins w:id="1955" w:author="Ericsson_RAN4#104bis-e" w:date="2022-10-11T10:26:00Z"/>
              </w:rPr>
            </w:pPr>
            <w:ins w:id="1956" w:author="Ericsson_RAN4#104bis-e" w:date="2022-10-11T10:26:00Z">
              <w:r w:rsidRPr="00F95B02">
                <w:t>Intra-slot frequency hopping</w:t>
              </w:r>
            </w:ins>
          </w:p>
        </w:tc>
        <w:tc>
          <w:tcPr>
            <w:tcW w:w="2254" w:type="dxa"/>
            <w:vAlign w:val="center"/>
          </w:tcPr>
          <w:p w14:paraId="2D566BF5" w14:textId="77777777" w:rsidR="00A16613" w:rsidRPr="00F95B02" w:rsidRDefault="00A16613" w:rsidP="00717137">
            <w:pPr>
              <w:pStyle w:val="TAC"/>
              <w:rPr>
                <w:ins w:id="1957" w:author="Ericsson_RAN4#104bis-e" w:date="2022-10-11T10:26:00Z"/>
                <w:rFonts w:eastAsia="?? ??" w:cs="Arial"/>
              </w:rPr>
            </w:pPr>
            <w:ins w:id="1958" w:author="Ericsson_RAN4#104bis-e" w:date="2022-10-11T10:26:00Z">
              <w:r w:rsidRPr="00F95B02">
                <w:rPr>
                  <w:rFonts w:eastAsia="?? ??" w:cs="Arial"/>
                </w:rPr>
                <w:t>disabled</w:t>
              </w:r>
            </w:ins>
          </w:p>
        </w:tc>
      </w:tr>
      <w:tr w:rsidR="00A16613" w:rsidRPr="00F95B02" w14:paraId="166FE047" w14:textId="77777777" w:rsidTr="00717137">
        <w:trPr>
          <w:cantSplit/>
          <w:jc w:val="center"/>
          <w:ins w:id="1959" w:author="Ericsson_RAN4#104bis-e" w:date="2022-10-11T10:26:00Z"/>
        </w:trPr>
        <w:tc>
          <w:tcPr>
            <w:tcW w:w="3573" w:type="dxa"/>
            <w:vAlign w:val="center"/>
          </w:tcPr>
          <w:p w14:paraId="11D209DE" w14:textId="77777777" w:rsidR="00A16613" w:rsidRPr="00F95B02" w:rsidRDefault="00A16613" w:rsidP="00717137">
            <w:pPr>
              <w:pStyle w:val="TAL"/>
              <w:rPr>
                <w:ins w:id="1960" w:author="Ericsson_RAN4#104bis-e" w:date="2022-10-11T10:26:00Z"/>
              </w:rPr>
            </w:pPr>
            <w:ins w:id="1961" w:author="Ericsson_RAN4#104bis-e" w:date="2022-10-11T10:26:00Z">
              <w:r w:rsidRPr="00F95B02">
                <w:t xml:space="preserve">Inter-slot frequency hopping </w:t>
              </w:r>
            </w:ins>
          </w:p>
        </w:tc>
        <w:tc>
          <w:tcPr>
            <w:tcW w:w="2254" w:type="dxa"/>
            <w:vAlign w:val="center"/>
          </w:tcPr>
          <w:p w14:paraId="41D15327" w14:textId="77777777" w:rsidR="00A16613" w:rsidRPr="00F95B02" w:rsidRDefault="00A16613" w:rsidP="00717137">
            <w:pPr>
              <w:pStyle w:val="TAC"/>
              <w:rPr>
                <w:ins w:id="1962" w:author="Ericsson_RAN4#104bis-e" w:date="2022-10-11T10:26:00Z"/>
                <w:rFonts w:eastAsia="?? ??" w:cs="Arial"/>
              </w:rPr>
            </w:pPr>
            <w:ins w:id="1963" w:author="Ericsson_RAN4#104bis-e" w:date="2022-10-11T10:26:00Z">
              <w:r w:rsidRPr="00F95B02">
                <w:t>enabled</w:t>
              </w:r>
            </w:ins>
          </w:p>
        </w:tc>
      </w:tr>
      <w:tr w:rsidR="00A16613" w:rsidRPr="00F95B02" w14:paraId="4625E220" w14:textId="77777777" w:rsidTr="00717137">
        <w:trPr>
          <w:cantSplit/>
          <w:jc w:val="center"/>
          <w:ins w:id="1964" w:author="Ericsson_RAN4#104bis-e" w:date="2022-10-11T10:26:00Z"/>
        </w:trPr>
        <w:tc>
          <w:tcPr>
            <w:tcW w:w="3573" w:type="dxa"/>
            <w:vAlign w:val="center"/>
          </w:tcPr>
          <w:p w14:paraId="5CFBC6DA" w14:textId="77777777" w:rsidR="00A16613" w:rsidRPr="00F95B02" w:rsidRDefault="00A16613" w:rsidP="00717137">
            <w:pPr>
              <w:pStyle w:val="TAL"/>
              <w:rPr>
                <w:ins w:id="1965" w:author="Ericsson_RAN4#104bis-e" w:date="2022-10-11T10:26:00Z"/>
              </w:rPr>
            </w:pPr>
            <w:ins w:id="1966" w:author="Ericsson_RAN4#104bis-e" w:date="2022-10-11T10:26:00Z">
              <w:r w:rsidRPr="00F95B02">
                <w:t>First PRB after frequency hopping</w:t>
              </w:r>
            </w:ins>
          </w:p>
        </w:tc>
        <w:tc>
          <w:tcPr>
            <w:tcW w:w="2254" w:type="dxa"/>
            <w:vAlign w:val="center"/>
          </w:tcPr>
          <w:p w14:paraId="420888D7" w14:textId="77777777" w:rsidR="00A16613" w:rsidRPr="00F95B02" w:rsidRDefault="00A16613" w:rsidP="00717137">
            <w:pPr>
              <w:pStyle w:val="TAC"/>
              <w:rPr>
                <w:ins w:id="1967" w:author="Ericsson_RAN4#104bis-e" w:date="2022-10-11T10:26:00Z"/>
                <w:rFonts w:eastAsia="?? ??" w:cs="Arial"/>
              </w:rPr>
            </w:pPr>
            <w:ins w:id="1968" w:author="Ericsson_RAN4#104bis-e" w:date="2022-10-11T10:26:00Z">
              <w:r w:rsidRPr="00F95B02">
                <w:rPr>
                  <w:rFonts w:eastAsia="?? ??" w:cs="Arial"/>
                </w:rPr>
                <w:t xml:space="preserve">The largest PRB index </w:t>
              </w:r>
            </w:ins>
          </w:p>
          <w:p w14:paraId="5C766C4E" w14:textId="77777777" w:rsidR="00A16613" w:rsidRPr="00F95B02" w:rsidRDefault="00A16613" w:rsidP="00717137">
            <w:pPr>
              <w:pStyle w:val="TAC"/>
              <w:rPr>
                <w:ins w:id="1969" w:author="Ericsson_RAN4#104bis-e" w:date="2022-10-11T10:26:00Z"/>
                <w:rFonts w:eastAsia="?? ??" w:cs="Arial"/>
              </w:rPr>
            </w:pPr>
            <w:ins w:id="1970" w:author="Ericsson_RAN4#104bis-e" w:date="2022-10-11T10:26:00Z">
              <w:r w:rsidRPr="00F95B02">
                <w:rPr>
                  <w:rFonts w:eastAsia="?? ??" w:cs="Arial"/>
                </w:rPr>
                <w:t>– (</w:t>
              </w:r>
              <w:proofErr w:type="spellStart"/>
              <w:r w:rsidRPr="00F95B02">
                <w:rPr>
                  <w:rFonts w:eastAsia="?? ??" w:cs="Arial"/>
                </w:rPr>
                <w:t>nrofPRBs</w:t>
              </w:r>
              <w:proofErr w:type="spellEnd"/>
              <w:r w:rsidRPr="00F95B02">
                <w:rPr>
                  <w:rFonts w:eastAsia="?? ??" w:cs="Arial"/>
                </w:rPr>
                <w:t xml:space="preserve"> – 1)</w:t>
              </w:r>
            </w:ins>
          </w:p>
        </w:tc>
      </w:tr>
      <w:tr w:rsidR="00A16613" w:rsidRPr="00F95B02" w14:paraId="79051E1C" w14:textId="77777777" w:rsidTr="00717137">
        <w:trPr>
          <w:cantSplit/>
          <w:jc w:val="center"/>
          <w:ins w:id="1971" w:author="Ericsson_RAN4#104bis-e" w:date="2022-10-11T10:26:00Z"/>
        </w:trPr>
        <w:tc>
          <w:tcPr>
            <w:tcW w:w="3573" w:type="dxa"/>
            <w:vAlign w:val="center"/>
          </w:tcPr>
          <w:p w14:paraId="3660ADC8" w14:textId="77777777" w:rsidR="00A16613" w:rsidRPr="00F95B02" w:rsidRDefault="00A16613" w:rsidP="00717137">
            <w:pPr>
              <w:pStyle w:val="TAL"/>
              <w:rPr>
                <w:ins w:id="1972" w:author="Ericsson_RAN4#104bis-e" w:date="2022-10-11T10:26:00Z"/>
              </w:rPr>
            </w:pPr>
            <w:ins w:id="1973" w:author="Ericsson_RAN4#104bis-e" w:date="2022-10-11T10:26:00Z">
              <w:r w:rsidRPr="00F95B02">
                <w:t>Group and sequence hopping</w:t>
              </w:r>
            </w:ins>
          </w:p>
        </w:tc>
        <w:tc>
          <w:tcPr>
            <w:tcW w:w="2254" w:type="dxa"/>
            <w:vAlign w:val="center"/>
          </w:tcPr>
          <w:p w14:paraId="35F7A86D" w14:textId="77777777" w:rsidR="00A16613" w:rsidRPr="00F95B02" w:rsidRDefault="00A16613" w:rsidP="00717137">
            <w:pPr>
              <w:pStyle w:val="TAC"/>
              <w:rPr>
                <w:ins w:id="1974" w:author="Ericsson_RAN4#104bis-e" w:date="2022-10-11T10:26:00Z"/>
                <w:rFonts w:eastAsia="?? ??" w:cs="Arial"/>
              </w:rPr>
            </w:pPr>
            <w:ins w:id="1975" w:author="Ericsson_RAN4#104bis-e" w:date="2022-10-11T10:26:00Z">
              <w:r w:rsidRPr="00F95B02">
                <w:rPr>
                  <w:rFonts w:eastAsia="?? ??" w:cs="Arial"/>
                </w:rPr>
                <w:t>neither</w:t>
              </w:r>
            </w:ins>
          </w:p>
        </w:tc>
      </w:tr>
      <w:tr w:rsidR="00A16613" w:rsidRPr="00F95B02" w14:paraId="5D24EC40" w14:textId="77777777" w:rsidTr="00717137">
        <w:trPr>
          <w:cantSplit/>
          <w:jc w:val="center"/>
          <w:ins w:id="1976" w:author="Ericsson_RAN4#104bis-e" w:date="2022-10-11T10:26:00Z"/>
        </w:trPr>
        <w:tc>
          <w:tcPr>
            <w:tcW w:w="3573" w:type="dxa"/>
            <w:vAlign w:val="center"/>
          </w:tcPr>
          <w:p w14:paraId="54610112" w14:textId="77777777" w:rsidR="00A16613" w:rsidRPr="00F95B02" w:rsidRDefault="00A16613" w:rsidP="00717137">
            <w:pPr>
              <w:pStyle w:val="TAL"/>
              <w:rPr>
                <w:ins w:id="1977" w:author="Ericsson_RAN4#104bis-e" w:date="2022-10-11T10:26:00Z"/>
              </w:rPr>
            </w:pPr>
            <w:ins w:id="1978" w:author="Ericsson_RAN4#104bis-e" w:date="2022-10-11T10:26:00Z">
              <w:r w:rsidRPr="00F95B02">
                <w:t>Hopping ID</w:t>
              </w:r>
            </w:ins>
          </w:p>
        </w:tc>
        <w:tc>
          <w:tcPr>
            <w:tcW w:w="2254" w:type="dxa"/>
            <w:vAlign w:val="center"/>
          </w:tcPr>
          <w:p w14:paraId="2872F4C5" w14:textId="77777777" w:rsidR="00A16613" w:rsidRPr="00F95B02" w:rsidRDefault="00A16613" w:rsidP="00717137">
            <w:pPr>
              <w:pStyle w:val="TAC"/>
              <w:rPr>
                <w:ins w:id="1979" w:author="Ericsson_RAN4#104bis-e" w:date="2022-10-11T10:26:00Z"/>
                <w:rFonts w:eastAsia="?? ??" w:cs="Arial"/>
              </w:rPr>
            </w:pPr>
            <w:ins w:id="1980" w:author="Ericsson_RAN4#104bis-e" w:date="2022-10-11T10:26:00Z">
              <w:r w:rsidRPr="00F95B02">
                <w:rPr>
                  <w:rFonts w:eastAsia="?? ??" w:cs="Arial"/>
                </w:rPr>
                <w:t>0</w:t>
              </w:r>
            </w:ins>
          </w:p>
        </w:tc>
      </w:tr>
      <w:tr w:rsidR="00A16613" w:rsidRPr="00F95B02" w14:paraId="462ABDFA" w14:textId="77777777" w:rsidTr="00717137">
        <w:trPr>
          <w:cantSplit/>
          <w:jc w:val="center"/>
          <w:ins w:id="1981" w:author="Ericsson_RAN4#104bis-e" w:date="2022-10-11T10:26:00Z"/>
        </w:trPr>
        <w:tc>
          <w:tcPr>
            <w:tcW w:w="3573" w:type="dxa"/>
            <w:vAlign w:val="center"/>
          </w:tcPr>
          <w:p w14:paraId="6C88466A" w14:textId="77777777" w:rsidR="00A16613" w:rsidRPr="00F95B02" w:rsidRDefault="00A16613" w:rsidP="00717137">
            <w:pPr>
              <w:pStyle w:val="TAL"/>
              <w:rPr>
                <w:ins w:id="1982" w:author="Ericsson_RAN4#104bis-e" w:date="2022-10-11T10:26:00Z"/>
              </w:rPr>
            </w:pPr>
            <w:ins w:id="1983" w:author="Ericsson_RAN4#104bis-e" w:date="2022-10-11T10:26:00Z">
              <w:r w:rsidRPr="00F95B02">
                <w:t>Initial cyclic shift</w:t>
              </w:r>
            </w:ins>
          </w:p>
        </w:tc>
        <w:tc>
          <w:tcPr>
            <w:tcW w:w="2254" w:type="dxa"/>
            <w:vAlign w:val="center"/>
          </w:tcPr>
          <w:p w14:paraId="43023151" w14:textId="77777777" w:rsidR="00A16613" w:rsidRPr="00F95B02" w:rsidRDefault="00A16613" w:rsidP="00717137">
            <w:pPr>
              <w:pStyle w:val="TAC"/>
              <w:rPr>
                <w:ins w:id="1984" w:author="Ericsson_RAN4#104bis-e" w:date="2022-10-11T10:26:00Z"/>
                <w:rFonts w:eastAsia="?? ??" w:cs="Arial"/>
              </w:rPr>
            </w:pPr>
            <w:ins w:id="1985" w:author="Ericsson_RAN4#104bis-e" w:date="2022-10-11T10:26:00Z">
              <w:r w:rsidRPr="00F95B02">
                <w:rPr>
                  <w:rFonts w:eastAsia="?? ??" w:cs="Arial"/>
                </w:rPr>
                <w:t>0</w:t>
              </w:r>
            </w:ins>
          </w:p>
        </w:tc>
      </w:tr>
      <w:tr w:rsidR="00A16613" w:rsidRPr="00F95B02" w14:paraId="6C30EDBF" w14:textId="77777777" w:rsidTr="00717137">
        <w:trPr>
          <w:cantSplit/>
          <w:jc w:val="center"/>
          <w:ins w:id="1986" w:author="Ericsson_RAN4#104bis-e" w:date="2022-10-11T10:26:00Z"/>
        </w:trPr>
        <w:tc>
          <w:tcPr>
            <w:tcW w:w="3573" w:type="dxa"/>
            <w:vAlign w:val="center"/>
          </w:tcPr>
          <w:p w14:paraId="70C6F995" w14:textId="77777777" w:rsidR="00A16613" w:rsidRPr="00F95B02" w:rsidRDefault="00A16613" w:rsidP="00717137">
            <w:pPr>
              <w:pStyle w:val="TAL"/>
              <w:rPr>
                <w:ins w:id="1987" w:author="Ericsson_RAN4#104bis-e" w:date="2022-10-11T10:26:00Z"/>
              </w:rPr>
            </w:pPr>
            <w:ins w:id="1988" w:author="Ericsson_RAN4#104bis-e" w:date="2022-10-11T10:26:00Z">
              <w:r w:rsidRPr="00F95B02">
                <w:t>First symbol</w:t>
              </w:r>
            </w:ins>
          </w:p>
        </w:tc>
        <w:tc>
          <w:tcPr>
            <w:tcW w:w="2254" w:type="dxa"/>
            <w:vAlign w:val="center"/>
          </w:tcPr>
          <w:p w14:paraId="1C61BA33" w14:textId="77777777" w:rsidR="00A16613" w:rsidRPr="00F95B02" w:rsidRDefault="00A16613" w:rsidP="00717137">
            <w:pPr>
              <w:pStyle w:val="TAC"/>
              <w:rPr>
                <w:ins w:id="1989" w:author="Ericsson_RAN4#104bis-e" w:date="2022-10-11T10:26:00Z"/>
                <w:rFonts w:eastAsia="?? ??" w:cs="Arial"/>
              </w:rPr>
            </w:pPr>
            <w:ins w:id="1990" w:author="Ericsson_RAN4#104bis-e" w:date="2022-10-11T10:26:00Z">
              <w:r w:rsidRPr="00F95B02">
                <w:rPr>
                  <w:rFonts w:eastAsia="?? ??" w:cs="Arial"/>
                </w:rPr>
                <w:t>0</w:t>
              </w:r>
            </w:ins>
          </w:p>
        </w:tc>
      </w:tr>
      <w:tr w:rsidR="00A16613" w:rsidRPr="00F95B02" w14:paraId="39AD3FC2" w14:textId="77777777" w:rsidTr="00717137">
        <w:trPr>
          <w:cantSplit/>
          <w:jc w:val="center"/>
          <w:ins w:id="1991" w:author="Ericsson_RAN4#104bis-e" w:date="2022-10-11T10:26:00Z"/>
        </w:trPr>
        <w:tc>
          <w:tcPr>
            <w:tcW w:w="3573" w:type="dxa"/>
            <w:vAlign w:val="center"/>
          </w:tcPr>
          <w:p w14:paraId="2C1DB392" w14:textId="77777777" w:rsidR="00A16613" w:rsidRPr="00F95B02" w:rsidRDefault="00A16613" w:rsidP="00717137">
            <w:pPr>
              <w:pStyle w:val="TAL"/>
              <w:rPr>
                <w:ins w:id="1992" w:author="Ericsson_RAN4#104bis-e" w:date="2022-10-11T10:26:00Z"/>
              </w:rPr>
            </w:pPr>
            <w:ins w:id="1993" w:author="Ericsson_RAN4#104bis-e" w:date="2022-10-11T10:26:00Z">
              <w:r w:rsidRPr="00F95B02">
                <w:t>Index of orthogonal cover code (</w:t>
              </w:r>
              <w:proofErr w:type="spellStart"/>
              <w:r w:rsidRPr="00F95B02">
                <w:rPr>
                  <w:i/>
                </w:rPr>
                <w:t>timeDomainOCC</w:t>
              </w:r>
              <w:proofErr w:type="spellEnd"/>
              <w:r w:rsidRPr="00F95B02">
                <w:t>)</w:t>
              </w:r>
            </w:ins>
          </w:p>
        </w:tc>
        <w:tc>
          <w:tcPr>
            <w:tcW w:w="2254" w:type="dxa"/>
            <w:vAlign w:val="center"/>
          </w:tcPr>
          <w:p w14:paraId="0A7EB332" w14:textId="77777777" w:rsidR="00A16613" w:rsidRPr="00F95B02" w:rsidRDefault="00A16613" w:rsidP="00717137">
            <w:pPr>
              <w:pStyle w:val="TAC"/>
              <w:rPr>
                <w:ins w:id="1994" w:author="Ericsson_RAN4#104bis-e" w:date="2022-10-11T10:26:00Z"/>
              </w:rPr>
            </w:pPr>
            <w:ins w:id="1995" w:author="Ericsson_RAN4#104bis-e" w:date="2022-10-11T10:26:00Z">
              <w:r w:rsidRPr="00F95B02">
                <w:t>0</w:t>
              </w:r>
            </w:ins>
          </w:p>
        </w:tc>
      </w:tr>
      <w:tr w:rsidR="00A16613" w:rsidRPr="00F95B02" w14:paraId="634D3A10" w14:textId="77777777" w:rsidTr="00717137">
        <w:trPr>
          <w:cantSplit/>
          <w:jc w:val="center"/>
          <w:ins w:id="1996" w:author="Ericsson_RAN4#104bis-e" w:date="2022-10-11T10:26:00Z"/>
        </w:trPr>
        <w:tc>
          <w:tcPr>
            <w:tcW w:w="3573" w:type="dxa"/>
            <w:vAlign w:val="center"/>
          </w:tcPr>
          <w:p w14:paraId="4673D0F7" w14:textId="77777777" w:rsidR="00A16613" w:rsidRPr="00F95B02" w:rsidRDefault="00A16613" w:rsidP="00717137">
            <w:pPr>
              <w:pStyle w:val="TAL"/>
              <w:rPr>
                <w:ins w:id="1997" w:author="Ericsson_RAN4#104bis-e" w:date="2022-10-11T10:26:00Z"/>
              </w:rPr>
            </w:pPr>
            <w:ins w:id="1998" w:author="Ericsson_RAN4#104bis-e" w:date="2022-10-11T10:26:00Z">
              <w:r w:rsidRPr="00F95B02">
                <w:t>Number of slots for PUCCH repetition</w:t>
              </w:r>
            </w:ins>
          </w:p>
        </w:tc>
        <w:tc>
          <w:tcPr>
            <w:tcW w:w="2254" w:type="dxa"/>
            <w:vAlign w:val="center"/>
          </w:tcPr>
          <w:p w14:paraId="64246540" w14:textId="77777777" w:rsidR="00A16613" w:rsidRPr="00F95B02" w:rsidRDefault="00A16613" w:rsidP="00717137">
            <w:pPr>
              <w:pStyle w:val="TAC"/>
              <w:rPr>
                <w:ins w:id="1999" w:author="Ericsson_RAN4#104bis-e" w:date="2022-10-11T10:26:00Z"/>
              </w:rPr>
            </w:pPr>
            <w:ins w:id="2000" w:author="Ericsson_RAN4#104bis-e" w:date="2022-10-11T10:26:00Z">
              <w:r w:rsidRPr="00F95B02">
                <w:t>2</w:t>
              </w:r>
            </w:ins>
          </w:p>
        </w:tc>
      </w:tr>
    </w:tbl>
    <w:p w14:paraId="24B974A5" w14:textId="77777777" w:rsidR="00A16613" w:rsidRPr="00F95B02" w:rsidRDefault="00A16613" w:rsidP="00A16613">
      <w:pPr>
        <w:rPr>
          <w:ins w:id="2001" w:author="Ericsson_RAN4#104bis-e" w:date="2022-10-11T10:26:00Z"/>
          <w:lang w:eastAsia="zh-CN"/>
        </w:rPr>
      </w:pPr>
    </w:p>
    <w:p w14:paraId="79BCA8F1" w14:textId="77777777" w:rsidR="00A16613" w:rsidRPr="00F95B02" w:rsidRDefault="00A16613" w:rsidP="00A16613">
      <w:pPr>
        <w:pStyle w:val="Heading5"/>
        <w:rPr>
          <w:ins w:id="2002" w:author="Ericsson_RAN4#104bis-e" w:date="2022-10-11T10:26:00Z"/>
        </w:rPr>
      </w:pPr>
      <w:bookmarkStart w:id="2003" w:name="_Toc21127606"/>
      <w:bookmarkStart w:id="2004" w:name="_Toc29811815"/>
      <w:bookmarkStart w:id="2005" w:name="_Toc36817367"/>
      <w:bookmarkStart w:id="2006" w:name="_Toc37260289"/>
      <w:bookmarkStart w:id="2007" w:name="_Toc37267677"/>
      <w:bookmarkStart w:id="2008" w:name="_Toc44712279"/>
      <w:bookmarkStart w:id="2009" w:name="_Toc45893592"/>
      <w:bookmarkStart w:id="2010" w:name="_Toc53178314"/>
      <w:bookmarkStart w:id="2011" w:name="_Toc53178765"/>
      <w:bookmarkStart w:id="2012" w:name="_Toc61179003"/>
      <w:bookmarkStart w:id="2013" w:name="_Toc61179473"/>
      <w:bookmarkStart w:id="2014" w:name="_Toc67916769"/>
      <w:bookmarkStart w:id="2015" w:name="_Toc74663373"/>
      <w:bookmarkStart w:id="2016" w:name="_Toc82621914"/>
      <w:bookmarkStart w:id="2017" w:name="_Toc90422761"/>
      <w:bookmarkStart w:id="2018" w:name="_Toc106782957"/>
      <w:bookmarkStart w:id="2019" w:name="_Toc107311848"/>
      <w:bookmarkStart w:id="2020" w:name="_Toc107419432"/>
      <w:bookmarkStart w:id="2021" w:name="_Toc107475059"/>
      <w:bookmarkStart w:id="2022" w:name="_Toc114255652"/>
      <w:bookmarkStart w:id="2023" w:name="_Toc115186332"/>
      <w:ins w:id="2024" w:author="Ericsson_RAN4#104bis-e" w:date="2022-10-11T10:26:00Z">
        <w:r w:rsidRPr="00F95B02">
          <w:t>8.3.7.2.1.2</w:t>
        </w:r>
        <w:r w:rsidRPr="00F95B02">
          <w:tab/>
          <w:t>Minimum requirements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ins>
    </w:p>
    <w:p w14:paraId="55AA1EEF" w14:textId="4A6C9DBE" w:rsidR="00A16613" w:rsidRPr="00F95B02" w:rsidRDefault="00A16613" w:rsidP="00A16613">
      <w:pPr>
        <w:rPr>
          <w:ins w:id="2025" w:author="Ericsson_RAN4#104bis-e" w:date="2022-10-11T10:26:00Z"/>
        </w:rPr>
      </w:pPr>
      <w:ins w:id="2026" w:author="Ericsson_RAN4#104bis-e" w:date="2022-10-11T10:26:00Z">
        <w:r w:rsidRPr="00F95B02">
          <w:rPr>
            <w:lang w:eastAsia="zh-CN"/>
          </w:rPr>
          <w:t>T</w:t>
        </w:r>
        <w:r w:rsidRPr="00F95B02">
          <w:t>he multi-slot NACK to ACK probability shall not exceed 0.1% at the SNR given in table 8.3.7.2.1.2-1</w:t>
        </w:r>
      </w:ins>
      <w:ins w:id="2027" w:author="Ericsson_RAN4#104bis-e" w:date="2022-10-11T10:31:00Z">
        <w:r w:rsidR="00CB3564">
          <w:t xml:space="preserve"> and </w:t>
        </w:r>
      </w:ins>
      <w:ins w:id="2028" w:author="Ericsson_RAN4#104bis-e" w:date="2022-10-11T10:37:00Z">
        <w:r w:rsidR="00CB3564" w:rsidRPr="00F95B02">
          <w:t>8.3.7.2.1.2-</w:t>
        </w:r>
        <w:r w:rsidR="00CB3564">
          <w:t>2</w:t>
        </w:r>
      </w:ins>
      <w:ins w:id="2029" w:author="Ericsson_RAN4#104bis-e" w:date="2022-10-11T10:26:00Z">
        <w:r w:rsidRPr="00F95B02">
          <w:t>.</w:t>
        </w:r>
      </w:ins>
    </w:p>
    <w:p w14:paraId="7A719A8D" w14:textId="2B2F9F14" w:rsidR="00A16613" w:rsidRDefault="00A16613" w:rsidP="00A16613">
      <w:pPr>
        <w:pStyle w:val="TH"/>
        <w:rPr>
          <w:ins w:id="2030" w:author="Ericsson_RAN4#104bis-e" w:date="2022-10-11T10:26:00Z"/>
          <w:rFonts w:cs="Arial"/>
        </w:rPr>
      </w:pPr>
      <w:ins w:id="2031" w:author="Ericsson_RAN4#104bis-e" w:date="2022-10-11T10:26:00Z">
        <w:r w:rsidRPr="00F95B02">
          <w:t xml:space="preserve">Table </w:t>
        </w:r>
        <w:r w:rsidRPr="00F95B02">
          <w:rPr>
            <w:rFonts w:cs="Arial"/>
          </w:rPr>
          <w:t xml:space="preserve">8.3.7.2.1.2-1: Minimum requirements for multi-slot PUCCH format 1 with </w:t>
        </w:r>
      </w:ins>
      <w:ins w:id="2032" w:author="Ericsson_RAN4#104bis-e" w:date="2022-10-11T10:29:00Z">
        <w:r w:rsidR="00CB3564">
          <w:rPr>
            <w:rFonts w:cs="Arial"/>
          </w:rPr>
          <w:t>15</w:t>
        </w:r>
      </w:ins>
      <w:ins w:id="2033" w:author="Ericsson_RAN4#104bis-e" w:date="2022-10-11T10:26:00Z">
        <w:r w:rsidRPr="00F95B02">
          <w:rPr>
            <w:rFonts w:cs="Arial"/>
          </w:rPr>
          <w:t>kHz SCS</w:t>
        </w:r>
      </w:ins>
      <w:ins w:id="2034" w:author="Ericsson_RAN4#104bis-e" w:date="2022-10-11T10:30:00Z">
        <w:r w:rsidR="00CB3564">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35" w:author="Ericsson_RAN4#104bis-e" w:date="2022-10-11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75"/>
        <w:gridCol w:w="1075"/>
        <w:gridCol w:w="815"/>
        <w:gridCol w:w="2695"/>
        <w:gridCol w:w="1895"/>
        <w:tblGridChange w:id="2036">
          <w:tblGrid>
            <w:gridCol w:w="1080"/>
            <w:gridCol w:w="95"/>
            <w:gridCol w:w="980"/>
            <w:gridCol w:w="95"/>
            <w:gridCol w:w="720"/>
            <w:gridCol w:w="95"/>
            <w:gridCol w:w="2420"/>
            <w:gridCol w:w="275"/>
            <w:gridCol w:w="1800"/>
            <w:gridCol w:w="95"/>
          </w:tblGrid>
        </w:tblGridChange>
      </w:tblGrid>
      <w:tr w:rsidR="00CB3564" w:rsidRPr="00F95B02" w14:paraId="7C4DC610" w14:textId="77777777" w:rsidTr="00CB3564">
        <w:trPr>
          <w:cantSplit/>
          <w:jc w:val="center"/>
          <w:ins w:id="2037" w:author="Ericsson_RAN4#104bis-e" w:date="2022-10-11T10:26:00Z"/>
          <w:trPrChange w:id="2038" w:author="Ericsson_RAN4#104bis-e" w:date="2022-10-11T10:31:00Z">
            <w:trPr>
              <w:gridAfter w:val="0"/>
              <w:cantSplit/>
              <w:jc w:val="center"/>
            </w:trPr>
          </w:trPrChange>
        </w:trPr>
        <w:tc>
          <w:tcPr>
            <w:tcW w:w="1175" w:type="dxa"/>
            <w:tcBorders>
              <w:bottom w:val="nil"/>
            </w:tcBorders>
            <w:vAlign w:val="center"/>
            <w:tcPrChange w:id="2039" w:author="Ericsson_RAN4#104bis-e" w:date="2022-10-11T10:31:00Z">
              <w:tcPr>
                <w:tcW w:w="1080" w:type="dxa"/>
                <w:tcBorders>
                  <w:bottom w:val="nil"/>
                </w:tcBorders>
                <w:vAlign w:val="center"/>
              </w:tcPr>
            </w:tcPrChange>
          </w:tcPr>
          <w:p w14:paraId="73430A5B" w14:textId="77777777" w:rsidR="00CB3564" w:rsidRPr="00F95B02" w:rsidRDefault="00CB3564" w:rsidP="00717137">
            <w:pPr>
              <w:pStyle w:val="TAH"/>
              <w:rPr>
                <w:ins w:id="2040" w:author="Ericsson_RAN4#104bis-e" w:date="2022-10-11T10:26:00Z"/>
                <w:lang w:eastAsia="zh-CN"/>
              </w:rPr>
            </w:pPr>
            <w:ins w:id="2041" w:author="Ericsson_RAN4#104bis-e" w:date="2022-10-11T10:26: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Change w:id="2042" w:author="Ericsson_RAN4#104bis-e" w:date="2022-10-11T10:31:00Z">
              <w:tcPr>
                <w:tcW w:w="1075" w:type="dxa"/>
                <w:gridSpan w:val="2"/>
                <w:tcBorders>
                  <w:bottom w:val="nil"/>
                </w:tcBorders>
                <w:vAlign w:val="center"/>
              </w:tcPr>
            </w:tcPrChange>
          </w:tcPr>
          <w:p w14:paraId="6DF13E11" w14:textId="77777777" w:rsidR="00CB3564" w:rsidRPr="00F95B02" w:rsidRDefault="00CB3564" w:rsidP="00717137">
            <w:pPr>
              <w:pStyle w:val="TAH"/>
              <w:rPr>
                <w:ins w:id="2043" w:author="Ericsson_RAN4#104bis-e" w:date="2022-10-11T10:26:00Z"/>
                <w:lang w:eastAsia="zh-CN"/>
              </w:rPr>
            </w:pPr>
            <w:ins w:id="2044" w:author="Ericsson_RAN4#104bis-e" w:date="2022-10-11T10:26:00Z">
              <w:r w:rsidRPr="00F95B02">
                <w:rPr>
                  <w:rFonts w:cs="Arial"/>
                </w:rPr>
                <w:t>Number</w:t>
              </w:r>
              <w:r w:rsidRPr="00F95B02">
                <w:rPr>
                  <w:rFonts w:cs="Arial"/>
                  <w:lang w:eastAsia="zh-CN"/>
                </w:rPr>
                <w:t xml:space="preserve"> of RX</w:t>
              </w:r>
            </w:ins>
          </w:p>
        </w:tc>
        <w:tc>
          <w:tcPr>
            <w:tcW w:w="815" w:type="dxa"/>
            <w:tcBorders>
              <w:bottom w:val="nil"/>
            </w:tcBorders>
            <w:vAlign w:val="center"/>
            <w:tcPrChange w:id="2045" w:author="Ericsson_RAN4#104bis-e" w:date="2022-10-11T10:31:00Z">
              <w:tcPr>
                <w:tcW w:w="815" w:type="dxa"/>
                <w:gridSpan w:val="2"/>
                <w:tcBorders>
                  <w:bottom w:val="nil"/>
                </w:tcBorders>
                <w:vAlign w:val="center"/>
              </w:tcPr>
            </w:tcPrChange>
          </w:tcPr>
          <w:p w14:paraId="5AE6F980" w14:textId="77777777" w:rsidR="00CB3564" w:rsidRPr="00F95B02" w:rsidRDefault="00CB3564" w:rsidP="00717137">
            <w:pPr>
              <w:pStyle w:val="TAH"/>
              <w:rPr>
                <w:ins w:id="2046" w:author="Ericsson_RAN4#104bis-e" w:date="2022-10-11T10:26:00Z"/>
              </w:rPr>
            </w:pPr>
            <w:ins w:id="2047" w:author="Ericsson_RAN4#104bis-e" w:date="2022-10-11T10:26:00Z">
              <w:r w:rsidRPr="00F95B02">
                <w:rPr>
                  <w:rFonts w:cs="Arial"/>
                </w:rPr>
                <w:t>Cyclic Prefix</w:t>
              </w:r>
            </w:ins>
          </w:p>
        </w:tc>
        <w:tc>
          <w:tcPr>
            <w:tcW w:w="2695" w:type="dxa"/>
            <w:tcBorders>
              <w:bottom w:val="nil"/>
            </w:tcBorders>
            <w:vAlign w:val="center"/>
            <w:tcPrChange w:id="2048" w:author="Ericsson_RAN4#104bis-e" w:date="2022-10-11T10:31:00Z">
              <w:tcPr>
                <w:tcW w:w="2515" w:type="dxa"/>
                <w:gridSpan w:val="2"/>
                <w:tcBorders>
                  <w:bottom w:val="nil"/>
                </w:tcBorders>
                <w:vAlign w:val="center"/>
              </w:tcPr>
            </w:tcPrChange>
          </w:tcPr>
          <w:p w14:paraId="69FE8FEB" w14:textId="77777777" w:rsidR="00CB3564" w:rsidRPr="00FF4BCE" w:rsidRDefault="00CB3564" w:rsidP="00717137">
            <w:pPr>
              <w:pStyle w:val="TAH"/>
              <w:rPr>
                <w:ins w:id="2049" w:author="Ericsson_RAN4#104bis-e" w:date="2022-10-11T10:26:00Z"/>
                <w:lang w:val="fr-FR"/>
              </w:rPr>
            </w:pPr>
            <w:ins w:id="2050" w:author="Ericsson_RAN4#104bis-e" w:date="2022-10-11T10:26: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1895" w:type="dxa"/>
            <w:vMerge w:val="restart"/>
            <w:shd w:val="clear" w:color="auto" w:fill="auto"/>
            <w:tcPrChange w:id="2051" w:author="Ericsson_RAN4#104bis-e" w:date="2022-10-11T10:31:00Z">
              <w:tcPr>
                <w:tcW w:w="2075" w:type="dxa"/>
                <w:gridSpan w:val="2"/>
                <w:vMerge w:val="restart"/>
                <w:shd w:val="clear" w:color="auto" w:fill="auto"/>
              </w:tcPr>
            </w:tcPrChange>
          </w:tcPr>
          <w:p w14:paraId="65E42434" w14:textId="7705FA9C" w:rsidR="00CB3564" w:rsidRPr="00F95B02" w:rsidRDefault="00CB3564" w:rsidP="00717137">
            <w:pPr>
              <w:pStyle w:val="TAH"/>
              <w:rPr>
                <w:ins w:id="2052" w:author="Ericsson_RAN4#104bis-e" w:date="2022-10-11T10:26:00Z"/>
                <w:lang w:eastAsia="zh-CN"/>
              </w:rPr>
            </w:pPr>
            <w:ins w:id="2053" w:author="Ericsson_RAN4#104bis-e" w:date="2022-10-11T10:26:00Z">
              <w:r w:rsidRPr="00F95B02">
                <w:rPr>
                  <w:rFonts w:cs="Arial"/>
                </w:rPr>
                <w:t>SNR (dB)</w:t>
              </w:r>
            </w:ins>
          </w:p>
        </w:tc>
      </w:tr>
      <w:tr w:rsidR="00CB3564" w:rsidRPr="00F95B02" w14:paraId="63A371EE" w14:textId="77777777" w:rsidTr="00CB3564">
        <w:trPr>
          <w:cantSplit/>
          <w:jc w:val="center"/>
          <w:ins w:id="2054" w:author="Ericsson_RAN4#104bis-e" w:date="2022-10-11T10:26:00Z"/>
          <w:trPrChange w:id="2055" w:author="Ericsson_RAN4#104bis-e" w:date="2022-10-11T10:31:00Z">
            <w:trPr>
              <w:gridAfter w:val="0"/>
              <w:cantSplit/>
              <w:jc w:val="center"/>
            </w:trPr>
          </w:trPrChange>
        </w:trPr>
        <w:tc>
          <w:tcPr>
            <w:tcW w:w="1175" w:type="dxa"/>
            <w:tcBorders>
              <w:top w:val="nil"/>
            </w:tcBorders>
            <w:vAlign w:val="center"/>
            <w:tcPrChange w:id="2056" w:author="Ericsson_RAN4#104bis-e" w:date="2022-10-11T10:31:00Z">
              <w:tcPr>
                <w:tcW w:w="1080" w:type="dxa"/>
                <w:tcBorders>
                  <w:top w:val="nil"/>
                </w:tcBorders>
                <w:vAlign w:val="center"/>
              </w:tcPr>
            </w:tcPrChange>
          </w:tcPr>
          <w:p w14:paraId="4EB45896" w14:textId="77777777" w:rsidR="00CB3564" w:rsidRPr="00F95B02" w:rsidRDefault="00CB3564" w:rsidP="00717137">
            <w:pPr>
              <w:pStyle w:val="TAH"/>
              <w:rPr>
                <w:ins w:id="2057" w:author="Ericsson_RAN4#104bis-e" w:date="2022-10-11T10:26:00Z"/>
                <w:lang w:eastAsia="zh-CN"/>
              </w:rPr>
            </w:pPr>
            <w:ins w:id="2058" w:author="Ericsson_RAN4#104bis-e" w:date="2022-10-11T10:26:00Z">
              <w:r w:rsidRPr="00F95B02">
                <w:rPr>
                  <w:rFonts w:cs="Arial"/>
                </w:rPr>
                <w:t>antennas</w:t>
              </w:r>
            </w:ins>
          </w:p>
        </w:tc>
        <w:tc>
          <w:tcPr>
            <w:tcW w:w="1075" w:type="dxa"/>
            <w:tcBorders>
              <w:top w:val="nil"/>
            </w:tcBorders>
            <w:vAlign w:val="center"/>
            <w:tcPrChange w:id="2059" w:author="Ericsson_RAN4#104bis-e" w:date="2022-10-11T10:31:00Z">
              <w:tcPr>
                <w:tcW w:w="1075" w:type="dxa"/>
                <w:gridSpan w:val="2"/>
                <w:tcBorders>
                  <w:top w:val="nil"/>
                </w:tcBorders>
                <w:vAlign w:val="center"/>
              </w:tcPr>
            </w:tcPrChange>
          </w:tcPr>
          <w:p w14:paraId="77B7473C" w14:textId="77777777" w:rsidR="00CB3564" w:rsidRPr="00F95B02" w:rsidRDefault="00CB3564" w:rsidP="00717137">
            <w:pPr>
              <w:pStyle w:val="TAH"/>
              <w:rPr>
                <w:ins w:id="2060" w:author="Ericsson_RAN4#104bis-e" w:date="2022-10-11T10:26:00Z"/>
                <w:lang w:eastAsia="zh-CN"/>
              </w:rPr>
            </w:pPr>
            <w:ins w:id="2061" w:author="Ericsson_RAN4#104bis-e" w:date="2022-10-11T10:26:00Z">
              <w:r w:rsidRPr="00F95B02">
                <w:rPr>
                  <w:rFonts w:cs="Arial"/>
                  <w:lang w:eastAsia="zh-CN"/>
                </w:rPr>
                <w:t>antennas</w:t>
              </w:r>
            </w:ins>
          </w:p>
        </w:tc>
        <w:tc>
          <w:tcPr>
            <w:tcW w:w="815" w:type="dxa"/>
            <w:tcBorders>
              <w:top w:val="nil"/>
            </w:tcBorders>
            <w:vAlign w:val="center"/>
            <w:tcPrChange w:id="2062" w:author="Ericsson_RAN4#104bis-e" w:date="2022-10-11T10:31:00Z">
              <w:tcPr>
                <w:tcW w:w="815" w:type="dxa"/>
                <w:gridSpan w:val="2"/>
                <w:tcBorders>
                  <w:top w:val="nil"/>
                </w:tcBorders>
                <w:vAlign w:val="center"/>
              </w:tcPr>
            </w:tcPrChange>
          </w:tcPr>
          <w:p w14:paraId="4D34B358" w14:textId="77777777" w:rsidR="00CB3564" w:rsidRPr="00F95B02" w:rsidRDefault="00CB3564" w:rsidP="00717137">
            <w:pPr>
              <w:pStyle w:val="TAH"/>
              <w:rPr>
                <w:ins w:id="2063" w:author="Ericsson_RAN4#104bis-e" w:date="2022-10-11T10:26:00Z"/>
              </w:rPr>
            </w:pPr>
          </w:p>
        </w:tc>
        <w:tc>
          <w:tcPr>
            <w:tcW w:w="2695" w:type="dxa"/>
            <w:tcBorders>
              <w:top w:val="nil"/>
            </w:tcBorders>
            <w:vAlign w:val="center"/>
            <w:tcPrChange w:id="2064" w:author="Ericsson_RAN4#104bis-e" w:date="2022-10-11T10:31:00Z">
              <w:tcPr>
                <w:tcW w:w="2515" w:type="dxa"/>
                <w:gridSpan w:val="2"/>
                <w:tcBorders>
                  <w:top w:val="nil"/>
                </w:tcBorders>
                <w:vAlign w:val="center"/>
              </w:tcPr>
            </w:tcPrChange>
          </w:tcPr>
          <w:p w14:paraId="79D11C32" w14:textId="77777777" w:rsidR="00CB3564" w:rsidRPr="00F95B02" w:rsidRDefault="00CB3564" w:rsidP="00717137">
            <w:pPr>
              <w:pStyle w:val="TAH"/>
              <w:rPr>
                <w:ins w:id="2065" w:author="Ericsson_RAN4#104bis-e" w:date="2022-10-11T10:26:00Z"/>
              </w:rPr>
            </w:pPr>
            <w:ins w:id="2066" w:author="Ericsson_RAN4#104bis-e" w:date="2022-10-11T10:26:00Z">
              <w:r w:rsidRPr="00E92A2E">
                <w:t>(Annex G)</w:t>
              </w:r>
            </w:ins>
          </w:p>
        </w:tc>
        <w:tc>
          <w:tcPr>
            <w:tcW w:w="1895" w:type="dxa"/>
            <w:vMerge/>
            <w:shd w:val="clear" w:color="auto" w:fill="auto"/>
            <w:vAlign w:val="center"/>
            <w:tcPrChange w:id="2067" w:author="Ericsson_RAN4#104bis-e" w:date="2022-10-11T10:31:00Z">
              <w:tcPr>
                <w:tcW w:w="2075" w:type="dxa"/>
                <w:gridSpan w:val="2"/>
                <w:vMerge/>
                <w:shd w:val="clear" w:color="auto" w:fill="auto"/>
                <w:vAlign w:val="center"/>
              </w:tcPr>
            </w:tcPrChange>
          </w:tcPr>
          <w:p w14:paraId="66339336" w14:textId="639F32B6" w:rsidR="00CB3564" w:rsidRPr="00F95B02" w:rsidRDefault="00CB3564" w:rsidP="00717137">
            <w:pPr>
              <w:pStyle w:val="TAH"/>
              <w:rPr>
                <w:ins w:id="2068" w:author="Ericsson_RAN4#104bis-e" w:date="2022-10-11T10:26:00Z"/>
                <w:lang w:eastAsia="zh-CN"/>
              </w:rPr>
            </w:pPr>
          </w:p>
        </w:tc>
      </w:tr>
      <w:tr w:rsidR="00E666AB" w:rsidRPr="00F95B02" w14:paraId="19934DCA" w14:textId="77777777" w:rsidTr="00CB3564">
        <w:trPr>
          <w:cantSplit/>
          <w:jc w:val="center"/>
          <w:ins w:id="2069" w:author="Ericsson_RAN4#104bis-e" w:date="2022-10-11T10:41:00Z"/>
        </w:trPr>
        <w:tc>
          <w:tcPr>
            <w:tcW w:w="1175" w:type="dxa"/>
            <w:vMerge w:val="restart"/>
            <w:vAlign w:val="center"/>
          </w:tcPr>
          <w:p w14:paraId="6E140021" w14:textId="7AFD7868" w:rsidR="00E666AB" w:rsidRPr="00F95B02" w:rsidRDefault="00E666AB" w:rsidP="00E666AB">
            <w:pPr>
              <w:pStyle w:val="TAC"/>
              <w:rPr>
                <w:ins w:id="2070" w:author="Ericsson_RAN4#104bis-e" w:date="2022-10-11T10:41:00Z"/>
                <w:rFonts w:cs="Arial"/>
                <w:lang w:eastAsia="zh-CN"/>
              </w:rPr>
            </w:pPr>
            <w:ins w:id="2071" w:author="Ericsson_RAN4#104bis-e" w:date="2022-10-11T10:41:00Z">
              <w:r>
                <w:rPr>
                  <w:rFonts w:cs="Arial"/>
                  <w:lang w:eastAsia="zh-CN"/>
                </w:rPr>
                <w:t>1</w:t>
              </w:r>
            </w:ins>
          </w:p>
        </w:tc>
        <w:tc>
          <w:tcPr>
            <w:tcW w:w="1075" w:type="dxa"/>
            <w:vAlign w:val="center"/>
          </w:tcPr>
          <w:p w14:paraId="1055EF92" w14:textId="2772E3AE" w:rsidR="00E666AB" w:rsidRPr="00F95B02" w:rsidRDefault="00E666AB" w:rsidP="00E666AB">
            <w:pPr>
              <w:pStyle w:val="TAC"/>
              <w:rPr>
                <w:ins w:id="2072" w:author="Ericsson_RAN4#104bis-e" w:date="2022-10-11T10:41:00Z"/>
                <w:rFonts w:cs="Arial"/>
                <w:lang w:eastAsia="zh-CN"/>
              </w:rPr>
            </w:pPr>
            <w:ins w:id="2073" w:author="Ericsson_RAN4#104bis-e" w:date="2022-10-11T10:41:00Z">
              <w:r>
                <w:rPr>
                  <w:rFonts w:cs="Arial"/>
                  <w:lang w:eastAsia="zh-CN"/>
                </w:rPr>
                <w:t>1</w:t>
              </w:r>
            </w:ins>
          </w:p>
        </w:tc>
        <w:tc>
          <w:tcPr>
            <w:tcW w:w="815" w:type="dxa"/>
            <w:vAlign w:val="center"/>
          </w:tcPr>
          <w:p w14:paraId="4BD47800" w14:textId="13FA33CC" w:rsidR="00E666AB" w:rsidRPr="00F95B02" w:rsidRDefault="00E666AB" w:rsidP="00E666AB">
            <w:pPr>
              <w:pStyle w:val="TAC"/>
              <w:rPr>
                <w:ins w:id="2074" w:author="Ericsson_RAN4#104bis-e" w:date="2022-10-11T10:41:00Z"/>
                <w:rFonts w:cs="Arial"/>
              </w:rPr>
            </w:pPr>
            <w:ins w:id="2075" w:author="Ericsson_RAN4#104bis-e" w:date="2022-10-11T10:41:00Z">
              <w:r w:rsidRPr="00F95B02">
                <w:rPr>
                  <w:rFonts w:cs="Arial"/>
                </w:rPr>
                <w:t>Normal</w:t>
              </w:r>
            </w:ins>
          </w:p>
        </w:tc>
        <w:tc>
          <w:tcPr>
            <w:tcW w:w="2695" w:type="dxa"/>
            <w:vAlign w:val="center"/>
          </w:tcPr>
          <w:p w14:paraId="310C682D" w14:textId="00A1E04C" w:rsidR="00E666AB" w:rsidRDefault="00E666AB" w:rsidP="00E666AB">
            <w:pPr>
              <w:pStyle w:val="TAC"/>
              <w:rPr>
                <w:ins w:id="2076" w:author="Ericsson_RAN4#104bis-e" w:date="2022-10-11T10:41:00Z"/>
                <w:rFonts w:cs="Arial"/>
              </w:rPr>
            </w:pPr>
            <w:ins w:id="2077" w:author="Ericsson_RAN4#104bis-e" w:date="2022-10-11T10:41: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4054776" w14:textId="5D266626" w:rsidR="00E666AB" w:rsidRDefault="00E666AB" w:rsidP="00E666AB">
            <w:pPr>
              <w:pStyle w:val="TAC"/>
              <w:rPr>
                <w:ins w:id="2078" w:author="Ericsson_RAN4#104bis-e" w:date="2022-10-11T10:41:00Z"/>
                <w:rFonts w:cs="Arial"/>
                <w:lang w:eastAsia="zh-CN"/>
              </w:rPr>
            </w:pPr>
            <w:ins w:id="2079" w:author="Ericsson_RAN4#104bis-e" w:date="2022-10-11T10:41:00Z">
              <w:r>
                <w:rPr>
                  <w:rFonts w:cs="Arial"/>
                  <w:lang w:eastAsia="zh-CN"/>
                </w:rPr>
                <w:t>TBD</w:t>
              </w:r>
            </w:ins>
          </w:p>
        </w:tc>
      </w:tr>
      <w:tr w:rsidR="00E666AB" w:rsidRPr="00F95B02" w14:paraId="46FDF030" w14:textId="77777777" w:rsidTr="00A8471F">
        <w:trPr>
          <w:cantSplit/>
          <w:jc w:val="center"/>
          <w:ins w:id="2080" w:author="Ericsson_RAN4#104bis-e" w:date="2022-10-11T10:26:00Z"/>
        </w:trPr>
        <w:tc>
          <w:tcPr>
            <w:tcW w:w="1175" w:type="dxa"/>
            <w:vMerge/>
            <w:vAlign w:val="center"/>
          </w:tcPr>
          <w:p w14:paraId="1056A635" w14:textId="35A3393E" w:rsidR="00E666AB" w:rsidRPr="00F95B02" w:rsidRDefault="00E666AB" w:rsidP="00E666AB">
            <w:pPr>
              <w:pStyle w:val="TAC"/>
              <w:rPr>
                <w:ins w:id="2081" w:author="Ericsson_RAN4#104bis-e" w:date="2022-10-11T10:26:00Z"/>
                <w:rFonts w:cs="Arial"/>
                <w:lang w:eastAsia="zh-CN"/>
              </w:rPr>
            </w:pPr>
          </w:p>
        </w:tc>
        <w:tc>
          <w:tcPr>
            <w:tcW w:w="1075" w:type="dxa"/>
            <w:vAlign w:val="center"/>
          </w:tcPr>
          <w:p w14:paraId="6733048F" w14:textId="77777777" w:rsidR="00E666AB" w:rsidRPr="00F95B02" w:rsidRDefault="00E666AB" w:rsidP="00E666AB">
            <w:pPr>
              <w:pStyle w:val="TAC"/>
              <w:rPr>
                <w:ins w:id="2082" w:author="Ericsson_RAN4#104bis-e" w:date="2022-10-11T10:26:00Z"/>
                <w:rFonts w:cs="Arial"/>
                <w:lang w:eastAsia="zh-CN"/>
              </w:rPr>
            </w:pPr>
            <w:ins w:id="2083" w:author="Ericsson_RAN4#104bis-e" w:date="2022-10-11T10:26:00Z">
              <w:r w:rsidRPr="00F95B02">
                <w:rPr>
                  <w:rFonts w:cs="Arial"/>
                  <w:lang w:eastAsia="zh-CN"/>
                </w:rPr>
                <w:t>2</w:t>
              </w:r>
            </w:ins>
          </w:p>
        </w:tc>
        <w:tc>
          <w:tcPr>
            <w:tcW w:w="815" w:type="dxa"/>
            <w:vAlign w:val="center"/>
          </w:tcPr>
          <w:p w14:paraId="2B42E2D4" w14:textId="77777777" w:rsidR="00E666AB" w:rsidRPr="00F95B02" w:rsidRDefault="00E666AB" w:rsidP="00E666AB">
            <w:pPr>
              <w:pStyle w:val="TAC"/>
              <w:rPr>
                <w:ins w:id="2084" w:author="Ericsson_RAN4#104bis-e" w:date="2022-10-11T10:26:00Z"/>
                <w:rFonts w:cs="Arial"/>
              </w:rPr>
            </w:pPr>
            <w:ins w:id="2085" w:author="Ericsson_RAN4#104bis-e" w:date="2022-10-11T10:26:00Z">
              <w:r w:rsidRPr="00F95B02">
                <w:rPr>
                  <w:rFonts w:cs="Arial"/>
                </w:rPr>
                <w:t>Normal</w:t>
              </w:r>
            </w:ins>
          </w:p>
        </w:tc>
        <w:tc>
          <w:tcPr>
            <w:tcW w:w="2695" w:type="dxa"/>
            <w:vAlign w:val="center"/>
          </w:tcPr>
          <w:p w14:paraId="4004A2AD" w14:textId="6FAC8580" w:rsidR="00E666AB" w:rsidRPr="00F95B02" w:rsidRDefault="00E666AB" w:rsidP="00E666AB">
            <w:pPr>
              <w:pStyle w:val="TAC"/>
              <w:rPr>
                <w:ins w:id="2086" w:author="Ericsson_RAN4#104bis-e" w:date="2022-10-11T10:26:00Z"/>
                <w:rFonts w:cs="Arial"/>
              </w:rPr>
            </w:pPr>
            <w:ins w:id="2087" w:author="Ericsson_RAN4#104bis-e" w:date="2022-10-11T10:29:00Z">
              <w:r>
                <w:rPr>
                  <w:rFonts w:cs="Arial"/>
                </w:rPr>
                <w:t>NTN-</w:t>
              </w:r>
            </w:ins>
            <w:ins w:id="2088" w:author="Ericsson_RAN4#104bis-e" w:date="2022-10-11T10:26:00Z">
              <w:r w:rsidRPr="00F95B02">
                <w:rPr>
                  <w:rFonts w:cs="Arial"/>
                </w:rPr>
                <w:t>TDL</w:t>
              </w:r>
            </w:ins>
            <w:ins w:id="2089" w:author="Ericsson_RAN4#104bis-e" w:date="2022-10-11T10:29:00Z">
              <w:r>
                <w:rPr>
                  <w:rFonts w:cs="Arial"/>
                </w:rPr>
                <w:t>A100</w:t>
              </w:r>
            </w:ins>
            <w:ins w:id="2090" w:author="Ericsson_RAN4#104bis-e" w:date="2022-10-11T10:26:00Z">
              <w:r w:rsidRPr="00F95B02">
                <w:rPr>
                  <w:rFonts w:cs="Arial"/>
                </w:rPr>
                <w:t>-</w:t>
              </w:r>
            </w:ins>
            <w:ins w:id="2091" w:author="Ericsson_RAN4#104bis-e" w:date="2022-10-11T10:29:00Z">
              <w:r>
                <w:rPr>
                  <w:rFonts w:cs="Arial"/>
                </w:rPr>
                <w:t>2</w:t>
              </w:r>
            </w:ins>
            <w:ins w:id="2092" w:author="Ericsson_RAN4#104bis-e" w:date="2022-10-11T10:26:00Z">
              <w:r w:rsidRPr="00F95B02">
                <w:rPr>
                  <w:rFonts w:cs="Arial"/>
                </w:rPr>
                <w:t>00</w:t>
              </w:r>
              <w:r w:rsidRPr="00F95B02">
                <w:rPr>
                  <w:rFonts w:cs="Arial"/>
                  <w:lang w:eastAsia="zh-CN"/>
                </w:rPr>
                <w:t xml:space="preserve"> Low</w:t>
              </w:r>
            </w:ins>
          </w:p>
        </w:tc>
        <w:tc>
          <w:tcPr>
            <w:tcW w:w="1895" w:type="dxa"/>
            <w:shd w:val="clear" w:color="auto" w:fill="auto"/>
            <w:vAlign w:val="center"/>
          </w:tcPr>
          <w:p w14:paraId="0CE1A184" w14:textId="2C88B198" w:rsidR="00E666AB" w:rsidRPr="00F95B02" w:rsidRDefault="00E666AB" w:rsidP="00E666AB">
            <w:pPr>
              <w:pStyle w:val="TAC"/>
              <w:rPr>
                <w:ins w:id="2093" w:author="Ericsson_RAN4#104bis-e" w:date="2022-10-11T10:26:00Z"/>
                <w:rFonts w:cs="Arial"/>
                <w:lang w:eastAsia="zh-CN"/>
              </w:rPr>
            </w:pPr>
            <w:ins w:id="2094" w:author="Ericsson_RAN4#104bis-e" w:date="2022-10-11T10:30:00Z">
              <w:r>
                <w:rPr>
                  <w:rFonts w:cs="Arial"/>
                  <w:lang w:eastAsia="zh-CN"/>
                </w:rPr>
                <w:t>TBD</w:t>
              </w:r>
            </w:ins>
          </w:p>
        </w:tc>
      </w:tr>
    </w:tbl>
    <w:p w14:paraId="16F433DD" w14:textId="202156E3" w:rsidR="00A16613" w:rsidRDefault="00A16613" w:rsidP="00A16613">
      <w:pPr>
        <w:rPr>
          <w:ins w:id="2095" w:author="Ericsson_RAN4#104bis-e" w:date="2022-10-11T10:31:00Z"/>
          <w:noProof/>
        </w:rPr>
      </w:pPr>
    </w:p>
    <w:p w14:paraId="6CD27B24" w14:textId="35A83408" w:rsidR="00CB3564" w:rsidRDefault="00CB3564" w:rsidP="00CB3564">
      <w:pPr>
        <w:pStyle w:val="TH"/>
        <w:rPr>
          <w:ins w:id="2096" w:author="Ericsson_RAN4#104bis-e" w:date="2022-10-11T10:31:00Z"/>
          <w:rFonts w:cs="Arial"/>
        </w:rPr>
      </w:pPr>
      <w:ins w:id="2097" w:author="Ericsson_RAN4#104bis-e" w:date="2022-10-11T10:31:00Z">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CB3564" w:rsidRPr="00F95B02" w14:paraId="178AD3A5" w14:textId="77777777" w:rsidTr="00717137">
        <w:trPr>
          <w:cantSplit/>
          <w:jc w:val="center"/>
          <w:ins w:id="2098" w:author="Ericsson_RAN4#104bis-e" w:date="2022-10-11T10:31:00Z"/>
        </w:trPr>
        <w:tc>
          <w:tcPr>
            <w:tcW w:w="1175" w:type="dxa"/>
            <w:tcBorders>
              <w:bottom w:val="nil"/>
            </w:tcBorders>
            <w:vAlign w:val="center"/>
          </w:tcPr>
          <w:p w14:paraId="61CB0046" w14:textId="77777777" w:rsidR="00CB3564" w:rsidRPr="00F95B02" w:rsidRDefault="00CB3564" w:rsidP="00717137">
            <w:pPr>
              <w:pStyle w:val="TAH"/>
              <w:rPr>
                <w:ins w:id="2099" w:author="Ericsson_RAN4#104bis-e" w:date="2022-10-11T10:31:00Z"/>
                <w:lang w:eastAsia="zh-CN"/>
              </w:rPr>
            </w:pPr>
            <w:ins w:id="2100" w:author="Ericsson_RAN4#104bis-e" w:date="2022-10-11T10:31: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43D6625C" w14:textId="77777777" w:rsidR="00CB3564" w:rsidRPr="00F95B02" w:rsidRDefault="00CB3564" w:rsidP="00717137">
            <w:pPr>
              <w:pStyle w:val="TAH"/>
              <w:rPr>
                <w:ins w:id="2101" w:author="Ericsson_RAN4#104bis-e" w:date="2022-10-11T10:31:00Z"/>
                <w:lang w:eastAsia="zh-CN"/>
              </w:rPr>
            </w:pPr>
            <w:ins w:id="2102" w:author="Ericsson_RAN4#104bis-e" w:date="2022-10-11T10:31: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1288309A" w14:textId="77777777" w:rsidR="00CB3564" w:rsidRPr="00F95B02" w:rsidRDefault="00CB3564" w:rsidP="00717137">
            <w:pPr>
              <w:pStyle w:val="TAH"/>
              <w:rPr>
                <w:ins w:id="2103" w:author="Ericsson_RAN4#104bis-e" w:date="2022-10-11T10:31:00Z"/>
              </w:rPr>
            </w:pPr>
            <w:ins w:id="2104" w:author="Ericsson_RAN4#104bis-e" w:date="2022-10-11T10:31:00Z">
              <w:r w:rsidRPr="00F95B02">
                <w:rPr>
                  <w:rFonts w:cs="Arial"/>
                </w:rPr>
                <w:t>Cyclic Prefix</w:t>
              </w:r>
            </w:ins>
          </w:p>
        </w:tc>
        <w:tc>
          <w:tcPr>
            <w:tcW w:w="2695" w:type="dxa"/>
            <w:tcBorders>
              <w:bottom w:val="nil"/>
            </w:tcBorders>
            <w:vAlign w:val="center"/>
          </w:tcPr>
          <w:p w14:paraId="0DBD3ADF" w14:textId="77777777" w:rsidR="00CB3564" w:rsidRPr="00FF4BCE" w:rsidRDefault="00CB3564" w:rsidP="00717137">
            <w:pPr>
              <w:pStyle w:val="TAH"/>
              <w:rPr>
                <w:ins w:id="2105" w:author="Ericsson_RAN4#104bis-e" w:date="2022-10-11T10:31:00Z"/>
                <w:lang w:val="fr-FR"/>
              </w:rPr>
            </w:pPr>
            <w:ins w:id="2106" w:author="Ericsson_RAN4#104bis-e" w:date="2022-10-11T10:31: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1895" w:type="dxa"/>
            <w:vMerge w:val="restart"/>
            <w:shd w:val="clear" w:color="auto" w:fill="auto"/>
          </w:tcPr>
          <w:p w14:paraId="2F8835F5" w14:textId="77777777" w:rsidR="00CB3564" w:rsidRPr="00F95B02" w:rsidRDefault="00CB3564" w:rsidP="00717137">
            <w:pPr>
              <w:pStyle w:val="TAH"/>
              <w:rPr>
                <w:ins w:id="2107" w:author="Ericsson_RAN4#104bis-e" w:date="2022-10-11T10:31:00Z"/>
                <w:lang w:eastAsia="zh-CN"/>
              </w:rPr>
            </w:pPr>
            <w:ins w:id="2108" w:author="Ericsson_RAN4#104bis-e" w:date="2022-10-11T10:31:00Z">
              <w:r w:rsidRPr="00F95B02">
                <w:rPr>
                  <w:rFonts w:cs="Arial"/>
                </w:rPr>
                <w:t>SNR (dB)</w:t>
              </w:r>
            </w:ins>
          </w:p>
        </w:tc>
      </w:tr>
      <w:tr w:rsidR="00CB3564" w:rsidRPr="00F95B02" w14:paraId="720B0A0B" w14:textId="77777777" w:rsidTr="00717137">
        <w:trPr>
          <w:cantSplit/>
          <w:jc w:val="center"/>
          <w:ins w:id="2109" w:author="Ericsson_RAN4#104bis-e" w:date="2022-10-11T10:31:00Z"/>
        </w:trPr>
        <w:tc>
          <w:tcPr>
            <w:tcW w:w="1175" w:type="dxa"/>
            <w:tcBorders>
              <w:top w:val="nil"/>
            </w:tcBorders>
            <w:vAlign w:val="center"/>
          </w:tcPr>
          <w:p w14:paraId="43E61A09" w14:textId="77777777" w:rsidR="00CB3564" w:rsidRPr="00F95B02" w:rsidRDefault="00CB3564" w:rsidP="00717137">
            <w:pPr>
              <w:pStyle w:val="TAH"/>
              <w:rPr>
                <w:ins w:id="2110" w:author="Ericsson_RAN4#104bis-e" w:date="2022-10-11T10:31:00Z"/>
                <w:lang w:eastAsia="zh-CN"/>
              </w:rPr>
            </w:pPr>
            <w:ins w:id="2111" w:author="Ericsson_RAN4#104bis-e" w:date="2022-10-11T10:31:00Z">
              <w:r w:rsidRPr="00F95B02">
                <w:rPr>
                  <w:rFonts w:cs="Arial"/>
                </w:rPr>
                <w:t>antennas</w:t>
              </w:r>
            </w:ins>
          </w:p>
        </w:tc>
        <w:tc>
          <w:tcPr>
            <w:tcW w:w="1075" w:type="dxa"/>
            <w:tcBorders>
              <w:top w:val="nil"/>
            </w:tcBorders>
            <w:vAlign w:val="center"/>
          </w:tcPr>
          <w:p w14:paraId="6D81B4D7" w14:textId="77777777" w:rsidR="00CB3564" w:rsidRPr="00F95B02" w:rsidRDefault="00CB3564" w:rsidP="00717137">
            <w:pPr>
              <w:pStyle w:val="TAH"/>
              <w:rPr>
                <w:ins w:id="2112" w:author="Ericsson_RAN4#104bis-e" w:date="2022-10-11T10:31:00Z"/>
                <w:lang w:eastAsia="zh-CN"/>
              </w:rPr>
            </w:pPr>
            <w:ins w:id="2113" w:author="Ericsson_RAN4#104bis-e" w:date="2022-10-11T10:31:00Z">
              <w:r w:rsidRPr="00F95B02">
                <w:rPr>
                  <w:rFonts w:cs="Arial"/>
                  <w:lang w:eastAsia="zh-CN"/>
                </w:rPr>
                <w:t>antennas</w:t>
              </w:r>
            </w:ins>
          </w:p>
        </w:tc>
        <w:tc>
          <w:tcPr>
            <w:tcW w:w="815" w:type="dxa"/>
            <w:tcBorders>
              <w:top w:val="nil"/>
            </w:tcBorders>
            <w:vAlign w:val="center"/>
          </w:tcPr>
          <w:p w14:paraId="240399B0" w14:textId="77777777" w:rsidR="00CB3564" w:rsidRPr="00F95B02" w:rsidRDefault="00CB3564" w:rsidP="00717137">
            <w:pPr>
              <w:pStyle w:val="TAH"/>
              <w:rPr>
                <w:ins w:id="2114" w:author="Ericsson_RAN4#104bis-e" w:date="2022-10-11T10:31:00Z"/>
              </w:rPr>
            </w:pPr>
          </w:p>
        </w:tc>
        <w:tc>
          <w:tcPr>
            <w:tcW w:w="2695" w:type="dxa"/>
            <w:tcBorders>
              <w:top w:val="nil"/>
            </w:tcBorders>
            <w:vAlign w:val="center"/>
          </w:tcPr>
          <w:p w14:paraId="392BB8E6" w14:textId="77777777" w:rsidR="00CB3564" w:rsidRPr="00F95B02" w:rsidRDefault="00CB3564" w:rsidP="00717137">
            <w:pPr>
              <w:pStyle w:val="TAH"/>
              <w:rPr>
                <w:ins w:id="2115" w:author="Ericsson_RAN4#104bis-e" w:date="2022-10-11T10:31:00Z"/>
              </w:rPr>
            </w:pPr>
            <w:ins w:id="2116" w:author="Ericsson_RAN4#104bis-e" w:date="2022-10-11T10:31:00Z">
              <w:r w:rsidRPr="00E92A2E">
                <w:t>(Annex G)</w:t>
              </w:r>
            </w:ins>
          </w:p>
        </w:tc>
        <w:tc>
          <w:tcPr>
            <w:tcW w:w="1895" w:type="dxa"/>
            <w:vMerge/>
            <w:shd w:val="clear" w:color="auto" w:fill="auto"/>
            <w:vAlign w:val="center"/>
          </w:tcPr>
          <w:p w14:paraId="5D611FBA" w14:textId="77777777" w:rsidR="00CB3564" w:rsidRPr="00F95B02" w:rsidRDefault="00CB3564" w:rsidP="00717137">
            <w:pPr>
              <w:pStyle w:val="TAH"/>
              <w:rPr>
                <w:ins w:id="2117" w:author="Ericsson_RAN4#104bis-e" w:date="2022-10-11T10:31:00Z"/>
                <w:lang w:eastAsia="zh-CN"/>
              </w:rPr>
            </w:pPr>
          </w:p>
        </w:tc>
      </w:tr>
      <w:tr w:rsidR="00E666AB" w:rsidRPr="00F95B02" w14:paraId="4854B7A8" w14:textId="77777777" w:rsidTr="00717137">
        <w:trPr>
          <w:cantSplit/>
          <w:jc w:val="center"/>
          <w:ins w:id="2118" w:author="Ericsson_RAN4#104bis-e" w:date="2022-10-11T10:42:00Z"/>
        </w:trPr>
        <w:tc>
          <w:tcPr>
            <w:tcW w:w="1175" w:type="dxa"/>
            <w:vMerge w:val="restart"/>
            <w:vAlign w:val="center"/>
          </w:tcPr>
          <w:p w14:paraId="6F359231" w14:textId="7B872DDC" w:rsidR="00E666AB" w:rsidRPr="00F95B02" w:rsidRDefault="00E666AB" w:rsidP="00E666AB">
            <w:pPr>
              <w:pStyle w:val="TAC"/>
              <w:rPr>
                <w:ins w:id="2119" w:author="Ericsson_RAN4#104bis-e" w:date="2022-10-11T10:42:00Z"/>
                <w:rFonts w:cs="Arial"/>
                <w:lang w:eastAsia="zh-CN"/>
              </w:rPr>
            </w:pPr>
            <w:ins w:id="2120" w:author="Ericsson_RAN4#104bis-e" w:date="2022-10-11T10:31:00Z">
              <w:r w:rsidRPr="00F95B02">
                <w:rPr>
                  <w:rFonts w:cs="Arial"/>
                  <w:lang w:eastAsia="zh-CN"/>
                </w:rPr>
                <w:t>1</w:t>
              </w:r>
            </w:ins>
          </w:p>
        </w:tc>
        <w:tc>
          <w:tcPr>
            <w:tcW w:w="1075" w:type="dxa"/>
            <w:vAlign w:val="center"/>
          </w:tcPr>
          <w:p w14:paraId="75366167" w14:textId="315B33CC" w:rsidR="00E666AB" w:rsidRPr="00F95B02" w:rsidRDefault="00E666AB" w:rsidP="00E666AB">
            <w:pPr>
              <w:pStyle w:val="TAC"/>
              <w:rPr>
                <w:ins w:id="2121" w:author="Ericsson_RAN4#104bis-e" w:date="2022-10-11T10:42:00Z"/>
                <w:rFonts w:cs="Arial"/>
                <w:lang w:eastAsia="zh-CN"/>
              </w:rPr>
            </w:pPr>
            <w:ins w:id="2122" w:author="Ericsson_RAN4#104bis-e" w:date="2022-10-11T10:42:00Z">
              <w:r>
                <w:rPr>
                  <w:rFonts w:cs="Arial"/>
                  <w:lang w:eastAsia="zh-CN"/>
                </w:rPr>
                <w:t>1</w:t>
              </w:r>
            </w:ins>
          </w:p>
        </w:tc>
        <w:tc>
          <w:tcPr>
            <w:tcW w:w="815" w:type="dxa"/>
            <w:vAlign w:val="center"/>
          </w:tcPr>
          <w:p w14:paraId="42439325" w14:textId="78894685" w:rsidR="00E666AB" w:rsidRPr="00F95B02" w:rsidRDefault="00E666AB" w:rsidP="00E666AB">
            <w:pPr>
              <w:pStyle w:val="TAC"/>
              <w:rPr>
                <w:ins w:id="2123" w:author="Ericsson_RAN4#104bis-e" w:date="2022-10-11T10:42:00Z"/>
                <w:rFonts w:cs="Arial"/>
              </w:rPr>
            </w:pPr>
            <w:ins w:id="2124" w:author="Ericsson_RAN4#104bis-e" w:date="2022-10-11T10:42:00Z">
              <w:r w:rsidRPr="00F95B02">
                <w:rPr>
                  <w:rFonts w:cs="Arial"/>
                </w:rPr>
                <w:t>Normal</w:t>
              </w:r>
            </w:ins>
          </w:p>
        </w:tc>
        <w:tc>
          <w:tcPr>
            <w:tcW w:w="2695" w:type="dxa"/>
            <w:vAlign w:val="center"/>
          </w:tcPr>
          <w:p w14:paraId="3570CD7B" w14:textId="4563455E" w:rsidR="00E666AB" w:rsidRDefault="00E666AB" w:rsidP="00E666AB">
            <w:pPr>
              <w:pStyle w:val="TAC"/>
              <w:rPr>
                <w:ins w:id="2125" w:author="Ericsson_RAN4#104bis-e" w:date="2022-10-11T10:42:00Z"/>
                <w:rFonts w:cs="Arial"/>
              </w:rPr>
            </w:pPr>
            <w:ins w:id="2126" w:author="Ericsson_RAN4#104bis-e" w:date="2022-10-11T10:42: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4387B5C2" w14:textId="0C68F41A" w:rsidR="00E666AB" w:rsidRDefault="00E666AB" w:rsidP="00E666AB">
            <w:pPr>
              <w:pStyle w:val="TAC"/>
              <w:rPr>
                <w:ins w:id="2127" w:author="Ericsson_RAN4#104bis-e" w:date="2022-10-11T10:42:00Z"/>
                <w:rFonts w:cs="Arial"/>
                <w:lang w:eastAsia="zh-CN"/>
              </w:rPr>
            </w:pPr>
            <w:ins w:id="2128" w:author="Ericsson_RAN4#104bis-e" w:date="2022-10-11T10:42:00Z">
              <w:r>
                <w:rPr>
                  <w:rFonts w:cs="Arial"/>
                  <w:lang w:eastAsia="zh-CN"/>
                </w:rPr>
                <w:t>TBD</w:t>
              </w:r>
            </w:ins>
          </w:p>
        </w:tc>
      </w:tr>
      <w:tr w:rsidR="00E666AB" w:rsidRPr="00F95B02" w14:paraId="0B4B7A8F" w14:textId="77777777" w:rsidTr="00717137">
        <w:trPr>
          <w:cantSplit/>
          <w:jc w:val="center"/>
          <w:ins w:id="2129" w:author="Ericsson_RAN4#104bis-e" w:date="2022-10-11T10:31:00Z"/>
        </w:trPr>
        <w:tc>
          <w:tcPr>
            <w:tcW w:w="1175" w:type="dxa"/>
            <w:vMerge/>
            <w:vAlign w:val="center"/>
          </w:tcPr>
          <w:p w14:paraId="2C8D4248" w14:textId="6BDF95EA" w:rsidR="00E666AB" w:rsidRPr="00F95B02" w:rsidRDefault="00E666AB" w:rsidP="00E666AB">
            <w:pPr>
              <w:pStyle w:val="TAC"/>
              <w:rPr>
                <w:ins w:id="2130" w:author="Ericsson_RAN4#104bis-e" w:date="2022-10-11T10:31:00Z"/>
                <w:rFonts w:cs="Arial"/>
                <w:lang w:eastAsia="zh-CN"/>
              </w:rPr>
            </w:pPr>
          </w:p>
        </w:tc>
        <w:tc>
          <w:tcPr>
            <w:tcW w:w="1075" w:type="dxa"/>
            <w:vAlign w:val="center"/>
          </w:tcPr>
          <w:p w14:paraId="4234886B" w14:textId="77777777" w:rsidR="00E666AB" w:rsidRPr="00F95B02" w:rsidRDefault="00E666AB" w:rsidP="00E666AB">
            <w:pPr>
              <w:pStyle w:val="TAC"/>
              <w:rPr>
                <w:ins w:id="2131" w:author="Ericsson_RAN4#104bis-e" w:date="2022-10-11T10:31:00Z"/>
                <w:rFonts w:cs="Arial"/>
                <w:lang w:eastAsia="zh-CN"/>
              </w:rPr>
            </w:pPr>
            <w:ins w:id="2132" w:author="Ericsson_RAN4#104bis-e" w:date="2022-10-11T10:31:00Z">
              <w:r w:rsidRPr="00F95B02">
                <w:rPr>
                  <w:rFonts w:cs="Arial"/>
                  <w:lang w:eastAsia="zh-CN"/>
                </w:rPr>
                <w:t>2</w:t>
              </w:r>
            </w:ins>
          </w:p>
        </w:tc>
        <w:tc>
          <w:tcPr>
            <w:tcW w:w="815" w:type="dxa"/>
            <w:vAlign w:val="center"/>
          </w:tcPr>
          <w:p w14:paraId="7462368D" w14:textId="77777777" w:rsidR="00E666AB" w:rsidRPr="00F95B02" w:rsidRDefault="00E666AB" w:rsidP="00E666AB">
            <w:pPr>
              <w:pStyle w:val="TAC"/>
              <w:rPr>
                <w:ins w:id="2133" w:author="Ericsson_RAN4#104bis-e" w:date="2022-10-11T10:31:00Z"/>
                <w:rFonts w:cs="Arial"/>
              </w:rPr>
            </w:pPr>
            <w:ins w:id="2134" w:author="Ericsson_RAN4#104bis-e" w:date="2022-10-11T10:31:00Z">
              <w:r w:rsidRPr="00F95B02">
                <w:rPr>
                  <w:rFonts w:cs="Arial"/>
                </w:rPr>
                <w:t>Normal</w:t>
              </w:r>
            </w:ins>
          </w:p>
        </w:tc>
        <w:tc>
          <w:tcPr>
            <w:tcW w:w="2695" w:type="dxa"/>
            <w:vAlign w:val="center"/>
          </w:tcPr>
          <w:p w14:paraId="76D3BC93" w14:textId="77777777" w:rsidR="00E666AB" w:rsidRPr="00F95B02" w:rsidRDefault="00E666AB" w:rsidP="00E666AB">
            <w:pPr>
              <w:pStyle w:val="TAC"/>
              <w:rPr>
                <w:ins w:id="2135" w:author="Ericsson_RAN4#104bis-e" w:date="2022-10-11T10:31:00Z"/>
                <w:rFonts w:cs="Arial"/>
              </w:rPr>
            </w:pPr>
            <w:ins w:id="2136" w:author="Ericsson_RAN4#104bis-e" w:date="2022-10-11T10:31: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1895" w:type="dxa"/>
            <w:shd w:val="clear" w:color="auto" w:fill="auto"/>
            <w:vAlign w:val="center"/>
          </w:tcPr>
          <w:p w14:paraId="33F64F43" w14:textId="77777777" w:rsidR="00E666AB" w:rsidRPr="00F95B02" w:rsidRDefault="00E666AB" w:rsidP="00E666AB">
            <w:pPr>
              <w:pStyle w:val="TAC"/>
              <w:rPr>
                <w:ins w:id="2137" w:author="Ericsson_RAN4#104bis-e" w:date="2022-10-11T10:31:00Z"/>
                <w:rFonts w:cs="Arial"/>
                <w:lang w:eastAsia="zh-CN"/>
              </w:rPr>
            </w:pPr>
            <w:ins w:id="2138" w:author="Ericsson_RAN4#104bis-e" w:date="2022-10-11T10:31:00Z">
              <w:r>
                <w:rPr>
                  <w:rFonts w:cs="Arial"/>
                  <w:lang w:eastAsia="zh-CN"/>
                </w:rPr>
                <w:t>TBD</w:t>
              </w:r>
            </w:ins>
          </w:p>
        </w:tc>
      </w:tr>
    </w:tbl>
    <w:p w14:paraId="3A0F0228" w14:textId="77777777" w:rsidR="00CB3564" w:rsidRPr="00F95B02" w:rsidRDefault="00CB3564" w:rsidP="00A16613">
      <w:pPr>
        <w:rPr>
          <w:ins w:id="2139" w:author="Ericsson_RAN4#104bis-e" w:date="2022-10-11T10:26:00Z"/>
          <w:noProof/>
        </w:rPr>
      </w:pPr>
    </w:p>
    <w:p w14:paraId="31765145" w14:textId="77777777" w:rsidR="00A16613" w:rsidRPr="00F95B02" w:rsidRDefault="00A16613" w:rsidP="00A16613">
      <w:pPr>
        <w:pStyle w:val="Heading5"/>
        <w:rPr>
          <w:ins w:id="2140" w:author="Ericsson_RAN4#104bis-e" w:date="2022-10-11T10:26:00Z"/>
          <w:lang w:eastAsia="ko-KR"/>
        </w:rPr>
      </w:pPr>
      <w:bookmarkStart w:id="2141" w:name="_Toc21127607"/>
      <w:bookmarkStart w:id="2142" w:name="_Toc29811816"/>
      <w:bookmarkStart w:id="2143" w:name="_Toc36817368"/>
      <w:bookmarkStart w:id="2144" w:name="_Toc37260290"/>
      <w:bookmarkStart w:id="2145" w:name="_Toc37267678"/>
      <w:bookmarkStart w:id="2146" w:name="_Toc44712280"/>
      <w:bookmarkStart w:id="2147" w:name="_Toc45893593"/>
      <w:bookmarkStart w:id="2148" w:name="_Toc53178315"/>
      <w:bookmarkStart w:id="2149" w:name="_Toc53178766"/>
      <w:bookmarkStart w:id="2150" w:name="_Toc61179004"/>
      <w:bookmarkStart w:id="2151" w:name="_Toc61179474"/>
      <w:bookmarkStart w:id="2152" w:name="_Toc67916770"/>
      <w:bookmarkStart w:id="2153" w:name="_Toc74663374"/>
      <w:bookmarkStart w:id="2154" w:name="_Toc82621915"/>
      <w:bookmarkStart w:id="2155" w:name="_Toc90422762"/>
      <w:bookmarkStart w:id="2156" w:name="_Toc106782958"/>
      <w:bookmarkStart w:id="2157" w:name="_Toc107311849"/>
      <w:bookmarkStart w:id="2158" w:name="_Toc107419433"/>
      <w:bookmarkStart w:id="2159" w:name="_Toc107475060"/>
      <w:bookmarkStart w:id="2160" w:name="_Toc114255653"/>
      <w:bookmarkStart w:id="2161" w:name="_Toc115186333"/>
      <w:ins w:id="2162" w:author="Ericsson_RAN4#104bis-e" w:date="2022-10-11T10:26:00Z">
        <w:r w:rsidRPr="00F95B02">
          <w:t>8.3.7.2.2</w:t>
        </w:r>
        <w:r w:rsidRPr="00F95B02">
          <w:tab/>
          <w:t>ACK missed detection requirements</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ins>
    </w:p>
    <w:p w14:paraId="23188F72" w14:textId="77777777" w:rsidR="00A16613" w:rsidRPr="008307D3" w:rsidRDefault="00A16613" w:rsidP="00A16613">
      <w:pPr>
        <w:pStyle w:val="H6"/>
        <w:rPr>
          <w:ins w:id="2163" w:author="Ericsson_RAN4#104bis-e" w:date="2022-10-11T10:26:00Z"/>
        </w:rPr>
      </w:pPr>
      <w:bookmarkStart w:id="2164" w:name="_Toc21127608"/>
      <w:bookmarkStart w:id="2165" w:name="_Toc29811817"/>
      <w:bookmarkStart w:id="2166" w:name="_Toc36817369"/>
      <w:bookmarkStart w:id="2167" w:name="_Toc37260291"/>
      <w:bookmarkStart w:id="2168" w:name="_Toc37267679"/>
      <w:bookmarkStart w:id="2169" w:name="_Toc44712281"/>
      <w:bookmarkStart w:id="2170" w:name="_Toc45893594"/>
      <w:ins w:id="2171" w:author="Ericsson_RAN4#104bis-e" w:date="2022-10-11T10:26:00Z">
        <w:r w:rsidRPr="008307D3">
          <w:t>8.3.7.2.2.1</w:t>
        </w:r>
        <w:r w:rsidRPr="008307D3">
          <w:tab/>
          <w:t>General</w:t>
        </w:r>
        <w:bookmarkEnd w:id="2164"/>
        <w:bookmarkEnd w:id="2165"/>
        <w:bookmarkEnd w:id="2166"/>
        <w:bookmarkEnd w:id="2167"/>
        <w:bookmarkEnd w:id="2168"/>
        <w:bookmarkEnd w:id="2169"/>
        <w:bookmarkEnd w:id="2170"/>
      </w:ins>
    </w:p>
    <w:p w14:paraId="0043D7EB" w14:textId="77777777" w:rsidR="00A16613" w:rsidRPr="00F95B02" w:rsidRDefault="00A16613" w:rsidP="00A16613">
      <w:pPr>
        <w:rPr>
          <w:ins w:id="2172" w:author="Ericsson_RAN4#104bis-e" w:date="2022-10-11T10:26:00Z"/>
          <w:lang w:eastAsia="zh-CN"/>
        </w:rPr>
      </w:pPr>
      <w:ins w:id="2173" w:author="Ericsson_RAN4#104bis-e" w:date="2022-10-11T10:26:00Z">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ins>
    </w:p>
    <w:p w14:paraId="45BEFB22" w14:textId="77777777" w:rsidR="00A16613" w:rsidRPr="008307D3" w:rsidRDefault="00A16613" w:rsidP="00A16613">
      <w:pPr>
        <w:pStyle w:val="H6"/>
        <w:rPr>
          <w:ins w:id="2174" w:author="Ericsson_RAN4#104bis-e" w:date="2022-10-11T10:26:00Z"/>
        </w:rPr>
      </w:pPr>
      <w:bookmarkStart w:id="2175" w:name="_Toc21127609"/>
      <w:bookmarkStart w:id="2176" w:name="_Toc29811818"/>
      <w:bookmarkStart w:id="2177" w:name="_Toc36817370"/>
      <w:bookmarkStart w:id="2178" w:name="_Toc37260292"/>
      <w:bookmarkStart w:id="2179" w:name="_Toc37267680"/>
      <w:bookmarkStart w:id="2180" w:name="_Toc44712282"/>
      <w:bookmarkStart w:id="2181" w:name="_Toc45893595"/>
      <w:ins w:id="2182" w:author="Ericsson_RAN4#104bis-e" w:date="2022-10-11T10:26:00Z">
        <w:r w:rsidRPr="008307D3">
          <w:t>8.3.7.2.2.2</w:t>
        </w:r>
        <w:r w:rsidRPr="008307D3">
          <w:tab/>
          <w:t>Minimum requirements</w:t>
        </w:r>
        <w:bookmarkEnd w:id="2175"/>
        <w:bookmarkEnd w:id="2176"/>
        <w:bookmarkEnd w:id="2177"/>
        <w:bookmarkEnd w:id="2178"/>
        <w:bookmarkEnd w:id="2179"/>
        <w:bookmarkEnd w:id="2180"/>
        <w:bookmarkEnd w:id="2181"/>
      </w:ins>
    </w:p>
    <w:p w14:paraId="4AB51A00" w14:textId="0DC934B4" w:rsidR="00A16613" w:rsidRDefault="00A16613" w:rsidP="00A16613">
      <w:pPr>
        <w:rPr>
          <w:ins w:id="2183" w:author="Ericsson_RAN4#104bis-e" w:date="2022-10-11T10:38:00Z"/>
        </w:rPr>
      </w:pPr>
      <w:ins w:id="2184" w:author="Ericsson_RAN4#104bis-e" w:date="2022-10-11T10:26:00Z">
        <w:r w:rsidRPr="00F95B02">
          <w:t>The multi-slot ACK missed detection probability shall not exceed 1% at the SNR given in table 8.3.7.2.2.2-1</w:t>
        </w:r>
      </w:ins>
      <w:ins w:id="2185" w:author="Ericsson_RAN4#104bis-e" w:date="2022-10-11T10:39:00Z">
        <w:r w:rsidR="00F30408">
          <w:t xml:space="preserve"> and </w:t>
        </w:r>
        <w:r w:rsidR="00F30408" w:rsidRPr="00F95B02">
          <w:t>8.3.7.2.2.2-</w:t>
        </w:r>
        <w:r w:rsidR="00F30408">
          <w:t>2</w:t>
        </w:r>
      </w:ins>
      <w:ins w:id="2186" w:author="Ericsson_RAN4#104bis-e" w:date="2022-10-11T10:26:00Z">
        <w:r w:rsidRPr="00F95B02">
          <w:t>.</w:t>
        </w:r>
      </w:ins>
    </w:p>
    <w:p w14:paraId="5FBE0671" w14:textId="74E4E6F2" w:rsidR="002F4159" w:rsidRDefault="002F4159" w:rsidP="002F4159">
      <w:pPr>
        <w:pStyle w:val="TH"/>
        <w:rPr>
          <w:ins w:id="2187" w:author="Ericsson_RAN4#104bis-e" w:date="2022-10-11T10:38:00Z"/>
          <w:rFonts w:cs="Arial"/>
        </w:rPr>
      </w:pPr>
      <w:ins w:id="2188" w:author="Ericsson_RAN4#104bis-e" w:date="2022-10-11T10:38:00Z">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ins>
      <w:ins w:id="2189" w:author="Ericsson_RAN4#104bis-e" w:date="2022-10-11T10:39:00Z">
        <w:r>
          <w:rPr>
            <w:rFonts w:cs="Arial"/>
          </w:rPr>
          <w:t xml:space="preserve"> 5MHz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F4159" w:rsidRPr="00F95B02" w14:paraId="2FAEAD59" w14:textId="77777777" w:rsidTr="00717137">
        <w:trPr>
          <w:cantSplit/>
          <w:jc w:val="center"/>
          <w:ins w:id="2190" w:author="Ericsson_RAN4#104bis-e" w:date="2022-10-11T10:38:00Z"/>
        </w:trPr>
        <w:tc>
          <w:tcPr>
            <w:tcW w:w="1080" w:type="dxa"/>
            <w:tcBorders>
              <w:bottom w:val="nil"/>
            </w:tcBorders>
            <w:vAlign w:val="center"/>
          </w:tcPr>
          <w:p w14:paraId="180A1431" w14:textId="77777777" w:rsidR="002F4159" w:rsidRPr="00F95B02" w:rsidRDefault="002F4159" w:rsidP="00717137">
            <w:pPr>
              <w:pStyle w:val="TAH"/>
              <w:rPr>
                <w:ins w:id="2191" w:author="Ericsson_RAN4#104bis-e" w:date="2022-10-11T10:38:00Z"/>
                <w:lang w:eastAsia="zh-CN"/>
              </w:rPr>
            </w:pPr>
            <w:ins w:id="2192" w:author="Ericsson_RAN4#104bis-e" w:date="2022-10-11T10:38: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55B55652" w14:textId="77777777" w:rsidR="002F4159" w:rsidRPr="00F95B02" w:rsidRDefault="002F4159" w:rsidP="00717137">
            <w:pPr>
              <w:pStyle w:val="TAH"/>
              <w:rPr>
                <w:ins w:id="2193" w:author="Ericsson_RAN4#104bis-e" w:date="2022-10-11T10:38:00Z"/>
                <w:lang w:eastAsia="zh-CN"/>
              </w:rPr>
            </w:pPr>
            <w:ins w:id="2194" w:author="Ericsson_RAN4#104bis-e" w:date="2022-10-11T10:38: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28BD5C4F" w14:textId="77777777" w:rsidR="002F4159" w:rsidRPr="00F95B02" w:rsidRDefault="002F4159" w:rsidP="00717137">
            <w:pPr>
              <w:pStyle w:val="TAH"/>
              <w:rPr>
                <w:ins w:id="2195" w:author="Ericsson_RAN4#104bis-e" w:date="2022-10-11T10:38:00Z"/>
              </w:rPr>
            </w:pPr>
            <w:ins w:id="2196" w:author="Ericsson_RAN4#104bis-e" w:date="2022-10-11T10:38:00Z">
              <w:r w:rsidRPr="00F95B02">
                <w:rPr>
                  <w:rFonts w:cs="Arial"/>
                </w:rPr>
                <w:t>Cyclic Prefix</w:t>
              </w:r>
            </w:ins>
          </w:p>
        </w:tc>
        <w:tc>
          <w:tcPr>
            <w:tcW w:w="2515" w:type="dxa"/>
            <w:tcBorders>
              <w:bottom w:val="nil"/>
            </w:tcBorders>
            <w:vAlign w:val="center"/>
          </w:tcPr>
          <w:p w14:paraId="038B1859" w14:textId="77777777" w:rsidR="002F4159" w:rsidRPr="00FF4BCE" w:rsidRDefault="002F4159" w:rsidP="00717137">
            <w:pPr>
              <w:pStyle w:val="TAH"/>
              <w:rPr>
                <w:ins w:id="2197" w:author="Ericsson_RAN4#104bis-e" w:date="2022-10-11T10:38:00Z"/>
                <w:lang w:val="fr-FR"/>
              </w:rPr>
            </w:pPr>
            <w:ins w:id="2198" w:author="Ericsson_RAN4#104bis-e" w:date="2022-10-11T10:38: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2075" w:type="dxa"/>
            <w:vMerge w:val="restart"/>
            <w:shd w:val="clear" w:color="auto" w:fill="auto"/>
          </w:tcPr>
          <w:p w14:paraId="0A31B30D" w14:textId="3FFE216A" w:rsidR="002F4159" w:rsidRPr="00F95B02" w:rsidRDefault="002F4159" w:rsidP="00717137">
            <w:pPr>
              <w:pStyle w:val="TAH"/>
              <w:rPr>
                <w:ins w:id="2199" w:author="Ericsson_RAN4#104bis-e" w:date="2022-10-11T10:38:00Z"/>
                <w:lang w:eastAsia="zh-CN"/>
              </w:rPr>
            </w:pPr>
            <w:ins w:id="2200" w:author="Ericsson_RAN4#104bis-e" w:date="2022-10-11T10:38:00Z">
              <w:r w:rsidRPr="00F95B02">
                <w:rPr>
                  <w:rFonts w:cs="Arial"/>
                </w:rPr>
                <w:t>SNR (dB)</w:t>
              </w:r>
            </w:ins>
          </w:p>
        </w:tc>
      </w:tr>
      <w:tr w:rsidR="002F4159" w:rsidRPr="00F95B02" w14:paraId="5643E289" w14:textId="77777777" w:rsidTr="00717137">
        <w:trPr>
          <w:cantSplit/>
          <w:jc w:val="center"/>
          <w:ins w:id="2201" w:author="Ericsson_RAN4#104bis-e" w:date="2022-10-11T10:38:00Z"/>
        </w:trPr>
        <w:tc>
          <w:tcPr>
            <w:tcW w:w="1080" w:type="dxa"/>
            <w:tcBorders>
              <w:top w:val="nil"/>
            </w:tcBorders>
            <w:vAlign w:val="center"/>
          </w:tcPr>
          <w:p w14:paraId="5B3D0EF0" w14:textId="77777777" w:rsidR="002F4159" w:rsidRPr="00F95B02" w:rsidRDefault="002F4159" w:rsidP="00717137">
            <w:pPr>
              <w:pStyle w:val="TAH"/>
              <w:rPr>
                <w:ins w:id="2202" w:author="Ericsson_RAN4#104bis-e" w:date="2022-10-11T10:38:00Z"/>
                <w:lang w:eastAsia="zh-CN"/>
              </w:rPr>
            </w:pPr>
            <w:ins w:id="2203" w:author="Ericsson_RAN4#104bis-e" w:date="2022-10-11T10:38:00Z">
              <w:r w:rsidRPr="00F95B02">
                <w:rPr>
                  <w:rFonts w:cs="Arial"/>
                </w:rPr>
                <w:t>antennas</w:t>
              </w:r>
            </w:ins>
          </w:p>
        </w:tc>
        <w:tc>
          <w:tcPr>
            <w:tcW w:w="1075" w:type="dxa"/>
            <w:tcBorders>
              <w:top w:val="nil"/>
            </w:tcBorders>
            <w:vAlign w:val="center"/>
          </w:tcPr>
          <w:p w14:paraId="507304B3" w14:textId="77777777" w:rsidR="002F4159" w:rsidRPr="00F95B02" w:rsidRDefault="002F4159" w:rsidP="00717137">
            <w:pPr>
              <w:pStyle w:val="TAH"/>
              <w:rPr>
                <w:ins w:id="2204" w:author="Ericsson_RAN4#104bis-e" w:date="2022-10-11T10:38:00Z"/>
                <w:lang w:eastAsia="zh-CN"/>
              </w:rPr>
            </w:pPr>
            <w:ins w:id="2205" w:author="Ericsson_RAN4#104bis-e" w:date="2022-10-11T10:38:00Z">
              <w:r w:rsidRPr="00F95B02">
                <w:rPr>
                  <w:rFonts w:cs="Arial"/>
                  <w:lang w:eastAsia="zh-CN"/>
                </w:rPr>
                <w:t>antennas</w:t>
              </w:r>
            </w:ins>
          </w:p>
        </w:tc>
        <w:tc>
          <w:tcPr>
            <w:tcW w:w="815" w:type="dxa"/>
            <w:tcBorders>
              <w:top w:val="nil"/>
            </w:tcBorders>
            <w:vAlign w:val="center"/>
          </w:tcPr>
          <w:p w14:paraId="67881600" w14:textId="77777777" w:rsidR="002F4159" w:rsidRPr="00F95B02" w:rsidRDefault="002F4159" w:rsidP="00717137">
            <w:pPr>
              <w:pStyle w:val="TAH"/>
              <w:rPr>
                <w:ins w:id="2206" w:author="Ericsson_RAN4#104bis-e" w:date="2022-10-11T10:38:00Z"/>
              </w:rPr>
            </w:pPr>
          </w:p>
        </w:tc>
        <w:tc>
          <w:tcPr>
            <w:tcW w:w="2515" w:type="dxa"/>
            <w:tcBorders>
              <w:top w:val="nil"/>
            </w:tcBorders>
            <w:vAlign w:val="center"/>
          </w:tcPr>
          <w:p w14:paraId="6AC0E912" w14:textId="77777777" w:rsidR="002F4159" w:rsidRPr="00F95B02" w:rsidRDefault="002F4159" w:rsidP="00717137">
            <w:pPr>
              <w:pStyle w:val="TAH"/>
              <w:rPr>
                <w:ins w:id="2207" w:author="Ericsson_RAN4#104bis-e" w:date="2022-10-11T10:38:00Z"/>
              </w:rPr>
            </w:pPr>
            <w:ins w:id="2208" w:author="Ericsson_RAN4#104bis-e" w:date="2022-10-11T10:38:00Z">
              <w:r w:rsidRPr="00E92A2E">
                <w:t>(Annex G)</w:t>
              </w:r>
            </w:ins>
          </w:p>
        </w:tc>
        <w:tc>
          <w:tcPr>
            <w:tcW w:w="2075" w:type="dxa"/>
            <w:vMerge/>
            <w:shd w:val="clear" w:color="auto" w:fill="auto"/>
            <w:vAlign w:val="center"/>
          </w:tcPr>
          <w:p w14:paraId="05BA4709" w14:textId="6D19DD9B" w:rsidR="002F4159" w:rsidRPr="00F95B02" w:rsidRDefault="002F4159" w:rsidP="00717137">
            <w:pPr>
              <w:pStyle w:val="TAH"/>
              <w:rPr>
                <w:ins w:id="2209" w:author="Ericsson_RAN4#104bis-e" w:date="2022-10-11T10:38:00Z"/>
                <w:lang w:eastAsia="zh-CN"/>
              </w:rPr>
            </w:pPr>
          </w:p>
        </w:tc>
      </w:tr>
      <w:tr w:rsidR="00165493" w:rsidRPr="00F95B02" w14:paraId="3C2F0445" w14:textId="77777777" w:rsidTr="00717137">
        <w:trPr>
          <w:cantSplit/>
          <w:jc w:val="center"/>
          <w:ins w:id="2210" w:author="Ericsson_RAN4#104bis-e" w:date="2022-10-11T10:42:00Z"/>
        </w:trPr>
        <w:tc>
          <w:tcPr>
            <w:tcW w:w="1080" w:type="dxa"/>
            <w:vMerge w:val="restart"/>
            <w:vAlign w:val="center"/>
          </w:tcPr>
          <w:p w14:paraId="61E092BF" w14:textId="73F15257" w:rsidR="00165493" w:rsidRPr="00F95B02" w:rsidRDefault="00165493" w:rsidP="00165493">
            <w:pPr>
              <w:pStyle w:val="TAC"/>
              <w:rPr>
                <w:ins w:id="2211" w:author="Ericsson_RAN4#104bis-e" w:date="2022-10-11T10:42:00Z"/>
                <w:rFonts w:cs="Arial"/>
                <w:lang w:eastAsia="zh-CN"/>
              </w:rPr>
            </w:pPr>
            <w:ins w:id="2212" w:author="Ericsson_RAN4#104bis-e" w:date="2022-10-11T10:38:00Z">
              <w:r w:rsidRPr="00F95B02">
                <w:rPr>
                  <w:rFonts w:cs="Arial"/>
                  <w:lang w:eastAsia="zh-CN"/>
                </w:rPr>
                <w:t>1</w:t>
              </w:r>
            </w:ins>
          </w:p>
        </w:tc>
        <w:tc>
          <w:tcPr>
            <w:tcW w:w="1075" w:type="dxa"/>
            <w:vAlign w:val="center"/>
          </w:tcPr>
          <w:p w14:paraId="7F6A8578" w14:textId="6ACB5318" w:rsidR="00165493" w:rsidRPr="00F95B02" w:rsidRDefault="00165493" w:rsidP="00165493">
            <w:pPr>
              <w:pStyle w:val="TAC"/>
              <w:rPr>
                <w:ins w:id="2213" w:author="Ericsson_RAN4#104bis-e" w:date="2022-10-11T10:42:00Z"/>
                <w:rFonts w:cs="Arial"/>
                <w:lang w:eastAsia="zh-CN"/>
              </w:rPr>
            </w:pPr>
            <w:ins w:id="2214" w:author="Ericsson_RAN4#104bis-e" w:date="2022-10-11T10:42:00Z">
              <w:r>
                <w:rPr>
                  <w:rFonts w:cs="Arial"/>
                  <w:lang w:eastAsia="zh-CN"/>
                </w:rPr>
                <w:t>1</w:t>
              </w:r>
            </w:ins>
          </w:p>
        </w:tc>
        <w:tc>
          <w:tcPr>
            <w:tcW w:w="815" w:type="dxa"/>
            <w:vAlign w:val="center"/>
          </w:tcPr>
          <w:p w14:paraId="348F55DD" w14:textId="28778C13" w:rsidR="00165493" w:rsidRPr="00F95B02" w:rsidRDefault="00165493" w:rsidP="00165493">
            <w:pPr>
              <w:pStyle w:val="TAC"/>
              <w:rPr>
                <w:ins w:id="2215" w:author="Ericsson_RAN4#104bis-e" w:date="2022-10-11T10:42:00Z"/>
                <w:rFonts w:cs="Arial"/>
              </w:rPr>
            </w:pPr>
            <w:ins w:id="2216" w:author="Ericsson_RAN4#104bis-e" w:date="2022-10-11T10:42:00Z">
              <w:r w:rsidRPr="00F95B02">
                <w:rPr>
                  <w:rFonts w:cs="Arial"/>
                </w:rPr>
                <w:t>Normal</w:t>
              </w:r>
            </w:ins>
          </w:p>
        </w:tc>
        <w:tc>
          <w:tcPr>
            <w:tcW w:w="2515" w:type="dxa"/>
            <w:vAlign w:val="center"/>
          </w:tcPr>
          <w:p w14:paraId="79DDD021" w14:textId="0D458CDF" w:rsidR="00165493" w:rsidRDefault="00165493" w:rsidP="00165493">
            <w:pPr>
              <w:pStyle w:val="TAC"/>
              <w:rPr>
                <w:ins w:id="2217" w:author="Ericsson_RAN4#104bis-e" w:date="2022-10-11T10:42:00Z"/>
                <w:rFonts w:cs="Arial"/>
              </w:rPr>
            </w:pPr>
            <w:ins w:id="2218" w:author="Ericsson_RAN4#104bis-e" w:date="2022-10-11T10:42: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4D8681D1" w14:textId="403A03EE" w:rsidR="00165493" w:rsidRDefault="00165493" w:rsidP="00165493">
            <w:pPr>
              <w:pStyle w:val="TAC"/>
              <w:rPr>
                <w:ins w:id="2219" w:author="Ericsson_RAN4#104bis-e" w:date="2022-10-11T10:42:00Z"/>
                <w:rFonts w:cs="Arial"/>
                <w:lang w:eastAsia="zh-CN"/>
              </w:rPr>
            </w:pPr>
            <w:ins w:id="2220" w:author="Ericsson_RAN4#104bis-e" w:date="2022-10-11T10:42:00Z">
              <w:r>
                <w:rPr>
                  <w:rFonts w:cs="Arial"/>
                  <w:lang w:eastAsia="zh-CN"/>
                </w:rPr>
                <w:t>TBD</w:t>
              </w:r>
            </w:ins>
          </w:p>
        </w:tc>
      </w:tr>
      <w:tr w:rsidR="00165493" w:rsidRPr="00F95B02" w14:paraId="3DA56024" w14:textId="77777777" w:rsidTr="00717137">
        <w:trPr>
          <w:cantSplit/>
          <w:jc w:val="center"/>
          <w:ins w:id="2221" w:author="Ericsson_RAN4#104bis-e" w:date="2022-10-11T10:38:00Z"/>
        </w:trPr>
        <w:tc>
          <w:tcPr>
            <w:tcW w:w="1080" w:type="dxa"/>
            <w:vMerge/>
            <w:vAlign w:val="center"/>
          </w:tcPr>
          <w:p w14:paraId="05567971" w14:textId="1BDFCE12" w:rsidR="00165493" w:rsidRPr="00F95B02" w:rsidRDefault="00165493" w:rsidP="00165493">
            <w:pPr>
              <w:pStyle w:val="TAC"/>
              <w:rPr>
                <w:ins w:id="2222" w:author="Ericsson_RAN4#104bis-e" w:date="2022-10-11T10:38:00Z"/>
                <w:rFonts w:cs="Arial"/>
                <w:lang w:eastAsia="zh-CN"/>
              </w:rPr>
            </w:pPr>
          </w:p>
        </w:tc>
        <w:tc>
          <w:tcPr>
            <w:tcW w:w="1075" w:type="dxa"/>
            <w:vAlign w:val="center"/>
          </w:tcPr>
          <w:p w14:paraId="617D8518" w14:textId="77777777" w:rsidR="00165493" w:rsidRPr="00F95B02" w:rsidRDefault="00165493" w:rsidP="00165493">
            <w:pPr>
              <w:pStyle w:val="TAC"/>
              <w:rPr>
                <w:ins w:id="2223" w:author="Ericsson_RAN4#104bis-e" w:date="2022-10-11T10:38:00Z"/>
                <w:rFonts w:cs="Arial"/>
                <w:lang w:eastAsia="zh-CN"/>
              </w:rPr>
            </w:pPr>
            <w:ins w:id="2224" w:author="Ericsson_RAN4#104bis-e" w:date="2022-10-11T10:38:00Z">
              <w:r w:rsidRPr="00F95B02">
                <w:rPr>
                  <w:rFonts w:cs="Arial"/>
                  <w:lang w:eastAsia="zh-CN"/>
                </w:rPr>
                <w:t>2</w:t>
              </w:r>
            </w:ins>
          </w:p>
        </w:tc>
        <w:tc>
          <w:tcPr>
            <w:tcW w:w="815" w:type="dxa"/>
            <w:vAlign w:val="center"/>
          </w:tcPr>
          <w:p w14:paraId="2767C788" w14:textId="77777777" w:rsidR="00165493" w:rsidRPr="00F95B02" w:rsidRDefault="00165493" w:rsidP="00165493">
            <w:pPr>
              <w:pStyle w:val="TAC"/>
              <w:rPr>
                <w:ins w:id="2225" w:author="Ericsson_RAN4#104bis-e" w:date="2022-10-11T10:38:00Z"/>
                <w:rFonts w:cs="Arial"/>
              </w:rPr>
            </w:pPr>
            <w:ins w:id="2226" w:author="Ericsson_RAN4#104bis-e" w:date="2022-10-11T10:38:00Z">
              <w:r w:rsidRPr="00F95B02">
                <w:rPr>
                  <w:rFonts w:cs="Arial"/>
                </w:rPr>
                <w:t>Normal</w:t>
              </w:r>
            </w:ins>
          </w:p>
        </w:tc>
        <w:tc>
          <w:tcPr>
            <w:tcW w:w="2515" w:type="dxa"/>
            <w:vAlign w:val="center"/>
          </w:tcPr>
          <w:p w14:paraId="535E6FC4" w14:textId="6DBC44C1" w:rsidR="00165493" w:rsidRPr="00F95B02" w:rsidRDefault="00165493" w:rsidP="00165493">
            <w:pPr>
              <w:pStyle w:val="TAC"/>
              <w:rPr>
                <w:ins w:id="2227" w:author="Ericsson_RAN4#104bis-e" w:date="2022-10-11T10:38:00Z"/>
                <w:rFonts w:cs="Arial"/>
              </w:rPr>
            </w:pPr>
            <w:ins w:id="2228" w:author="Ericsson_RAN4#104bis-e" w:date="2022-10-11T10:38: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68F2975B" w14:textId="3ADF7007" w:rsidR="00165493" w:rsidRPr="00F95B02" w:rsidRDefault="00165493" w:rsidP="00165493">
            <w:pPr>
              <w:pStyle w:val="TAC"/>
              <w:rPr>
                <w:ins w:id="2229" w:author="Ericsson_RAN4#104bis-e" w:date="2022-10-11T10:38:00Z"/>
                <w:rFonts w:cs="Arial"/>
                <w:lang w:eastAsia="zh-CN"/>
              </w:rPr>
            </w:pPr>
            <w:ins w:id="2230" w:author="Ericsson_RAN4#104bis-e" w:date="2022-10-11T10:39:00Z">
              <w:r>
                <w:rPr>
                  <w:rFonts w:cs="Arial"/>
                  <w:lang w:eastAsia="zh-CN"/>
                </w:rPr>
                <w:t>TBD</w:t>
              </w:r>
            </w:ins>
          </w:p>
        </w:tc>
      </w:tr>
    </w:tbl>
    <w:p w14:paraId="00553424" w14:textId="77777777" w:rsidR="002F4159" w:rsidRPr="00F95B02" w:rsidRDefault="002F4159" w:rsidP="00A16613">
      <w:pPr>
        <w:rPr>
          <w:ins w:id="2231" w:author="Ericsson_RAN4#104bis-e" w:date="2022-10-11T10:26:00Z"/>
          <w:lang w:eastAsia="zh-CN"/>
        </w:rPr>
      </w:pPr>
    </w:p>
    <w:p w14:paraId="20B34147" w14:textId="6F6E2CA1" w:rsidR="00A16613" w:rsidRDefault="00A16613" w:rsidP="00A16613">
      <w:pPr>
        <w:pStyle w:val="TH"/>
        <w:rPr>
          <w:ins w:id="2232" w:author="Ericsson_RAN4#104bis-e" w:date="2022-10-11T10:26:00Z"/>
          <w:rFonts w:cs="Arial"/>
        </w:rPr>
      </w:pPr>
      <w:ins w:id="2233" w:author="Ericsson_RAN4#104bis-e" w:date="2022-10-11T10:26:00Z">
        <w:r w:rsidRPr="00F95B02">
          <w:t xml:space="preserve">Table </w:t>
        </w:r>
        <w:r w:rsidRPr="00F95B02">
          <w:rPr>
            <w:rFonts w:cs="Arial"/>
          </w:rPr>
          <w:t>8.3.7.2.2.2-</w:t>
        </w:r>
      </w:ins>
      <w:ins w:id="2234" w:author="Ericsson_RAN4#104bis-e" w:date="2022-10-11T10:38:00Z">
        <w:r w:rsidR="002F4159">
          <w:rPr>
            <w:rFonts w:cs="Arial"/>
          </w:rPr>
          <w:t>2</w:t>
        </w:r>
      </w:ins>
      <w:ins w:id="2235" w:author="Ericsson_RAN4#104bis-e" w:date="2022-10-11T10:26:00Z">
        <w:r w:rsidRPr="00F95B02">
          <w:rPr>
            <w:rFonts w:cs="Arial"/>
          </w:rPr>
          <w:t>: Minimum requirements for multi-slot PUCCH format 1 with 30kHz SCS</w:t>
        </w:r>
      </w:ins>
      <w:ins w:id="2236" w:author="Ericsson_RAN4#104bis-e" w:date="2022-10-11T10:39:00Z">
        <w:r w:rsidR="002F4159">
          <w:rPr>
            <w:rFonts w:cs="Arial"/>
          </w:rPr>
          <w:t xml:space="preserve">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F4159" w:rsidRPr="00F95B02" w14:paraId="697FB45A" w14:textId="77777777" w:rsidTr="00717137">
        <w:trPr>
          <w:cantSplit/>
          <w:jc w:val="center"/>
          <w:ins w:id="2237" w:author="Ericsson_RAN4#104bis-e" w:date="2022-10-11T10:26:00Z"/>
        </w:trPr>
        <w:tc>
          <w:tcPr>
            <w:tcW w:w="1080" w:type="dxa"/>
            <w:tcBorders>
              <w:bottom w:val="nil"/>
            </w:tcBorders>
            <w:vAlign w:val="center"/>
          </w:tcPr>
          <w:p w14:paraId="17DBFB04" w14:textId="77777777" w:rsidR="002F4159" w:rsidRPr="00F95B02" w:rsidRDefault="002F4159" w:rsidP="00717137">
            <w:pPr>
              <w:pStyle w:val="TAH"/>
              <w:rPr>
                <w:ins w:id="2238" w:author="Ericsson_RAN4#104bis-e" w:date="2022-10-11T10:26:00Z"/>
                <w:lang w:eastAsia="zh-CN"/>
              </w:rPr>
            </w:pPr>
            <w:ins w:id="2239" w:author="Ericsson_RAN4#104bis-e" w:date="2022-10-11T10:26:00Z">
              <w:r w:rsidRPr="00F95B02">
                <w:rPr>
                  <w:rFonts w:cs="Arial"/>
                </w:rPr>
                <w:t xml:space="preserve">Number of </w:t>
              </w:r>
              <w:r w:rsidRPr="00F95B02">
                <w:rPr>
                  <w:rFonts w:cs="Arial"/>
                  <w:lang w:eastAsia="zh-CN"/>
                </w:rPr>
                <w:t>T</w:t>
              </w:r>
              <w:r w:rsidRPr="00F95B02">
                <w:rPr>
                  <w:rFonts w:cs="Arial"/>
                </w:rPr>
                <w:t>X</w:t>
              </w:r>
            </w:ins>
          </w:p>
        </w:tc>
        <w:tc>
          <w:tcPr>
            <w:tcW w:w="1075" w:type="dxa"/>
            <w:tcBorders>
              <w:bottom w:val="nil"/>
            </w:tcBorders>
            <w:vAlign w:val="center"/>
          </w:tcPr>
          <w:p w14:paraId="6D398119" w14:textId="77777777" w:rsidR="002F4159" w:rsidRPr="00F95B02" w:rsidRDefault="002F4159" w:rsidP="00717137">
            <w:pPr>
              <w:pStyle w:val="TAH"/>
              <w:rPr>
                <w:ins w:id="2240" w:author="Ericsson_RAN4#104bis-e" w:date="2022-10-11T10:26:00Z"/>
                <w:lang w:eastAsia="zh-CN"/>
              </w:rPr>
            </w:pPr>
            <w:ins w:id="2241" w:author="Ericsson_RAN4#104bis-e" w:date="2022-10-11T10:26:00Z">
              <w:r w:rsidRPr="00F95B02">
                <w:rPr>
                  <w:rFonts w:cs="Arial"/>
                </w:rPr>
                <w:t>Number</w:t>
              </w:r>
              <w:r w:rsidRPr="00F95B02">
                <w:rPr>
                  <w:rFonts w:cs="Arial"/>
                  <w:lang w:eastAsia="zh-CN"/>
                </w:rPr>
                <w:t xml:space="preserve"> of RX</w:t>
              </w:r>
            </w:ins>
          </w:p>
        </w:tc>
        <w:tc>
          <w:tcPr>
            <w:tcW w:w="815" w:type="dxa"/>
            <w:tcBorders>
              <w:bottom w:val="nil"/>
            </w:tcBorders>
            <w:vAlign w:val="center"/>
          </w:tcPr>
          <w:p w14:paraId="521A8235" w14:textId="77777777" w:rsidR="002F4159" w:rsidRPr="00F95B02" w:rsidRDefault="002F4159" w:rsidP="00717137">
            <w:pPr>
              <w:pStyle w:val="TAH"/>
              <w:rPr>
                <w:ins w:id="2242" w:author="Ericsson_RAN4#104bis-e" w:date="2022-10-11T10:26:00Z"/>
              </w:rPr>
            </w:pPr>
            <w:ins w:id="2243" w:author="Ericsson_RAN4#104bis-e" w:date="2022-10-11T10:26:00Z">
              <w:r w:rsidRPr="00F95B02">
                <w:rPr>
                  <w:rFonts w:cs="Arial"/>
                </w:rPr>
                <w:t>Cyclic Prefix</w:t>
              </w:r>
            </w:ins>
          </w:p>
        </w:tc>
        <w:tc>
          <w:tcPr>
            <w:tcW w:w="2515" w:type="dxa"/>
            <w:tcBorders>
              <w:bottom w:val="nil"/>
            </w:tcBorders>
            <w:vAlign w:val="center"/>
          </w:tcPr>
          <w:p w14:paraId="5E021B45" w14:textId="77777777" w:rsidR="002F4159" w:rsidRPr="00FF4BCE" w:rsidRDefault="002F4159" w:rsidP="00717137">
            <w:pPr>
              <w:pStyle w:val="TAH"/>
              <w:rPr>
                <w:ins w:id="2244" w:author="Ericsson_RAN4#104bis-e" w:date="2022-10-11T10:26:00Z"/>
                <w:lang w:val="fr-FR"/>
              </w:rPr>
            </w:pPr>
            <w:ins w:id="2245" w:author="Ericsson_RAN4#104bis-e" w:date="2022-10-11T10:26:00Z">
              <w:r w:rsidRPr="00F95B02">
                <w:rPr>
                  <w:rFonts w:cs="Arial"/>
                  <w:lang w:val="fr-FR"/>
                </w:rPr>
                <w:t>Propagation conditions</w:t>
              </w:r>
              <w:r w:rsidRPr="00FF4BCE">
                <w:rPr>
                  <w:lang w:val="fr-FR"/>
                </w:rPr>
                <w:t xml:space="preserve"> and </w:t>
              </w:r>
              <w:proofErr w:type="spellStart"/>
              <w:r w:rsidRPr="00FF4BCE">
                <w:rPr>
                  <w:lang w:val="fr-FR"/>
                </w:rPr>
                <w:t>correlation</w:t>
              </w:r>
              <w:proofErr w:type="spellEnd"/>
              <w:r w:rsidRPr="00FF4BCE">
                <w:rPr>
                  <w:lang w:val="fr-FR"/>
                </w:rPr>
                <w:t xml:space="preserve"> matrix</w:t>
              </w:r>
            </w:ins>
          </w:p>
        </w:tc>
        <w:tc>
          <w:tcPr>
            <w:tcW w:w="2075" w:type="dxa"/>
            <w:vMerge w:val="restart"/>
            <w:shd w:val="clear" w:color="auto" w:fill="auto"/>
          </w:tcPr>
          <w:p w14:paraId="11DD151D" w14:textId="1D277395" w:rsidR="002F4159" w:rsidRPr="00F95B02" w:rsidRDefault="002F4159" w:rsidP="00717137">
            <w:pPr>
              <w:pStyle w:val="TAH"/>
              <w:rPr>
                <w:ins w:id="2246" w:author="Ericsson_RAN4#104bis-e" w:date="2022-10-11T10:26:00Z"/>
                <w:lang w:eastAsia="zh-CN"/>
              </w:rPr>
            </w:pPr>
            <w:ins w:id="2247" w:author="Ericsson_RAN4#104bis-e" w:date="2022-10-11T10:39:00Z">
              <w:r w:rsidRPr="00F95B02">
                <w:rPr>
                  <w:rFonts w:cs="Arial"/>
                </w:rPr>
                <w:t>SNR (dB)</w:t>
              </w:r>
            </w:ins>
          </w:p>
        </w:tc>
      </w:tr>
      <w:tr w:rsidR="002F4159" w:rsidRPr="00F95B02" w14:paraId="1A5DECAE" w14:textId="77777777" w:rsidTr="00717137">
        <w:trPr>
          <w:cantSplit/>
          <w:jc w:val="center"/>
          <w:ins w:id="2248" w:author="Ericsson_RAN4#104bis-e" w:date="2022-10-11T10:26:00Z"/>
        </w:trPr>
        <w:tc>
          <w:tcPr>
            <w:tcW w:w="1080" w:type="dxa"/>
            <w:tcBorders>
              <w:top w:val="nil"/>
            </w:tcBorders>
            <w:vAlign w:val="center"/>
          </w:tcPr>
          <w:p w14:paraId="6336D116" w14:textId="77777777" w:rsidR="002F4159" w:rsidRPr="00F95B02" w:rsidRDefault="002F4159" w:rsidP="00717137">
            <w:pPr>
              <w:pStyle w:val="TAH"/>
              <w:rPr>
                <w:ins w:id="2249" w:author="Ericsson_RAN4#104bis-e" w:date="2022-10-11T10:26:00Z"/>
                <w:lang w:eastAsia="zh-CN"/>
              </w:rPr>
            </w:pPr>
            <w:ins w:id="2250" w:author="Ericsson_RAN4#104bis-e" w:date="2022-10-11T10:26:00Z">
              <w:r w:rsidRPr="00F95B02">
                <w:rPr>
                  <w:rFonts w:cs="Arial"/>
                </w:rPr>
                <w:t>antennas</w:t>
              </w:r>
            </w:ins>
          </w:p>
        </w:tc>
        <w:tc>
          <w:tcPr>
            <w:tcW w:w="1075" w:type="dxa"/>
            <w:tcBorders>
              <w:top w:val="nil"/>
            </w:tcBorders>
            <w:vAlign w:val="center"/>
          </w:tcPr>
          <w:p w14:paraId="49002484" w14:textId="77777777" w:rsidR="002F4159" w:rsidRPr="00F95B02" w:rsidRDefault="002F4159" w:rsidP="00717137">
            <w:pPr>
              <w:pStyle w:val="TAH"/>
              <w:rPr>
                <w:ins w:id="2251" w:author="Ericsson_RAN4#104bis-e" w:date="2022-10-11T10:26:00Z"/>
                <w:lang w:eastAsia="zh-CN"/>
              </w:rPr>
            </w:pPr>
            <w:ins w:id="2252" w:author="Ericsson_RAN4#104bis-e" w:date="2022-10-11T10:26:00Z">
              <w:r w:rsidRPr="00F95B02">
                <w:rPr>
                  <w:rFonts w:cs="Arial"/>
                  <w:lang w:eastAsia="zh-CN"/>
                </w:rPr>
                <w:t>antennas</w:t>
              </w:r>
            </w:ins>
          </w:p>
        </w:tc>
        <w:tc>
          <w:tcPr>
            <w:tcW w:w="815" w:type="dxa"/>
            <w:tcBorders>
              <w:top w:val="nil"/>
            </w:tcBorders>
            <w:vAlign w:val="center"/>
          </w:tcPr>
          <w:p w14:paraId="2585A888" w14:textId="77777777" w:rsidR="002F4159" w:rsidRPr="00F95B02" w:rsidRDefault="002F4159" w:rsidP="00717137">
            <w:pPr>
              <w:pStyle w:val="TAH"/>
              <w:rPr>
                <w:ins w:id="2253" w:author="Ericsson_RAN4#104bis-e" w:date="2022-10-11T10:26:00Z"/>
              </w:rPr>
            </w:pPr>
          </w:p>
        </w:tc>
        <w:tc>
          <w:tcPr>
            <w:tcW w:w="2515" w:type="dxa"/>
            <w:tcBorders>
              <w:top w:val="nil"/>
            </w:tcBorders>
            <w:vAlign w:val="center"/>
          </w:tcPr>
          <w:p w14:paraId="139F3550" w14:textId="77777777" w:rsidR="002F4159" w:rsidRPr="00F95B02" w:rsidRDefault="002F4159" w:rsidP="00717137">
            <w:pPr>
              <w:pStyle w:val="TAH"/>
              <w:rPr>
                <w:ins w:id="2254" w:author="Ericsson_RAN4#104bis-e" w:date="2022-10-11T10:26:00Z"/>
              </w:rPr>
            </w:pPr>
            <w:ins w:id="2255" w:author="Ericsson_RAN4#104bis-e" w:date="2022-10-11T10:26:00Z">
              <w:r w:rsidRPr="00E92A2E">
                <w:t>(Annex G)</w:t>
              </w:r>
            </w:ins>
          </w:p>
        </w:tc>
        <w:tc>
          <w:tcPr>
            <w:tcW w:w="2075" w:type="dxa"/>
            <w:vMerge/>
            <w:shd w:val="clear" w:color="auto" w:fill="auto"/>
            <w:vAlign w:val="center"/>
          </w:tcPr>
          <w:p w14:paraId="5DCCF19D" w14:textId="54A604B1" w:rsidR="002F4159" w:rsidRPr="00F95B02" w:rsidRDefault="002F4159" w:rsidP="00717137">
            <w:pPr>
              <w:pStyle w:val="TAH"/>
              <w:rPr>
                <w:ins w:id="2256" w:author="Ericsson_RAN4#104bis-e" w:date="2022-10-11T10:26:00Z"/>
                <w:lang w:eastAsia="zh-CN"/>
              </w:rPr>
            </w:pPr>
          </w:p>
        </w:tc>
      </w:tr>
      <w:tr w:rsidR="00165493" w:rsidRPr="00F95B02" w14:paraId="32BE4DD6" w14:textId="77777777" w:rsidTr="00717137">
        <w:trPr>
          <w:cantSplit/>
          <w:jc w:val="center"/>
          <w:ins w:id="2257" w:author="Ericsson_RAN4#104bis-e" w:date="2022-10-11T10:42:00Z"/>
        </w:trPr>
        <w:tc>
          <w:tcPr>
            <w:tcW w:w="1080" w:type="dxa"/>
            <w:vMerge w:val="restart"/>
            <w:vAlign w:val="center"/>
          </w:tcPr>
          <w:p w14:paraId="3995D685" w14:textId="6135E6F4" w:rsidR="00165493" w:rsidRPr="00F95B02" w:rsidRDefault="00165493" w:rsidP="00165493">
            <w:pPr>
              <w:pStyle w:val="TAC"/>
              <w:rPr>
                <w:ins w:id="2258" w:author="Ericsson_RAN4#104bis-e" w:date="2022-10-11T10:42:00Z"/>
                <w:rFonts w:cs="Arial"/>
                <w:lang w:eastAsia="zh-CN"/>
              </w:rPr>
            </w:pPr>
            <w:ins w:id="2259" w:author="Ericsson_RAN4#104bis-e" w:date="2022-10-11T10:26:00Z">
              <w:r w:rsidRPr="00F95B02">
                <w:rPr>
                  <w:rFonts w:cs="Arial"/>
                  <w:lang w:eastAsia="zh-CN"/>
                </w:rPr>
                <w:t>1</w:t>
              </w:r>
            </w:ins>
          </w:p>
        </w:tc>
        <w:tc>
          <w:tcPr>
            <w:tcW w:w="1075" w:type="dxa"/>
            <w:vAlign w:val="center"/>
          </w:tcPr>
          <w:p w14:paraId="44537226" w14:textId="7557F75A" w:rsidR="00165493" w:rsidRPr="00F95B02" w:rsidRDefault="00165493" w:rsidP="00165493">
            <w:pPr>
              <w:pStyle w:val="TAC"/>
              <w:rPr>
                <w:ins w:id="2260" w:author="Ericsson_RAN4#104bis-e" w:date="2022-10-11T10:42:00Z"/>
                <w:rFonts w:cs="Arial"/>
                <w:lang w:eastAsia="zh-CN"/>
              </w:rPr>
            </w:pPr>
            <w:ins w:id="2261" w:author="Ericsson_RAN4#104bis-e" w:date="2022-10-11T10:43:00Z">
              <w:r>
                <w:rPr>
                  <w:rFonts w:cs="Arial"/>
                  <w:lang w:eastAsia="zh-CN"/>
                </w:rPr>
                <w:t>1</w:t>
              </w:r>
            </w:ins>
          </w:p>
        </w:tc>
        <w:tc>
          <w:tcPr>
            <w:tcW w:w="815" w:type="dxa"/>
            <w:vAlign w:val="center"/>
          </w:tcPr>
          <w:p w14:paraId="504F00BC" w14:textId="0FADF748" w:rsidR="00165493" w:rsidRPr="00F95B02" w:rsidRDefault="00165493" w:rsidP="00165493">
            <w:pPr>
              <w:pStyle w:val="TAC"/>
              <w:rPr>
                <w:ins w:id="2262" w:author="Ericsson_RAN4#104bis-e" w:date="2022-10-11T10:42:00Z"/>
                <w:rFonts w:cs="Arial"/>
              </w:rPr>
            </w:pPr>
            <w:ins w:id="2263" w:author="Ericsson_RAN4#104bis-e" w:date="2022-10-11T10:43:00Z">
              <w:r w:rsidRPr="00F95B02">
                <w:rPr>
                  <w:rFonts w:cs="Arial"/>
                </w:rPr>
                <w:t>Normal</w:t>
              </w:r>
            </w:ins>
          </w:p>
        </w:tc>
        <w:tc>
          <w:tcPr>
            <w:tcW w:w="2515" w:type="dxa"/>
            <w:vAlign w:val="center"/>
          </w:tcPr>
          <w:p w14:paraId="01DBF97A" w14:textId="1FF45003" w:rsidR="00165493" w:rsidRDefault="00165493" w:rsidP="00165493">
            <w:pPr>
              <w:pStyle w:val="TAC"/>
              <w:rPr>
                <w:ins w:id="2264" w:author="Ericsson_RAN4#104bis-e" w:date="2022-10-11T10:42:00Z"/>
                <w:rFonts w:cs="Arial"/>
              </w:rPr>
            </w:pPr>
            <w:ins w:id="2265" w:author="Ericsson_RAN4#104bis-e" w:date="2022-10-11T10:43: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6EFE743D" w14:textId="7AAE482C" w:rsidR="00165493" w:rsidRDefault="00165493" w:rsidP="00165493">
            <w:pPr>
              <w:pStyle w:val="TAC"/>
              <w:rPr>
                <w:ins w:id="2266" w:author="Ericsson_RAN4#104bis-e" w:date="2022-10-11T10:42:00Z"/>
                <w:rFonts w:cs="Arial"/>
                <w:lang w:eastAsia="zh-CN"/>
              </w:rPr>
            </w:pPr>
            <w:ins w:id="2267" w:author="Ericsson_RAN4#104bis-e" w:date="2022-10-11T10:43:00Z">
              <w:r>
                <w:rPr>
                  <w:rFonts w:cs="Arial"/>
                  <w:lang w:eastAsia="zh-CN"/>
                </w:rPr>
                <w:t>TBD</w:t>
              </w:r>
            </w:ins>
          </w:p>
        </w:tc>
      </w:tr>
      <w:tr w:rsidR="00165493" w:rsidRPr="00F95B02" w14:paraId="745940A5" w14:textId="77777777" w:rsidTr="00717137">
        <w:trPr>
          <w:cantSplit/>
          <w:jc w:val="center"/>
          <w:ins w:id="2268" w:author="Ericsson_RAN4#104bis-e" w:date="2022-10-11T10:26:00Z"/>
        </w:trPr>
        <w:tc>
          <w:tcPr>
            <w:tcW w:w="1080" w:type="dxa"/>
            <w:vMerge/>
            <w:vAlign w:val="center"/>
          </w:tcPr>
          <w:p w14:paraId="204D7E1E" w14:textId="54732A98" w:rsidR="00165493" w:rsidRPr="00F95B02" w:rsidRDefault="00165493" w:rsidP="00165493">
            <w:pPr>
              <w:pStyle w:val="TAC"/>
              <w:rPr>
                <w:ins w:id="2269" w:author="Ericsson_RAN4#104bis-e" w:date="2022-10-11T10:26:00Z"/>
                <w:rFonts w:cs="Arial"/>
                <w:lang w:eastAsia="zh-CN"/>
              </w:rPr>
            </w:pPr>
          </w:p>
        </w:tc>
        <w:tc>
          <w:tcPr>
            <w:tcW w:w="1075" w:type="dxa"/>
            <w:vAlign w:val="center"/>
          </w:tcPr>
          <w:p w14:paraId="57EC137F" w14:textId="77777777" w:rsidR="00165493" w:rsidRPr="00F95B02" w:rsidRDefault="00165493" w:rsidP="00165493">
            <w:pPr>
              <w:pStyle w:val="TAC"/>
              <w:rPr>
                <w:ins w:id="2270" w:author="Ericsson_RAN4#104bis-e" w:date="2022-10-11T10:26:00Z"/>
                <w:rFonts w:cs="Arial"/>
                <w:lang w:eastAsia="zh-CN"/>
              </w:rPr>
            </w:pPr>
            <w:ins w:id="2271" w:author="Ericsson_RAN4#104bis-e" w:date="2022-10-11T10:26:00Z">
              <w:r w:rsidRPr="00F95B02">
                <w:rPr>
                  <w:rFonts w:cs="Arial"/>
                  <w:lang w:eastAsia="zh-CN"/>
                </w:rPr>
                <w:t>2</w:t>
              </w:r>
            </w:ins>
          </w:p>
        </w:tc>
        <w:tc>
          <w:tcPr>
            <w:tcW w:w="815" w:type="dxa"/>
            <w:vAlign w:val="center"/>
          </w:tcPr>
          <w:p w14:paraId="16B4DDBC" w14:textId="77777777" w:rsidR="00165493" w:rsidRPr="00F95B02" w:rsidRDefault="00165493" w:rsidP="00165493">
            <w:pPr>
              <w:pStyle w:val="TAC"/>
              <w:rPr>
                <w:ins w:id="2272" w:author="Ericsson_RAN4#104bis-e" w:date="2022-10-11T10:26:00Z"/>
                <w:rFonts w:cs="Arial"/>
              </w:rPr>
            </w:pPr>
            <w:ins w:id="2273" w:author="Ericsson_RAN4#104bis-e" w:date="2022-10-11T10:26:00Z">
              <w:r w:rsidRPr="00F95B02">
                <w:rPr>
                  <w:rFonts w:cs="Arial"/>
                </w:rPr>
                <w:t>Normal</w:t>
              </w:r>
            </w:ins>
          </w:p>
        </w:tc>
        <w:tc>
          <w:tcPr>
            <w:tcW w:w="2515" w:type="dxa"/>
            <w:vAlign w:val="center"/>
          </w:tcPr>
          <w:p w14:paraId="33AB2CAC" w14:textId="49BAF699" w:rsidR="00165493" w:rsidRPr="00F95B02" w:rsidRDefault="00165493" w:rsidP="00165493">
            <w:pPr>
              <w:pStyle w:val="TAC"/>
              <w:rPr>
                <w:ins w:id="2274" w:author="Ericsson_RAN4#104bis-e" w:date="2022-10-11T10:26:00Z"/>
                <w:rFonts w:cs="Arial"/>
              </w:rPr>
            </w:pPr>
            <w:ins w:id="2275" w:author="Ericsson_RAN4#104bis-e" w:date="2022-10-11T10:38:00Z">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ins>
          </w:p>
        </w:tc>
        <w:tc>
          <w:tcPr>
            <w:tcW w:w="2075" w:type="dxa"/>
            <w:shd w:val="clear" w:color="auto" w:fill="auto"/>
            <w:vAlign w:val="center"/>
          </w:tcPr>
          <w:p w14:paraId="48DD7EE0" w14:textId="6639EE91" w:rsidR="00165493" w:rsidRPr="00F95B02" w:rsidRDefault="00165493" w:rsidP="00165493">
            <w:pPr>
              <w:pStyle w:val="TAC"/>
              <w:rPr>
                <w:ins w:id="2276" w:author="Ericsson_RAN4#104bis-e" w:date="2022-10-11T10:26:00Z"/>
                <w:rFonts w:cs="Arial"/>
                <w:lang w:eastAsia="zh-CN"/>
              </w:rPr>
            </w:pPr>
            <w:ins w:id="2277" w:author="Ericsson_RAN4#104bis-e" w:date="2022-10-11T10:39:00Z">
              <w:r>
                <w:rPr>
                  <w:rFonts w:cs="Arial"/>
                  <w:lang w:eastAsia="zh-CN"/>
                </w:rPr>
                <w:t>TBD</w:t>
              </w:r>
            </w:ins>
          </w:p>
        </w:tc>
      </w:tr>
    </w:tbl>
    <w:p w14:paraId="1F120203" w14:textId="77777777" w:rsidR="00A16613" w:rsidRDefault="00A16613" w:rsidP="00A16613">
      <w:pPr>
        <w:rPr>
          <w:ins w:id="2278" w:author="Ericsson_RAN4#104bis-e" w:date="2022-10-11T10:26:00Z"/>
          <w:noProof/>
        </w:rPr>
      </w:pPr>
    </w:p>
    <w:p w14:paraId="1FA1A468" w14:textId="29F6064B" w:rsidR="00291A68" w:rsidRPr="00F72753" w:rsidDel="00F72753" w:rsidRDefault="00291A68" w:rsidP="00291A68">
      <w:pPr>
        <w:pStyle w:val="Guidance"/>
        <w:rPr>
          <w:del w:id="2279" w:author="Ericsson_RAN4#104bis-e" w:date="2022-09-25T14:06:00Z"/>
          <w:rFonts w:eastAsiaTheme="minorEastAsia"/>
          <w:i w:val="0"/>
          <w:iCs/>
          <w:rPrChange w:id="2280" w:author="Ericsson_RAN4#104bis-e" w:date="2022-09-25T14:05:00Z">
            <w:rPr>
              <w:del w:id="2281" w:author="Ericsson_RAN4#104bis-e" w:date="2022-09-25T14:06:00Z"/>
              <w:rFonts w:eastAsiaTheme="minorEastAsia"/>
            </w:rPr>
          </w:rPrChange>
        </w:rPr>
      </w:pPr>
    </w:p>
    <w:p w14:paraId="121B21CC" w14:textId="77777777" w:rsidR="00EB6948" w:rsidRPr="00291A68" w:rsidRDefault="00EB6948" w:rsidP="000A2932">
      <w:pPr>
        <w:rPr>
          <w:noProof/>
          <w:color w:val="FF0000"/>
          <w:lang w:val="fr-FR"/>
        </w:rPr>
      </w:pPr>
    </w:p>
    <w:p w14:paraId="5F0B8FC4" w14:textId="13A5755A" w:rsidR="000A2932" w:rsidRPr="00304922" w:rsidRDefault="000A2932" w:rsidP="000A2932">
      <w:pPr>
        <w:rPr>
          <w:noProof/>
          <w:color w:val="FF0000"/>
        </w:rPr>
      </w:pPr>
      <w:r w:rsidRPr="00304922">
        <w:rPr>
          <w:noProof/>
          <w:color w:val="FF0000"/>
        </w:rPr>
        <w:t>###################### End of change #</w:t>
      </w:r>
      <w:r w:rsidR="00291A68">
        <w:rPr>
          <w:noProof/>
          <w:color w:val="FF0000"/>
        </w:rPr>
        <w:t>1</w:t>
      </w:r>
      <w:r w:rsidRPr="00304922">
        <w:rPr>
          <w:noProof/>
          <w:color w:val="FF0000"/>
        </w:rPr>
        <w:t xml:space="preserve"> ###############################</w:t>
      </w:r>
    </w:p>
    <w:p w14:paraId="2FB23B00" w14:textId="77777777" w:rsidR="000A2932" w:rsidRDefault="000A2932">
      <w:pPr>
        <w:rPr>
          <w:noProof/>
        </w:rPr>
      </w:pPr>
    </w:p>
    <w:p w14:paraId="68C4C5B5" w14:textId="77777777" w:rsidR="00291A68" w:rsidRDefault="00291A68">
      <w:pPr>
        <w:rPr>
          <w:noProof/>
        </w:rPr>
      </w:pPr>
    </w:p>
    <w:p w14:paraId="22EAF941" w14:textId="6AABCF3E" w:rsidR="00291A68" w:rsidRPr="00304922" w:rsidRDefault="00291A68" w:rsidP="00291A68">
      <w:pPr>
        <w:rPr>
          <w:noProof/>
          <w:color w:val="FF0000"/>
        </w:rPr>
      </w:pPr>
      <w:r w:rsidRPr="00304922">
        <w:rPr>
          <w:noProof/>
          <w:color w:val="FF0000"/>
        </w:rPr>
        <w:t>###################### Start of change #</w:t>
      </w:r>
      <w:r>
        <w:rPr>
          <w:noProof/>
          <w:color w:val="FF0000"/>
        </w:rPr>
        <w:t>2</w:t>
      </w:r>
      <w:r w:rsidRPr="00304922">
        <w:rPr>
          <w:noProof/>
          <w:color w:val="FF0000"/>
        </w:rPr>
        <w:t xml:space="preserve"> ###############################</w:t>
      </w:r>
    </w:p>
    <w:p w14:paraId="1187D59C" w14:textId="77777777" w:rsidR="000F2A84" w:rsidRDefault="000F2A84" w:rsidP="000F2A84">
      <w:pPr>
        <w:pStyle w:val="Heading2"/>
        <w:rPr>
          <w:rFonts w:eastAsiaTheme="minorEastAsia"/>
          <w:noProof/>
        </w:rPr>
      </w:pPr>
      <w:bookmarkStart w:id="2282" w:name="_Toc67916933"/>
      <w:bookmarkStart w:id="2283" w:name="_Toc74663554"/>
      <w:bookmarkStart w:id="2284" w:name="_Toc104311123"/>
      <w:bookmarkStart w:id="2285" w:name="_Toc106126824"/>
      <w:bookmarkStart w:id="2286" w:name="_Toc106177137"/>
      <w:r>
        <w:rPr>
          <w:rFonts w:eastAsiaTheme="minorEastAsia"/>
          <w:noProof/>
        </w:rPr>
        <w:t>11.</w:t>
      </w:r>
      <w:r>
        <w:rPr>
          <w:rFonts w:eastAsia="DengXian"/>
          <w:noProof/>
          <w:lang w:eastAsia="zh-CN"/>
        </w:rPr>
        <w:t>3</w:t>
      </w:r>
      <w:r>
        <w:rPr>
          <w:rFonts w:eastAsiaTheme="minorEastAsia"/>
          <w:noProof/>
        </w:rPr>
        <w:tab/>
        <w:t>Performance requirements for PUCCH</w:t>
      </w:r>
      <w:bookmarkEnd w:id="2282"/>
      <w:bookmarkEnd w:id="2283"/>
      <w:bookmarkEnd w:id="2284"/>
      <w:bookmarkEnd w:id="2285"/>
      <w:bookmarkEnd w:id="2286"/>
    </w:p>
    <w:p w14:paraId="2997795B" w14:textId="04F02E5B" w:rsidR="000A2932" w:rsidDel="00050C3B" w:rsidRDefault="000F2A84" w:rsidP="00AC2BD1">
      <w:pPr>
        <w:pStyle w:val="Guidance"/>
        <w:rPr>
          <w:del w:id="2287" w:author="Ericsson_RAN4#104bis-e" w:date="2022-09-25T14:06:00Z"/>
          <w:noProof/>
        </w:rPr>
      </w:pPr>
      <w:del w:id="2288" w:author="Ericsson_RAN4#104bis-e" w:date="2022-09-25T14:06:00Z">
        <w:r w:rsidDel="00050C3B">
          <w:delText>&lt;Text will be added.&gt;</w:delText>
        </w:r>
      </w:del>
    </w:p>
    <w:p w14:paraId="4EDE1F65" w14:textId="50B793C8" w:rsidR="0092400A" w:rsidRPr="00F95B02" w:rsidRDefault="0092400A" w:rsidP="0092400A">
      <w:pPr>
        <w:pStyle w:val="Heading3"/>
        <w:rPr>
          <w:ins w:id="2289" w:author="Ericsson_RAN4#104bis-e" w:date="2022-09-25T14:08:00Z"/>
          <w:rFonts w:eastAsia="DengXian"/>
          <w:noProof/>
          <w:lang w:eastAsia="zh-CN"/>
        </w:rPr>
      </w:pPr>
      <w:bookmarkStart w:id="2290" w:name="_Toc21127761"/>
      <w:bookmarkStart w:id="2291" w:name="_Toc29811970"/>
      <w:bookmarkStart w:id="2292" w:name="_Toc36817522"/>
      <w:bookmarkStart w:id="2293" w:name="_Toc37260445"/>
      <w:bookmarkStart w:id="2294" w:name="_Toc37267833"/>
      <w:bookmarkStart w:id="2295" w:name="_Toc44712440"/>
      <w:bookmarkStart w:id="2296" w:name="_Toc45893752"/>
      <w:bookmarkStart w:id="2297" w:name="_Toc53178466"/>
      <w:bookmarkStart w:id="2298" w:name="_Toc53178917"/>
      <w:bookmarkStart w:id="2299" w:name="_Toc61179162"/>
      <w:bookmarkStart w:id="2300" w:name="_Toc61179632"/>
      <w:bookmarkStart w:id="2301" w:name="_Toc67916934"/>
      <w:bookmarkStart w:id="2302" w:name="_Toc74663555"/>
      <w:bookmarkStart w:id="2303" w:name="_Toc82622098"/>
      <w:bookmarkStart w:id="2304" w:name="_Toc90422945"/>
      <w:bookmarkStart w:id="2305" w:name="_Toc106783147"/>
      <w:bookmarkStart w:id="2306" w:name="_Toc107312038"/>
      <w:bookmarkStart w:id="2307" w:name="_Toc107419622"/>
      <w:bookmarkStart w:id="2308" w:name="_Toc107475251"/>
      <w:ins w:id="2309" w:author="Ericsson_RAN4#104bis-e" w:date="2022-09-25T14:08:00Z">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ins>
      <w:ins w:id="2310" w:author="Ericsson_RAN4#104bis-e" w:date="2022-09-25T14:16:00Z">
        <w:r w:rsidR="002402F2">
          <w:rPr>
            <w:i/>
          </w:rPr>
          <w:t>SAN</w:t>
        </w:r>
      </w:ins>
      <w:ins w:id="2311" w:author="Ericsson_RAN4#104bis-e" w:date="2022-09-25T14:08:00Z">
        <w:r w:rsidRPr="00F95B02">
          <w:rPr>
            <w:i/>
          </w:rPr>
          <w:t xml:space="preserve"> type 1-O</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ins>
    </w:p>
    <w:p w14:paraId="3A67509D" w14:textId="77777777" w:rsidR="0092400A" w:rsidRPr="00F95B02" w:rsidRDefault="0092400A" w:rsidP="0092400A">
      <w:pPr>
        <w:pStyle w:val="Heading4"/>
        <w:rPr>
          <w:ins w:id="2312" w:author="Ericsson_RAN4#104bis-e" w:date="2022-09-25T14:08:00Z"/>
        </w:rPr>
      </w:pPr>
      <w:bookmarkStart w:id="2313" w:name="_Toc21127762"/>
      <w:bookmarkStart w:id="2314" w:name="_Toc29811971"/>
      <w:bookmarkStart w:id="2315" w:name="_Toc36817523"/>
      <w:bookmarkStart w:id="2316" w:name="_Toc37260446"/>
      <w:bookmarkStart w:id="2317" w:name="_Toc37267834"/>
      <w:bookmarkStart w:id="2318" w:name="_Toc44712441"/>
      <w:bookmarkStart w:id="2319" w:name="_Toc45893753"/>
      <w:bookmarkStart w:id="2320" w:name="_Toc53178467"/>
      <w:bookmarkStart w:id="2321" w:name="_Toc53178918"/>
      <w:bookmarkStart w:id="2322" w:name="_Toc61179163"/>
      <w:bookmarkStart w:id="2323" w:name="_Toc61179633"/>
      <w:bookmarkStart w:id="2324" w:name="_Toc67916935"/>
      <w:bookmarkStart w:id="2325" w:name="_Toc74663556"/>
      <w:bookmarkStart w:id="2326" w:name="_Toc82622099"/>
      <w:bookmarkStart w:id="2327" w:name="_Toc90422946"/>
      <w:bookmarkStart w:id="2328" w:name="_Toc106783148"/>
      <w:bookmarkStart w:id="2329" w:name="_Toc107312039"/>
      <w:bookmarkStart w:id="2330" w:name="_Toc107419623"/>
      <w:bookmarkStart w:id="2331" w:name="_Toc107475252"/>
      <w:ins w:id="2332" w:author="Ericsson_RAN4#104bis-e" w:date="2022-09-25T14:08:00Z">
        <w:r w:rsidRPr="00F95B02">
          <w:t>11.3.1.1</w:t>
        </w:r>
        <w:r w:rsidRPr="00F95B02">
          <w:tab/>
          <w:t>DTX to ACK probability</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ins>
    </w:p>
    <w:p w14:paraId="288C7898" w14:textId="77777777" w:rsidR="0092400A" w:rsidRPr="00F95B02" w:rsidRDefault="0092400A" w:rsidP="0092400A">
      <w:pPr>
        <w:rPr>
          <w:ins w:id="2333" w:author="Ericsson_RAN4#104bis-e" w:date="2022-09-25T14:08:00Z"/>
          <w:noProof/>
        </w:rPr>
      </w:pPr>
      <w:ins w:id="2334" w:author="Ericsson_RAN4#104bis-e" w:date="2022-09-25T14:08:00Z">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ins>
    </w:p>
    <w:p w14:paraId="2FFB25BA" w14:textId="77777777" w:rsidR="0092400A" w:rsidRPr="00F95B02" w:rsidRDefault="0092400A" w:rsidP="0092400A">
      <w:pPr>
        <w:pStyle w:val="Heading4"/>
        <w:rPr>
          <w:ins w:id="2335" w:author="Ericsson_RAN4#104bis-e" w:date="2022-09-25T14:08:00Z"/>
        </w:rPr>
      </w:pPr>
      <w:bookmarkStart w:id="2336" w:name="_Toc21127763"/>
      <w:bookmarkStart w:id="2337" w:name="_Toc29811972"/>
      <w:bookmarkStart w:id="2338" w:name="_Toc36817524"/>
      <w:bookmarkStart w:id="2339" w:name="_Toc37260447"/>
      <w:bookmarkStart w:id="2340" w:name="_Toc37267835"/>
      <w:bookmarkStart w:id="2341" w:name="_Toc44712442"/>
      <w:bookmarkStart w:id="2342" w:name="_Toc45893754"/>
      <w:bookmarkStart w:id="2343" w:name="_Toc53178468"/>
      <w:bookmarkStart w:id="2344" w:name="_Toc53178919"/>
      <w:bookmarkStart w:id="2345" w:name="_Toc61179164"/>
      <w:bookmarkStart w:id="2346" w:name="_Toc61179634"/>
      <w:bookmarkStart w:id="2347" w:name="_Toc67916936"/>
      <w:bookmarkStart w:id="2348" w:name="_Toc74663557"/>
      <w:bookmarkStart w:id="2349" w:name="_Toc82622100"/>
      <w:bookmarkStart w:id="2350" w:name="_Toc90422947"/>
      <w:bookmarkStart w:id="2351" w:name="_Toc106783149"/>
      <w:bookmarkStart w:id="2352" w:name="_Toc107312040"/>
      <w:bookmarkStart w:id="2353" w:name="_Toc107419624"/>
      <w:bookmarkStart w:id="2354" w:name="_Toc107475253"/>
      <w:ins w:id="2355" w:author="Ericsson_RAN4#104bis-e" w:date="2022-09-25T14:08:00Z">
        <w:r w:rsidRPr="00F95B02">
          <w:t>11.3.1.2</w:t>
        </w:r>
        <w:r w:rsidRPr="00F95B02">
          <w:tab/>
          <w:t>Performance requirements for PUCCH format 0</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ins>
    </w:p>
    <w:p w14:paraId="50E3277D" w14:textId="3E4C93E7" w:rsidR="0092400A" w:rsidRPr="00F95B02" w:rsidRDefault="0092400A" w:rsidP="0092400A">
      <w:pPr>
        <w:rPr>
          <w:ins w:id="2356" w:author="Ericsson_RAN4#104bis-e" w:date="2022-09-25T14:08:00Z"/>
          <w:noProof/>
        </w:rPr>
      </w:pPr>
      <w:ins w:id="2357" w:author="Ericsson_RAN4#104bis-e" w:date="2022-09-25T14:08: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ins>
      <w:ins w:id="2358" w:author="Ericsson_RAN4#104bis-e" w:date="2022-09-25T14:16:00Z">
        <w:r w:rsidR="002402F2">
          <w:rPr>
            <w:noProof/>
          </w:rPr>
          <w:t>1</w:t>
        </w:r>
      </w:ins>
      <w:ins w:id="2359" w:author="Ericsson_RAN4#104bis-e" w:date="2022-09-25T14:08:00Z">
        <w:r w:rsidRPr="00F95B02">
          <w:rPr>
            <w:noProof/>
          </w:rPr>
          <w:t>Rx</w:t>
        </w:r>
      </w:ins>
      <w:ins w:id="2360" w:author="Ericsson_RAN4#104bis-e" w:date="2022-09-25T14:16:00Z">
        <w:r w:rsidR="002402F2">
          <w:rPr>
            <w:noProof/>
          </w:rPr>
          <w:t xml:space="preserve"> and 2Rx</w:t>
        </w:r>
      </w:ins>
      <w:ins w:id="2361" w:author="Ericsson_RAN4#104bis-e" w:date="2022-09-25T14:08:00Z">
        <w:r w:rsidRPr="00F95B02">
          <w:rPr>
            <w:noProof/>
          </w:rPr>
          <w:t>.</w:t>
        </w:r>
      </w:ins>
    </w:p>
    <w:p w14:paraId="356EB4DC" w14:textId="77777777" w:rsidR="0092400A" w:rsidRPr="00F95B02" w:rsidRDefault="0092400A" w:rsidP="0092400A">
      <w:pPr>
        <w:pStyle w:val="Heading4"/>
        <w:rPr>
          <w:ins w:id="2362" w:author="Ericsson_RAN4#104bis-e" w:date="2022-09-25T14:08:00Z"/>
        </w:rPr>
      </w:pPr>
      <w:bookmarkStart w:id="2363" w:name="_Toc21127764"/>
      <w:bookmarkStart w:id="2364" w:name="_Toc29811973"/>
      <w:bookmarkStart w:id="2365" w:name="_Toc36817525"/>
      <w:bookmarkStart w:id="2366" w:name="_Toc37260448"/>
      <w:bookmarkStart w:id="2367" w:name="_Toc37267836"/>
      <w:bookmarkStart w:id="2368" w:name="_Toc44712443"/>
      <w:bookmarkStart w:id="2369" w:name="_Toc45893755"/>
      <w:bookmarkStart w:id="2370" w:name="_Toc53178469"/>
      <w:bookmarkStart w:id="2371" w:name="_Toc53178920"/>
      <w:bookmarkStart w:id="2372" w:name="_Toc61179165"/>
      <w:bookmarkStart w:id="2373" w:name="_Toc61179635"/>
      <w:bookmarkStart w:id="2374" w:name="_Toc67916937"/>
      <w:bookmarkStart w:id="2375" w:name="_Toc74663558"/>
      <w:bookmarkStart w:id="2376" w:name="_Toc82622101"/>
      <w:bookmarkStart w:id="2377" w:name="_Toc90422948"/>
      <w:bookmarkStart w:id="2378" w:name="_Toc106783150"/>
      <w:bookmarkStart w:id="2379" w:name="_Toc107312041"/>
      <w:bookmarkStart w:id="2380" w:name="_Toc107419625"/>
      <w:bookmarkStart w:id="2381" w:name="_Toc107475254"/>
      <w:bookmarkStart w:id="2382" w:name="_Hlk531179956"/>
      <w:ins w:id="2383" w:author="Ericsson_RAN4#104bis-e" w:date="2022-09-25T14:08:00Z">
        <w:r w:rsidRPr="00F95B02">
          <w:t>11.3.1.</w:t>
        </w:r>
        <w:r w:rsidRPr="00F95B02">
          <w:rPr>
            <w:lang w:eastAsia="zh-CN"/>
          </w:rPr>
          <w:t>3</w:t>
        </w:r>
        <w:r w:rsidRPr="00F95B02">
          <w:tab/>
          <w:t>Performance requirements for PUCCH format 1</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ins>
    </w:p>
    <w:p w14:paraId="731D3C94" w14:textId="7333AD36" w:rsidR="0092400A" w:rsidRPr="00F95B02" w:rsidRDefault="0092400A" w:rsidP="0092400A">
      <w:pPr>
        <w:rPr>
          <w:ins w:id="2384" w:author="Ericsson_RAN4#104bis-e" w:date="2022-09-25T14:08:00Z"/>
          <w:noProof/>
        </w:rPr>
      </w:pPr>
      <w:ins w:id="2385" w:author="Ericsson_RAN4#104bis-e" w:date="2022-09-25T14:08: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ins>
      <w:ins w:id="2386" w:author="Ericsson_RAN4#104bis-e" w:date="2022-09-25T14:16:00Z">
        <w:r w:rsidR="006E37E7">
          <w:rPr>
            <w:noProof/>
          </w:rPr>
          <w:t xml:space="preserve">1Rx and </w:t>
        </w:r>
      </w:ins>
      <w:ins w:id="2387" w:author="Ericsson_RAN4#104bis-e" w:date="2022-09-25T14:08:00Z">
        <w:r w:rsidRPr="00F95B02">
          <w:rPr>
            <w:noProof/>
          </w:rPr>
          <w:t>2Rx.</w:t>
        </w:r>
        <w:bookmarkEnd w:id="2382"/>
      </w:ins>
    </w:p>
    <w:p w14:paraId="43A9DFBE" w14:textId="77777777" w:rsidR="0092400A" w:rsidRPr="00F95B02" w:rsidRDefault="0092400A" w:rsidP="0092400A">
      <w:pPr>
        <w:pStyle w:val="Heading4"/>
        <w:rPr>
          <w:ins w:id="2388" w:author="Ericsson_RAN4#104bis-e" w:date="2022-09-25T14:08:00Z"/>
          <w:rFonts w:eastAsia="DengXian"/>
          <w:lang w:eastAsia="zh-CN"/>
        </w:rPr>
      </w:pPr>
      <w:bookmarkStart w:id="2389" w:name="_Toc21127765"/>
      <w:bookmarkStart w:id="2390" w:name="_Toc29811974"/>
      <w:bookmarkStart w:id="2391" w:name="_Toc36817526"/>
      <w:bookmarkStart w:id="2392" w:name="_Toc37260449"/>
      <w:bookmarkStart w:id="2393" w:name="_Toc37267837"/>
      <w:bookmarkStart w:id="2394" w:name="_Toc44712444"/>
      <w:bookmarkStart w:id="2395" w:name="_Toc45893756"/>
      <w:bookmarkStart w:id="2396" w:name="_Toc53178470"/>
      <w:bookmarkStart w:id="2397" w:name="_Toc53178921"/>
      <w:bookmarkStart w:id="2398" w:name="_Toc61179166"/>
      <w:bookmarkStart w:id="2399" w:name="_Toc61179636"/>
      <w:bookmarkStart w:id="2400" w:name="_Toc67916938"/>
      <w:bookmarkStart w:id="2401" w:name="_Toc74663559"/>
      <w:bookmarkStart w:id="2402" w:name="_Toc82622102"/>
      <w:bookmarkStart w:id="2403" w:name="_Toc90422949"/>
      <w:bookmarkStart w:id="2404" w:name="_Toc106783151"/>
      <w:bookmarkStart w:id="2405" w:name="_Toc107312042"/>
      <w:bookmarkStart w:id="2406" w:name="_Toc107419626"/>
      <w:bookmarkStart w:id="2407" w:name="_Toc107475255"/>
      <w:ins w:id="2408" w:author="Ericsson_RAN4#104bis-e" w:date="2022-09-25T14:08:00Z">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ins>
    </w:p>
    <w:p w14:paraId="66F95E1A" w14:textId="2D23C1EF" w:rsidR="0092400A" w:rsidRPr="00F95B02" w:rsidRDefault="0092400A" w:rsidP="0092400A">
      <w:pPr>
        <w:rPr>
          <w:ins w:id="2409" w:author="Ericsson_RAN4#104bis-e" w:date="2022-09-25T14:08:00Z"/>
          <w:rFonts w:eastAsia="DengXian"/>
          <w:noProof/>
          <w:lang w:eastAsia="zh-CN"/>
        </w:rPr>
      </w:pPr>
      <w:ins w:id="2410" w:author="Ericsson_RAN4#104bis-e" w:date="2022-09-25T14: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ins>
      <w:ins w:id="2411" w:author="Ericsson_RAN4#104bis-e" w:date="2022-09-25T14:16:00Z">
        <w:r w:rsidR="006E37E7">
          <w:rPr>
            <w:noProof/>
          </w:rPr>
          <w:t xml:space="preserve"> 1Rx and</w:t>
        </w:r>
      </w:ins>
      <w:ins w:id="2412" w:author="Ericsson_RAN4#104bis-e" w:date="2022-09-25T14:08:00Z">
        <w:r w:rsidRPr="00F95B02">
          <w:rPr>
            <w:noProof/>
          </w:rPr>
          <w:t xml:space="preserve"> 2Rx.</w:t>
        </w:r>
      </w:ins>
    </w:p>
    <w:p w14:paraId="079C02BC" w14:textId="77777777" w:rsidR="0092400A" w:rsidRPr="00F95B02" w:rsidRDefault="0092400A" w:rsidP="0092400A">
      <w:pPr>
        <w:pStyle w:val="Heading4"/>
        <w:rPr>
          <w:ins w:id="2413" w:author="Ericsson_RAN4#104bis-e" w:date="2022-09-25T14:08:00Z"/>
        </w:rPr>
      </w:pPr>
      <w:bookmarkStart w:id="2414" w:name="_Toc21127766"/>
      <w:bookmarkStart w:id="2415" w:name="_Toc29811975"/>
      <w:bookmarkStart w:id="2416" w:name="_Toc36817527"/>
      <w:bookmarkStart w:id="2417" w:name="_Toc37260450"/>
      <w:bookmarkStart w:id="2418" w:name="_Toc37267838"/>
      <w:bookmarkStart w:id="2419" w:name="_Toc44712445"/>
      <w:bookmarkStart w:id="2420" w:name="_Toc45893757"/>
      <w:bookmarkStart w:id="2421" w:name="_Toc53178471"/>
      <w:bookmarkStart w:id="2422" w:name="_Toc53178922"/>
      <w:bookmarkStart w:id="2423" w:name="_Toc61179167"/>
      <w:bookmarkStart w:id="2424" w:name="_Toc61179637"/>
      <w:bookmarkStart w:id="2425" w:name="_Toc67916939"/>
      <w:bookmarkStart w:id="2426" w:name="_Toc74663560"/>
      <w:bookmarkStart w:id="2427" w:name="_Toc82622103"/>
      <w:bookmarkStart w:id="2428" w:name="_Toc90422950"/>
      <w:bookmarkStart w:id="2429" w:name="_Toc106783152"/>
      <w:bookmarkStart w:id="2430" w:name="_Toc107312043"/>
      <w:bookmarkStart w:id="2431" w:name="_Toc107419627"/>
      <w:bookmarkStart w:id="2432" w:name="_Toc107475256"/>
      <w:ins w:id="2433" w:author="Ericsson_RAN4#104bis-e" w:date="2022-09-25T14:08:00Z">
        <w:r w:rsidRPr="00F95B02">
          <w:t>11.3.1.5 Performance requirements for PUCCH format 3</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ins>
    </w:p>
    <w:p w14:paraId="0721A05F" w14:textId="0874DBDA" w:rsidR="0092400A" w:rsidRPr="00F95B02" w:rsidRDefault="0092400A" w:rsidP="0092400A">
      <w:pPr>
        <w:rPr>
          <w:ins w:id="2434" w:author="Ericsson_RAN4#104bis-e" w:date="2022-09-25T14:08:00Z"/>
          <w:noProof/>
        </w:rPr>
      </w:pPr>
      <w:ins w:id="2435" w:author="Ericsson_RAN4#104bis-e" w:date="2022-09-25T14:0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ins>
      <w:ins w:id="2436" w:author="Ericsson_RAN4#104bis-e" w:date="2022-09-25T14:16:00Z">
        <w:r w:rsidR="006E37E7">
          <w:rPr>
            <w:noProof/>
          </w:rPr>
          <w:t xml:space="preserve">1Rx and </w:t>
        </w:r>
      </w:ins>
      <w:ins w:id="2437" w:author="Ericsson_RAN4#104bis-e" w:date="2022-09-25T14:08:00Z">
        <w:r w:rsidRPr="00F95B02">
          <w:rPr>
            <w:noProof/>
          </w:rPr>
          <w:t>2Rx.</w:t>
        </w:r>
      </w:ins>
    </w:p>
    <w:p w14:paraId="30120739" w14:textId="77777777" w:rsidR="0092400A" w:rsidRPr="00F95B02" w:rsidRDefault="0092400A" w:rsidP="0092400A">
      <w:pPr>
        <w:pStyle w:val="Heading4"/>
        <w:rPr>
          <w:ins w:id="2438" w:author="Ericsson_RAN4#104bis-e" w:date="2022-09-25T14:08:00Z"/>
        </w:rPr>
      </w:pPr>
      <w:bookmarkStart w:id="2439" w:name="_Toc21127767"/>
      <w:bookmarkStart w:id="2440" w:name="_Toc29811976"/>
      <w:bookmarkStart w:id="2441" w:name="_Toc36817528"/>
      <w:bookmarkStart w:id="2442" w:name="_Toc37260451"/>
      <w:bookmarkStart w:id="2443" w:name="_Toc37267839"/>
      <w:bookmarkStart w:id="2444" w:name="_Toc44712446"/>
      <w:bookmarkStart w:id="2445" w:name="_Toc45893758"/>
      <w:bookmarkStart w:id="2446" w:name="_Toc53178472"/>
      <w:bookmarkStart w:id="2447" w:name="_Toc53178923"/>
      <w:bookmarkStart w:id="2448" w:name="_Toc61179168"/>
      <w:bookmarkStart w:id="2449" w:name="_Toc61179638"/>
      <w:bookmarkStart w:id="2450" w:name="_Toc67916940"/>
      <w:bookmarkStart w:id="2451" w:name="_Toc74663561"/>
      <w:bookmarkStart w:id="2452" w:name="_Toc82622104"/>
      <w:bookmarkStart w:id="2453" w:name="_Toc90422951"/>
      <w:bookmarkStart w:id="2454" w:name="_Toc106783153"/>
      <w:bookmarkStart w:id="2455" w:name="_Toc107312044"/>
      <w:bookmarkStart w:id="2456" w:name="_Toc107419628"/>
      <w:bookmarkStart w:id="2457" w:name="_Toc107475257"/>
      <w:ins w:id="2458" w:author="Ericsson_RAN4#104bis-e" w:date="2022-09-25T14:08:00Z">
        <w:r w:rsidRPr="00F95B02">
          <w:t>11.3.1.6 Performance requirements for PUCCH format 4</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ins>
    </w:p>
    <w:p w14:paraId="3EABDDB7" w14:textId="1D39EB75" w:rsidR="0092400A" w:rsidRDefault="0092400A" w:rsidP="0092400A">
      <w:pPr>
        <w:rPr>
          <w:ins w:id="2459" w:author="Ericsson_RAN4#104bis-e" w:date="2022-09-25T14:08:00Z"/>
          <w:noProof/>
        </w:rPr>
      </w:pPr>
      <w:ins w:id="2460" w:author="Ericsson_RAN4#104bis-e" w:date="2022-09-25T14:08: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ins>
      <w:ins w:id="2461" w:author="Ericsson_RAN4#104bis-e" w:date="2022-09-25T14:17:00Z">
        <w:r w:rsidR="006E37E7">
          <w:rPr>
            <w:noProof/>
          </w:rPr>
          <w:t xml:space="preserve">1Rx and </w:t>
        </w:r>
      </w:ins>
      <w:ins w:id="2462" w:author="Ericsson_RAN4#104bis-e" w:date="2022-09-25T14:08:00Z">
        <w:r w:rsidRPr="00F95B02">
          <w:rPr>
            <w:noProof/>
          </w:rPr>
          <w:t>2Rx.</w:t>
        </w:r>
      </w:ins>
    </w:p>
    <w:p w14:paraId="39BEF48E" w14:textId="4B70F895" w:rsidR="00440578" w:rsidRPr="00F95B02" w:rsidRDefault="00440578" w:rsidP="00440578">
      <w:pPr>
        <w:pStyle w:val="Heading4"/>
        <w:rPr>
          <w:ins w:id="2463" w:author="Ericsson_RAN4#104bis-e" w:date="2022-10-11T10:40:00Z"/>
        </w:rPr>
      </w:pPr>
      <w:ins w:id="2464" w:author="Ericsson_RAN4#104bis-e" w:date="2022-10-11T10:40:00Z">
        <w:r w:rsidRPr="00F95B02">
          <w:t>11.3.1.</w:t>
        </w:r>
        <w:r>
          <w:t>7</w:t>
        </w:r>
        <w:r w:rsidRPr="00F95B02">
          <w:t xml:space="preserve"> Performance requirements for </w:t>
        </w:r>
        <w:r>
          <w:t>multi-slot</w:t>
        </w:r>
        <w:r w:rsidRPr="00F95B02">
          <w:t xml:space="preserve"> PUCCH </w:t>
        </w:r>
      </w:ins>
    </w:p>
    <w:p w14:paraId="6DB8C293" w14:textId="3518B054" w:rsidR="00440578" w:rsidRDefault="00440578" w:rsidP="00440578">
      <w:pPr>
        <w:rPr>
          <w:ins w:id="2465" w:author="Ericsson_RAN4#104bis-e" w:date="2022-10-11T10:40:00Z"/>
          <w:noProof/>
        </w:rPr>
      </w:pPr>
      <w:ins w:id="2466" w:author="Ericsson_RAN4#104bis-e" w:date="2022-10-11T10:40:00Z">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ins>
      <w:ins w:id="2467" w:author="Ericsson_RAN4#104bis-e" w:date="2022-10-11T10:41:00Z">
        <w:r w:rsidR="000A5789">
          <w:rPr>
            <w:noProof/>
          </w:rPr>
          <w:t xml:space="preserve">1Rx and </w:t>
        </w:r>
      </w:ins>
      <w:ins w:id="2468" w:author="Ericsson_RAN4#104bis-e" w:date="2022-10-11T10:40:00Z">
        <w:r w:rsidRPr="00F95B02">
          <w:rPr>
            <w:noProof/>
          </w:rPr>
          <w:t>2Rx.</w:t>
        </w:r>
      </w:ins>
    </w:p>
    <w:p w14:paraId="233D4FF7" w14:textId="77777777" w:rsidR="000A2932" w:rsidRDefault="000A2932">
      <w:pPr>
        <w:rPr>
          <w:noProof/>
        </w:rPr>
      </w:pPr>
    </w:p>
    <w:p w14:paraId="27192C90" w14:textId="0BE5BC27" w:rsidR="00291A68" w:rsidRPr="00304922" w:rsidRDefault="00291A68" w:rsidP="00291A68">
      <w:pPr>
        <w:rPr>
          <w:noProof/>
          <w:color w:val="FF0000"/>
        </w:rPr>
      </w:pPr>
      <w:r w:rsidRPr="00304922">
        <w:rPr>
          <w:noProof/>
          <w:color w:val="FF0000"/>
        </w:rPr>
        <w:t>###################### End of change #</w:t>
      </w:r>
      <w:r>
        <w:rPr>
          <w:noProof/>
          <w:color w:val="FF0000"/>
        </w:rPr>
        <w:t>2</w:t>
      </w:r>
      <w:r w:rsidRPr="00304922">
        <w:rPr>
          <w:noProof/>
          <w:color w:val="FF0000"/>
        </w:rPr>
        <w:t xml:space="preserve"> ###############################</w:t>
      </w:r>
    </w:p>
    <w:p w14:paraId="36319475" w14:textId="77777777" w:rsidR="00291A68" w:rsidRDefault="00291A68">
      <w:pPr>
        <w:rPr>
          <w:noProof/>
        </w:rPr>
      </w:pPr>
    </w:p>
    <w:p w14:paraId="23235730" w14:textId="77777777" w:rsidR="00291A68" w:rsidRDefault="00291A68">
      <w:pPr>
        <w:rPr>
          <w:noProof/>
        </w:rPr>
      </w:pPr>
    </w:p>
    <w:sectPr w:rsidR="00291A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9533" w14:textId="77777777" w:rsidR="003B0AE1" w:rsidRDefault="003B0AE1">
      <w:r>
        <w:separator/>
      </w:r>
    </w:p>
  </w:endnote>
  <w:endnote w:type="continuationSeparator" w:id="0">
    <w:p w14:paraId="3CE60500" w14:textId="77777777" w:rsidR="003B0AE1" w:rsidRDefault="003B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7BF8" w14:textId="77777777" w:rsidR="003B0AE1" w:rsidRDefault="003B0AE1">
      <w:r>
        <w:separator/>
      </w:r>
    </w:p>
  </w:footnote>
  <w:footnote w:type="continuationSeparator" w:id="0">
    <w:p w14:paraId="66FEF79A" w14:textId="77777777" w:rsidR="003B0AE1" w:rsidRDefault="003B0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50C3B"/>
    <w:rsid w:val="00073D95"/>
    <w:rsid w:val="00077BAB"/>
    <w:rsid w:val="00081230"/>
    <w:rsid w:val="000856AC"/>
    <w:rsid w:val="000A2932"/>
    <w:rsid w:val="000A5789"/>
    <w:rsid w:val="000A6394"/>
    <w:rsid w:val="000B55A8"/>
    <w:rsid w:val="000B7FED"/>
    <w:rsid w:val="000C0182"/>
    <w:rsid w:val="000C038A"/>
    <w:rsid w:val="000C3FDF"/>
    <w:rsid w:val="000C6598"/>
    <w:rsid w:val="000C7F0A"/>
    <w:rsid w:val="000D25F6"/>
    <w:rsid w:val="000D44B3"/>
    <w:rsid w:val="000E585C"/>
    <w:rsid w:val="000F0F30"/>
    <w:rsid w:val="000F2A84"/>
    <w:rsid w:val="000F532B"/>
    <w:rsid w:val="00114CB6"/>
    <w:rsid w:val="0011739C"/>
    <w:rsid w:val="00145D43"/>
    <w:rsid w:val="00146DF3"/>
    <w:rsid w:val="001514DF"/>
    <w:rsid w:val="00157405"/>
    <w:rsid w:val="001602D3"/>
    <w:rsid w:val="001639EF"/>
    <w:rsid w:val="00165493"/>
    <w:rsid w:val="0017080F"/>
    <w:rsid w:val="001808AE"/>
    <w:rsid w:val="00192C46"/>
    <w:rsid w:val="001A08B3"/>
    <w:rsid w:val="001A0951"/>
    <w:rsid w:val="001A2F12"/>
    <w:rsid w:val="001A7B60"/>
    <w:rsid w:val="001B1D71"/>
    <w:rsid w:val="001B52F0"/>
    <w:rsid w:val="001B7A65"/>
    <w:rsid w:val="001C3752"/>
    <w:rsid w:val="001C5185"/>
    <w:rsid w:val="001C7157"/>
    <w:rsid w:val="001E41F3"/>
    <w:rsid w:val="001F3735"/>
    <w:rsid w:val="00204ECE"/>
    <w:rsid w:val="00227123"/>
    <w:rsid w:val="0023190F"/>
    <w:rsid w:val="00235497"/>
    <w:rsid w:val="002402F2"/>
    <w:rsid w:val="0026004D"/>
    <w:rsid w:val="00260112"/>
    <w:rsid w:val="002640DD"/>
    <w:rsid w:val="00264DE3"/>
    <w:rsid w:val="0027245D"/>
    <w:rsid w:val="00274F88"/>
    <w:rsid w:val="00275AD6"/>
    <w:rsid w:val="00275D12"/>
    <w:rsid w:val="002813BC"/>
    <w:rsid w:val="00284FEB"/>
    <w:rsid w:val="002860C4"/>
    <w:rsid w:val="00291A68"/>
    <w:rsid w:val="002A0226"/>
    <w:rsid w:val="002A0D67"/>
    <w:rsid w:val="002B5741"/>
    <w:rsid w:val="002D27B8"/>
    <w:rsid w:val="002D7DBE"/>
    <w:rsid w:val="002E472E"/>
    <w:rsid w:val="002F32A9"/>
    <w:rsid w:val="002F4159"/>
    <w:rsid w:val="002F6AA8"/>
    <w:rsid w:val="0030143B"/>
    <w:rsid w:val="003024D1"/>
    <w:rsid w:val="0030489E"/>
    <w:rsid w:val="00304922"/>
    <w:rsid w:val="00305409"/>
    <w:rsid w:val="003225BC"/>
    <w:rsid w:val="003262B3"/>
    <w:rsid w:val="0032632D"/>
    <w:rsid w:val="00333AA7"/>
    <w:rsid w:val="003474AA"/>
    <w:rsid w:val="00347C14"/>
    <w:rsid w:val="003519B9"/>
    <w:rsid w:val="003609EF"/>
    <w:rsid w:val="0036231A"/>
    <w:rsid w:val="00366A6C"/>
    <w:rsid w:val="003718FF"/>
    <w:rsid w:val="00374DD4"/>
    <w:rsid w:val="00392E74"/>
    <w:rsid w:val="003B0AE1"/>
    <w:rsid w:val="003E1A36"/>
    <w:rsid w:val="003E78E1"/>
    <w:rsid w:val="003F60D6"/>
    <w:rsid w:val="00410371"/>
    <w:rsid w:val="004242F1"/>
    <w:rsid w:val="004255DC"/>
    <w:rsid w:val="00440578"/>
    <w:rsid w:val="00457459"/>
    <w:rsid w:val="004620F1"/>
    <w:rsid w:val="004A435C"/>
    <w:rsid w:val="004A4EDE"/>
    <w:rsid w:val="004A50D2"/>
    <w:rsid w:val="004A5EE4"/>
    <w:rsid w:val="004B75B7"/>
    <w:rsid w:val="004C1870"/>
    <w:rsid w:val="004C772B"/>
    <w:rsid w:val="004D1CC8"/>
    <w:rsid w:val="004E5226"/>
    <w:rsid w:val="004F4EA9"/>
    <w:rsid w:val="00501E09"/>
    <w:rsid w:val="00504343"/>
    <w:rsid w:val="005141D9"/>
    <w:rsid w:val="0051580D"/>
    <w:rsid w:val="00534934"/>
    <w:rsid w:val="005365F8"/>
    <w:rsid w:val="00547111"/>
    <w:rsid w:val="005477E4"/>
    <w:rsid w:val="00554B04"/>
    <w:rsid w:val="00563E41"/>
    <w:rsid w:val="00567664"/>
    <w:rsid w:val="00570A9D"/>
    <w:rsid w:val="00590981"/>
    <w:rsid w:val="00592D74"/>
    <w:rsid w:val="005B7F55"/>
    <w:rsid w:val="005C4363"/>
    <w:rsid w:val="005E2278"/>
    <w:rsid w:val="005E2C44"/>
    <w:rsid w:val="006018F4"/>
    <w:rsid w:val="00604053"/>
    <w:rsid w:val="00611861"/>
    <w:rsid w:val="006131DC"/>
    <w:rsid w:val="006149F5"/>
    <w:rsid w:val="00621188"/>
    <w:rsid w:val="006257ED"/>
    <w:rsid w:val="00652376"/>
    <w:rsid w:val="00653DE4"/>
    <w:rsid w:val="006576BF"/>
    <w:rsid w:val="00665861"/>
    <w:rsid w:val="00665C47"/>
    <w:rsid w:val="0067249B"/>
    <w:rsid w:val="006774A9"/>
    <w:rsid w:val="00681D9D"/>
    <w:rsid w:val="00695808"/>
    <w:rsid w:val="006B0D77"/>
    <w:rsid w:val="006B46FB"/>
    <w:rsid w:val="006C692B"/>
    <w:rsid w:val="006D155F"/>
    <w:rsid w:val="006D1C45"/>
    <w:rsid w:val="006E1B23"/>
    <w:rsid w:val="006E21FB"/>
    <w:rsid w:val="006E37E7"/>
    <w:rsid w:val="006E3F98"/>
    <w:rsid w:val="006E6329"/>
    <w:rsid w:val="006F28C2"/>
    <w:rsid w:val="006F2DF7"/>
    <w:rsid w:val="0070283B"/>
    <w:rsid w:val="00707411"/>
    <w:rsid w:val="00715463"/>
    <w:rsid w:val="0073280F"/>
    <w:rsid w:val="007501FD"/>
    <w:rsid w:val="007542FB"/>
    <w:rsid w:val="007617B6"/>
    <w:rsid w:val="00763E41"/>
    <w:rsid w:val="00773887"/>
    <w:rsid w:val="00775D89"/>
    <w:rsid w:val="00785D55"/>
    <w:rsid w:val="00786DE3"/>
    <w:rsid w:val="00792342"/>
    <w:rsid w:val="007955DD"/>
    <w:rsid w:val="007963C5"/>
    <w:rsid w:val="007977A8"/>
    <w:rsid w:val="007A7954"/>
    <w:rsid w:val="007B2B6F"/>
    <w:rsid w:val="007B512A"/>
    <w:rsid w:val="007B740A"/>
    <w:rsid w:val="007C2097"/>
    <w:rsid w:val="007C75ED"/>
    <w:rsid w:val="007D6A07"/>
    <w:rsid w:val="007F7259"/>
    <w:rsid w:val="008040A8"/>
    <w:rsid w:val="00826AF9"/>
    <w:rsid w:val="008279FA"/>
    <w:rsid w:val="00831CFB"/>
    <w:rsid w:val="00837B4B"/>
    <w:rsid w:val="00851A66"/>
    <w:rsid w:val="008626E7"/>
    <w:rsid w:val="00870EE7"/>
    <w:rsid w:val="00877298"/>
    <w:rsid w:val="008863B9"/>
    <w:rsid w:val="008A06F0"/>
    <w:rsid w:val="008A45A6"/>
    <w:rsid w:val="008C4208"/>
    <w:rsid w:val="008D3CCC"/>
    <w:rsid w:val="008D73BE"/>
    <w:rsid w:val="008E1608"/>
    <w:rsid w:val="008E22D9"/>
    <w:rsid w:val="008E660A"/>
    <w:rsid w:val="008F3280"/>
    <w:rsid w:val="008F3789"/>
    <w:rsid w:val="008F686C"/>
    <w:rsid w:val="00913010"/>
    <w:rsid w:val="009148DE"/>
    <w:rsid w:val="009168F6"/>
    <w:rsid w:val="00920786"/>
    <w:rsid w:val="0092400A"/>
    <w:rsid w:val="009273D8"/>
    <w:rsid w:val="00932965"/>
    <w:rsid w:val="0093347D"/>
    <w:rsid w:val="009408F0"/>
    <w:rsid w:val="00941E30"/>
    <w:rsid w:val="00946A19"/>
    <w:rsid w:val="009514EA"/>
    <w:rsid w:val="00966463"/>
    <w:rsid w:val="00970F3A"/>
    <w:rsid w:val="00971802"/>
    <w:rsid w:val="00973778"/>
    <w:rsid w:val="009777D9"/>
    <w:rsid w:val="009851A9"/>
    <w:rsid w:val="00991B88"/>
    <w:rsid w:val="009A5753"/>
    <w:rsid w:val="009A579D"/>
    <w:rsid w:val="009B16EE"/>
    <w:rsid w:val="009B61FE"/>
    <w:rsid w:val="009C3446"/>
    <w:rsid w:val="009C4BA9"/>
    <w:rsid w:val="009D29FE"/>
    <w:rsid w:val="009E3297"/>
    <w:rsid w:val="009F380B"/>
    <w:rsid w:val="009F734F"/>
    <w:rsid w:val="00A1434A"/>
    <w:rsid w:val="00A16613"/>
    <w:rsid w:val="00A16C2A"/>
    <w:rsid w:val="00A16D6B"/>
    <w:rsid w:val="00A218EB"/>
    <w:rsid w:val="00A246B6"/>
    <w:rsid w:val="00A3062B"/>
    <w:rsid w:val="00A33379"/>
    <w:rsid w:val="00A414CE"/>
    <w:rsid w:val="00A415AA"/>
    <w:rsid w:val="00A47E70"/>
    <w:rsid w:val="00A50CF0"/>
    <w:rsid w:val="00A6259A"/>
    <w:rsid w:val="00A7671C"/>
    <w:rsid w:val="00A77BC0"/>
    <w:rsid w:val="00A92261"/>
    <w:rsid w:val="00A9549E"/>
    <w:rsid w:val="00AA2CBC"/>
    <w:rsid w:val="00AB1536"/>
    <w:rsid w:val="00AC2BD1"/>
    <w:rsid w:val="00AC5820"/>
    <w:rsid w:val="00AD09AA"/>
    <w:rsid w:val="00AD1CD8"/>
    <w:rsid w:val="00AE22C3"/>
    <w:rsid w:val="00AE2330"/>
    <w:rsid w:val="00B05217"/>
    <w:rsid w:val="00B258BB"/>
    <w:rsid w:val="00B369FF"/>
    <w:rsid w:val="00B4262A"/>
    <w:rsid w:val="00B54844"/>
    <w:rsid w:val="00B67B97"/>
    <w:rsid w:val="00B67F6B"/>
    <w:rsid w:val="00B736B2"/>
    <w:rsid w:val="00B812AA"/>
    <w:rsid w:val="00B84BE5"/>
    <w:rsid w:val="00B927A3"/>
    <w:rsid w:val="00B94343"/>
    <w:rsid w:val="00B95DDB"/>
    <w:rsid w:val="00B968C8"/>
    <w:rsid w:val="00B96C92"/>
    <w:rsid w:val="00BA3EC5"/>
    <w:rsid w:val="00BA51D9"/>
    <w:rsid w:val="00BB4957"/>
    <w:rsid w:val="00BB5DFC"/>
    <w:rsid w:val="00BC39A4"/>
    <w:rsid w:val="00BD279D"/>
    <w:rsid w:val="00BD6BB8"/>
    <w:rsid w:val="00BD6D4B"/>
    <w:rsid w:val="00BF3F8D"/>
    <w:rsid w:val="00C02334"/>
    <w:rsid w:val="00C10640"/>
    <w:rsid w:val="00C1436A"/>
    <w:rsid w:val="00C4085D"/>
    <w:rsid w:val="00C46BE1"/>
    <w:rsid w:val="00C5512D"/>
    <w:rsid w:val="00C66BA2"/>
    <w:rsid w:val="00C870F6"/>
    <w:rsid w:val="00C95985"/>
    <w:rsid w:val="00C96002"/>
    <w:rsid w:val="00CB16F7"/>
    <w:rsid w:val="00CB3564"/>
    <w:rsid w:val="00CB4586"/>
    <w:rsid w:val="00CC1E75"/>
    <w:rsid w:val="00CC5026"/>
    <w:rsid w:val="00CC53D6"/>
    <w:rsid w:val="00CC65F4"/>
    <w:rsid w:val="00CC68D0"/>
    <w:rsid w:val="00CD20EE"/>
    <w:rsid w:val="00CD2635"/>
    <w:rsid w:val="00CF19EA"/>
    <w:rsid w:val="00CF5A7B"/>
    <w:rsid w:val="00CF7E1C"/>
    <w:rsid w:val="00D00071"/>
    <w:rsid w:val="00D02393"/>
    <w:rsid w:val="00D02DE2"/>
    <w:rsid w:val="00D03F9A"/>
    <w:rsid w:val="00D055F7"/>
    <w:rsid w:val="00D06D51"/>
    <w:rsid w:val="00D24991"/>
    <w:rsid w:val="00D32FCE"/>
    <w:rsid w:val="00D50255"/>
    <w:rsid w:val="00D55675"/>
    <w:rsid w:val="00D61DF6"/>
    <w:rsid w:val="00D64C6E"/>
    <w:rsid w:val="00D66520"/>
    <w:rsid w:val="00D84AE9"/>
    <w:rsid w:val="00D85B0B"/>
    <w:rsid w:val="00D9566C"/>
    <w:rsid w:val="00DB3C3D"/>
    <w:rsid w:val="00DB45A2"/>
    <w:rsid w:val="00DB7743"/>
    <w:rsid w:val="00DC044D"/>
    <w:rsid w:val="00DC65A8"/>
    <w:rsid w:val="00DC769F"/>
    <w:rsid w:val="00DD6CC4"/>
    <w:rsid w:val="00DD710F"/>
    <w:rsid w:val="00DE06D2"/>
    <w:rsid w:val="00DE10B0"/>
    <w:rsid w:val="00DE34CF"/>
    <w:rsid w:val="00E00A46"/>
    <w:rsid w:val="00E01DD7"/>
    <w:rsid w:val="00E031DB"/>
    <w:rsid w:val="00E13F3D"/>
    <w:rsid w:val="00E33EDF"/>
    <w:rsid w:val="00E34898"/>
    <w:rsid w:val="00E45417"/>
    <w:rsid w:val="00E53765"/>
    <w:rsid w:val="00E6171F"/>
    <w:rsid w:val="00E637EC"/>
    <w:rsid w:val="00E638A7"/>
    <w:rsid w:val="00E666AB"/>
    <w:rsid w:val="00E7237F"/>
    <w:rsid w:val="00E8118D"/>
    <w:rsid w:val="00E9475D"/>
    <w:rsid w:val="00EA168C"/>
    <w:rsid w:val="00EB09B7"/>
    <w:rsid w:val="00EB0B0A"/>
    <w:rsid w:val="00EB6948"/>
    <w:rsid w:val="00EB6FE4"/>
    <w:rsid w:val="00EE7D7C"/>
    <w:rsid w:val="00EF0BCE"/>
    <w:rsid w:val="00EF2D4F"/>
    <w:rsid w:val="00EF3EB8"/>
    <w:rsid w:val="00F06964"/>
    <w:rsid w:val="00F11180"/>
    <w:rsid w:val="00F1596B"/>
    <w:rsid w:val="00F23E05"/>
    <w:rsid w:val="00F25D98"/>
    <w:rsid w:val="00F300FB"/>
    <w:rsid w:val="00F30408"/>
    <w:rsid w:val="00F32FDE"/>
    <w:rsid w:val="00F43647"/>
    <w:rsid w:val="00F44EA5"/>
    <w:rsid w:val="00F518D6"/>
    <w:rsid w:val="00F51E19"/>
    <w:rsid w:val="00F524E1"/>
    <w:rsid w:val="00F72753"/>
    <w:rsid w:val="00F72973"/>
    <w:rsid w:val="00F865C4"/>
    <w:rsid w:val="00FA4DAA"/>
    <w:rsid w:val="00FA7629"/>
    <w:rsid w:val="00FB6386"/>
    <w:rsid w:val="00FD074D"/>
    <w:rsid w:val="00FD1F85"/>
    <w:rsid w:val="00FE01DA"/>
    <w:rsid w:val="00FE42DD"/>
    <w:rsid w:val="00FE7D47"/>
    <w:rsid w:val="00FF3608"/>
    <w:rsid w:val="00FF5C47"/>
    <w:rsid w:val="00FF70F0"/>
    <w:rsid w:val="00FF7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GuidanceChar">
    <w:name w:val="Guidance Char"/>
    <w:link w:val="Guidance"/>
    <w:qFormat/>
    <w:locked/>
    <w:rsid w:val="00291A68"/>
    <w:rPr>
      <w:i/>
      <w:color w:val="0000FF"/>
      <w:lang w:eastAsia="en-US"/>
    </w:rPr>
  </w:style>
  <w:style w:type="paragraph" w:customStyle="1" w:styleId="Guidance">
    <w:name w:val="Guidance"/>
    <w:basedOn w:val="Normal"/>
    <w:link w:val="GuidanceChar"/>
    <w:qFormat/>
    <w:rsid w:val="00291A68"/>
    <w:rPr>
      <w:rFonts w:ascii="CG Times (WN)" w:hAnsi="CG Times (WN)"/>
      <w:i/>
      <w:color w:val="0000FF"/>
      <w:lang w:val="fr-FR"/>
    </w:rPr>
  </w:style>
  <w:style w:type="paragraph" w:customStyle="1" w:styleId="TAJ">
    <w:name w:val="TAJ"/>
    <w:basedOn w:val="TH"/>
    <w:qFormat/>
    <w:rsid w:val="00F72753"/>
    <w:rPr>
      <w:rFonts w:eastAsia="Times New Roman"/>
    </w:rPr>
  </w:style>
  <w:style w:type="character" w:customStyle="1" w:styleId="BalloonTextChar">
    <w:name w:val="Balloon Text Char"/>
    <w:link w:val="BalloonText"/>
    <w:qFormat/>
    <w:rsid w:val="00F72753"/>
    <w:rPr>
      <w:rFonts w:ascii="Tahoma" w:hAnsi="Tahoma" w:cs="Tahoma"/>
      <w:sz w:val="16"/>
      <w:szCs w:val="16"/>
      <w:lang w:val="en-GB" w:eastAsia="en-US"/>
    </w:rPr>
  </w:style>
  <w:style w:type="table" w:styleId="TableGrid">
    <w:name w:val="Table Grid"/>
    <w:aliases w:val="TableGrid"/>
    <w:basedOn w:val="TableNormal"/>
    <w:uiPriority w:val="39"/>
    <w:qFormat/>
    <w:rsid w:val="00F72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75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7275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727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275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2753"/>
    <w:rPr>
      <w:rFonts w:ascii="Times New Roman" w:hAnsi="Times New Roman"/>
      <w:sz w:val="16"/>
      <w:lang w:val="en-GB" w:eastAsia="en-US"/>
    </w:rPr>
  </w:style>
  <w:style w:type="character" w:customStyle="1" w:styleId="TACChar">
    <w:name w:val="TAC Char"/>
    <w:link w:val="TAC"/>
    <w:qFormat/>
    <w:rsid w:val="00F72753"/>
    <w:rPr>
      <w:rFonts w:ascii="Arial" w:hAnsi="Arial"/>
      <w:sz w:val="18"/>
      <w:lang w:val="en-GB" w:eastAsia="en-US"/>
    </w:rPr>
  </w:style>
  <w:style w:type="character" w:customStyle="1" w:styleId="TFChar">
    <w:name w:val="TF Char"/>
    <w:link w:val="TF"/>
    <w:qFormat/>
    <w:rsid w:val="00F72753"/>
    <w:rPr>
      <w:rFonts w:ascii="Arial" w:hAnsi="Arial"/>
      <w:b/>
      <w:lang w:val="en-GB" w:eastAsia="en-US"/>
    </w:rPr>
  </w:style>
  <w:style w:type="character" w:customStyle="1" w:styleId="EXChar">
    <w:name w:val="EX Char"/>
    <w:link w:val="EX"/>
    <w:qFormat/>
    <w:rsid w:val="00F72753"/>
    <w:rPr>
      <w:rFonts w:ascii="Times New Roman" w:hAnsi="Times New Roman"/>
      <w:lang w:val="en-GB" w:eastAsia="en-US"/>
    </w:rPr>
  </w:style>
  <w:style w:type="character" w:customStyle="1" w:styleId="EQChar">
    <w:name w:val="EQ Char"/>
    <w:link w:val="EQ"/>
    <w:qFormat/>
    <w:rsid w:val="00F72753"/>
    <w:rPr>
      <w:rFonts w:ascii="Times New Roman" w:hAnsi="Times New Roman"/>
      <w:noProof/>
      <w:lang w:val="en-GB" w:eastAsia="en-US"/>
    </w:rPr>
  </w:style>
  <w:style w:type="character" w:customStyle="1" w:styleId="B1Char">
    <w:name w:val="B1 Char"/>
    <w:link w:val="B10"/>
    <w:qFormat/>
    <w:rsid w:val="00F72753"/>
    <w:rPr>
      <w:rFonts w:ascii="Times New Roman" w:hAnsi="Times New Roman"/>
      <w:lang w:val="en-GB" w:eastAsia="en-US"/>
    </w:rPr>
  </w:style>
  <w:style w:type="character" w:customStyle="1" w:styleId="B2Char">
    <w:name w:val="B2 Char"/>
    <w:link w:val="B20"/>
    <w:qFormat/>
    <w:rsid w:val="00F72753"/>
    <w:rPr>
      <w:rFonts w:ascii="Times New Roman" w:hAnsi="Times New Roman"/>
      <w:lang w:val="en-GB" w:eastAsia="en-US"/>
    </w:rPr>
  </w:style>
  <w:style w:type="character" w:customStyle="1" w:styleId="B3Char2">
    <w:name w:val="B3 Char2"/>
    <w:link w:val="B30"/>
    <w:qFormat/>
    <w:rsid w:val="00F72753"/>
    <w:rPr>
      <w:rFonts w:ascii="Times New Roman" w:hAnsi="Times New Roman"/>
      <w:lang w:val="en-GB" w:eastAsia="en-US"/>
    </w:rPr>
  </w:style>
  <w:style w:type="character" w:customStyle="1" w:styleId="CommentTextChar">
    <w:name w:val="Comment Text Char"/>
    <w:basedOn w:val="DefaultParagraphFont"/>
    <w:link w:val="CommentText"/>
    <w:qFormat/>
    <w:rsid w:val="00F72753"/>
    <w:rPr>
      <w:rFonts w:ascii="Times New Roman" w:hAnsi="Times New Roman"/>
      <w:lang w:val="en-GB" w:eastAsia="en-US"/>
    </w:rPr>
  </w:style>
  <w:style w:type="character" w:customStyle="1" w:styleId="CommentSubjectChar">
    <w:name w:val="Comment Subject Char"/>
    <w:basedOn w:val="CommentTextChar"/>
    <w:link w:val="CommentSubject"/>
    <w:qFormat/>
    <w:rsid w:val="00F72753"/>
    <w:rPr>
      <w:rFonts w:ascii="Times New Roman" w:hAnsi="Times New Roman"/>
      <w:b/>
      <w:bCs/>
      <w:lang w:val="en-GB" w:eastAsia="en-US"/>
    </w:rPr>
  </w:style>
  <w:style w:type="character" w:customStyle="1" w:styleId="DocumentMapChar">
    <w:name w:val="Document Map Char"/>
    <w:basedOn w:val="DefaultParagraphFont"/>
    <w:link w:val="DocumentMap"/>
    <w:qFormat/>
    <w:rsid w:val="00F72753"/>
    <w:rPr>
      <w:rFonts w:ascii="Tahoma" w:hAnsi="Tahoma" w:cs="Tahoma"/>
      <w:shd w:val="clear" w:color="auto" w:fill="000080"/>
      <w:lang w:val="en-GB" w:eastAsia="en-US"/>
    </w:rPr>
  </w:style>
  <w:style w:type="paragraph" w:customStyle="1" w:styleId="TableText">
    <w:name w:val="TableText"/>
    <w:basedOn w:val="Normal"/>
    <w:qFormat/>
    <w:rsid w:val="00F7275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72753"/>
    <w:rPr>
      <w:color w:val="808080"/>
      <w:shd w:val="clear" w:color="auto" w:fill="E6E6E6"/>
    </w:rPr>
  </w:style>
  <w:style w:type="paragraph" w:styleId="Revision">
    <w:name w:val="Revision"/>
    <w:hidden/>
    <w:uiPriority w:val="99"/>
    <w:semiHidden/>
    <w:rsid w:val="00F72753"/>
    <w:rPr>
      <w:rFonts w:ascii="Times New Roman" w:eastAsia="Malgun Gothic" w:hAnsi="Times New Roman"/>
      <w:lang w:val="en-GB" w:eastAsia="en-US"/>
    </w:rPr>
  </w:style>
  <w:style w:type="paragraph" w:styleId="NormalWeb">
    <w:name w:val="Normal (Web)"/>
    <w:basedOn w:val="Normal"/>
    <w:uiPriority w:val="99"/>
    <w:unhideWhenUsed/>
    <w:qFormat/>
    <w:rsid w:val="00F72753"/>
    <w:pPr>
      <w:spacing w:before="100" w:beforeAutospacing="1" w:after="100" w:afterAutospacing="1"/>
    </w:pPr>
    <w:rPr>
      <w:rFonts w:eastAsia="Malgun Gothic"/>
      <w:sz w:val="24"/>
      <w:szCs w:val="24"/>
      <w:lang w:val="en-US"/>
    </w:rPr>
  </w:style>
  <w:style w:type="paragraph" w:customStyle="1" w:styleId="Default">
    <w:name w:val="Default"/>
    <w:qFormat/>
    <w:rsid w:val="00F7275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7275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F7275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7275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72753"/>
    <w:rPr>
      <w:rFonts w:ascii="Times New Roman" w:eastAsia="Malgun Gothic" w:hAnsi="Times New Roman"/>
      <w:lang w:val="en-GB" w:eastAsia="en-US"/>
    </w:rPr>
  </w:style>
  <w:style w:type="character" w:customStyle="1" w:styleId="TALCar">
    <w:name w:val="TAL Car"/>
    <w:qFormat/>
    <w:rsid w:val="00F7275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72753"/>
    <w:rPr>
      <w:rFonts w:ascii="Arial" w:hAnsi="Arial"/>
      <w:sz w:val="36"/>
      <w:lang w:val="en-GB" w:eastAsia="en-US"/>
    </w:rPr>
  </w:style>
  <w:style w:type="character" w:customStyle="1" w:styleId="Heading8Char">
    <w:name w:val="Heading 8 Char"/>
    <w:link w:val="Heading8"/>
    <w:qFormat/>
    <w:rsid w:val="00F72753"/>
    <w:rPr>
      <w:rFonts w:ascii="Arial" w:hAnsi="Arial"/>
      <w:sz w:val="36"/>
      <w:lang w:val="en-GB" w:eastAsia="en-US"/>
    </w:rPr>
  </w:style>
  <w:style w:type="character" w:customStyle="1" w:styleId="FooterChar">
    <w:name w:val="Footer Char"/>
    <w:aliases w:val="footer odd Char,footer Char,fo Char,pie de página Char"/>
    <w:link w:val="Footer"/>
    <w:qFormat/>
    <w:rsid w:val="00F7275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72753"/>
    <w:rPr>
      <w:rFonts w:ascii="Arial" w:hAnsi="Arial"/>
      <w:sz w:val="22"/>
      <w:lang w:val="en-GB" w:eastAsia="en-US"/>
    </w:rPr>
  </w:style>
  <w:style w:type="character" w:customStyle="1" w:styleId="EXCar">
    <w:name w:val="EX Car"/>
    <w:qFormat/>
    <w:rsid w:val="00F72753"/>
    <w:rPr>
      <w:lang w:val="en-GB" w:eastAsia="en-US"/>
    </w:rPr>
  </w:style>
  <w:style w:type="character" w:customStyle="1" w:styleId="msoins0">
    <w:name w:val="msoins"/>
    <w:qFormat/>
    <w:rsid w:val="00F72753"/>
  </w:style>
  <w:style w:type="character" w:customStyle="1" w:styleId="B4Char">
    <w:name w:val="B4 Char"/>
    <w:link w:val="B4"/>
    <w:qFormat/>
    <w:rsid w:val="00F72753"/>
    <w:rPr>
      <w:rFonts w:ascii="Times New Roman" w:hAnsi="Times New Roman"/>
      <w:lang w:val="en-GB" w:eastAsia="en-US"/>
    </w:rPr>
  </w:style>
  <w:style w:type="character" w:styleId="PageNumber">
    <w:name w:val="page number"/>
    <w:qFormat/>
    <w:rsid w:val="00F72753"/>
  </w:style>
  <w:style w:type="paragraph" w:customStyle="1" w:styleId="Reference">
    <w:name w:val="Reference"/>
    <w:basedOn w:val="Normal"/>
    <w:qFormat/>
    <w:rsid w:val="00F72753"/>
    <w:pPr>
      <w:keepLines/>
      <w:numPr>
        <w:ilvl w:val="1"/>
        <w:numId w:val="1"/>
      </w:numPr>
      <w:tabs>
        <w:tab w:val="left" w:pos="-1985"/>
      </w:tabs>
    </w:pPr>
    <w:rPr>
      <w:rFonts w:eastAsia="MS Mincho"/>
    </w:rPr>
  </w:style>
  <w:style w:type="paragraph" w:customStyle="1" w:styleId="ZchnZchn">
    <w:name w:val="Zchn Zchn"/>
    <w:semiHidden/>
    <w:qFormat/>
    <w:rsid w:val="00F7275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F72753"/>
    <w:rPr>
      <w:i/>
      <w:iCs/>
    </w:rPr>
  </w:style>
  <w:style w:type="character" w:styleId="IntenseEmphasis">
    <w:name w:val="Intense Emphasis"/>
    <w:uiPriority w:val="21"/>
    <w:qFormat/>
    <w:rsid w:val="00F72753"/>
    <w:rPr>
      <w:b/>
      <w:bCs/>
      <w:i/>
      <w:iCs/>
      <w:color w:val="4F81BD"/>
    </w:rPr>
  </w:style>
  <w:style w:type="paragraph" w:customStyle="1" w:styleId="References">
    <w:name w:val="References"/>
    <w:basedOn w:val="Normal"/>
    <w:next w:val="Normal"/>
    <w:qFormat/>
    <w:rsid w:val="00F72753"/>
    <w:pPr>
      <w:numPr>
        <w:numId w:val="3"/>
      </w:numPr>
      <w:autoSpaceDE w:val="0"/>
      <w:autoSpaceDN w:val="0"/>
      <w:snapToGrid w:val="0"/>
      <w:spacing w:after="60"/>
    </w:pPr>
    <w:rPr>
      <w:szCs w:val="16"/>
      <w:lang w:val="en-US"/>
    </w:rPr>
  </w:style>
  <w:style w:type="paragraph" w:customStyle="1" w:styleId="FL">
    <w:name w:val="FL"/>
    <w:basedOn w:val="Normal"/>
    <w:qFormat/>
    <w:rsid w:val="00F7275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F727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F7275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F7275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F7275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F7275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F72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F7275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F72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F7275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F72753"/>
    <w:rPr>
      <w:rFonts w:ascii="Courier New" w:eastAsia="Times New Roman" w:hAnsi="Courier New"/>
      <w:lang w:val="nb-NO" w:eastAsia="x-none"/>
    </w:rPr>
  </w:style>
  <w:style w:type="paragraph" w:customStyle="1" w:styleId="BL">
    <w:name w:val="BL"/>
    <w:basedOn w:val="Normal"/>
    <w:qFormat/>
    <w:rsid w:val="00F7275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F7275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F727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F7275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F72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7275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72753"/>
    <w:pPr>
      <w:overflowPunct w:val="0"/>
      <w:autoSpaceDE w:val="0"/>
      <w:autoSpaceDN w:val="0"/>
      <w:adjustRightInd w:val="0"/>
      <w:textAlignment w:val="baseline"/>
    </w:pPr>
    <w:rPr>
      <w:rFonts w:eastAsia="Times New Roman" w:cs="v4.2.0"/>
      <w:lang w:eastAsia="en-GB"/>
    </w:rPr>
  </w:style>
  <w:style w:type="character" w:styleId="Strong">
    <w:name w:val="Strong"/>
    <w:qFormat/>
    <w:rsid w:val="00F72753"/>
    <w:rPr>
      <w:b/>
      <w:bCs/>
    </w:rPr>
  </w:style>
  <w:style w:type="table" w:customStyle="1" w:styleId="TableGrid1">
    <w:name w:val="Table Grid1"/>
    <w:basedOn w:val="TableNormal"/>
    <w:next w:val="TableGrid"/>
    <w:uiPriority w:val="39"/>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72753"/>
    <w:rPr>
      <w:rFonts w:ascii="Arial" w:hAnsi="Arial"/>
      <w:lang w:val="en-GB" w:eastAsia="en-US"/>
    </w:rPr>
  </w:style>
  <w:style w:type="character" w:customStyle="1" w:styleId="PLChar">
    <w:name w:val="PL Char"/>
    <w:link w:val="PL"/>
    <w:qFormat/>
    <w:rsid w:val="00F72753"/>
    <w:rPr>
      <w:rFonts w:ascii="Courier New" w:hAnsi="Courier New"/>
      <w:noProof/>
      <w:sz w:val="16"/>
      <w:lang w:val="en-GB" w:eastAsia="en-US"/>
    </w:rPr>
  </w:style>
  <w:style w:type="character" w:customStyle="1" w:styleId="TACCar">
    <w:name w:val="TAC Car"/>
    <w:qFormat/>
    <w:rsid w:val="00F72753"/>
    <w:rPr>
      <w:rFonts w:ascii="Arial" w:eastAsia="Times New Roman" w:hAnsi="Arial"/>
      <w:sz w:val="18"/>
      <w:lang w:val="en-GB" w:eastAsia="en-US" w:bidi="ar-SA"/>
    </w:rPr>
  </w:style>
  <w:style w:type="character" w:customStyle="1" w:styleId="TAL0">
    <w:name w:val="TAL (文字)"/>
    <w:qFormat/>
    <w:rsid w:val="00F72753"/>
    <w:rPr>
      <w:rFonts w:ascii="Arial" w:hAnsi="Arial"/>
      <w:sz w:val="18"/>
      <w:lang w:val="en-GB"/>
    </w:rPr>
  </w:style>
  <w:style w:type="paragraph" w:customStyle="1" w:styleId="Separation">
    <w:name w:val="Separation"/>
    <w:basedOn w:val="Heading1"/>
    <w:next w:val="Normal"/>
    <w:qFormat/>
    <w:rsid w:val="00F7275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72753"/>
    <w:rPr>
      <w:rFonts w:ascii="Arial" w:hAnsi="Arial"/>
      <w:lang w:val="en-GB" w:eastAsia="en-US"/>
    </w:rPr>
  </w:style>
  <w:style w:type="character" w:customStyle="1" w:styleId="Heading7Char">
    <w:name w:val="Heading 7 Char"/>
    <w:link w:val="Heading7"/>
    <w:qFormat/>
    <w:rsid w:val="00F72753"/>
    <w:rPr>
      <w:rFonts w:ascii="Arial" w:hAnsi="Arial"/>
      <w:lang w:val="en-GB" w:eastAsia="en-US"/>
    </w:rPr>
  </w:style>
  <w:style w:type="character" w:customStyle="1" w:styleId="EditorsNoteCarCar">
    <w:name w:val="Editor's Note Car Car"/>
    <w:link w:val="EditorsNote"/>
    <w:qFormat/>
    <w:rsid w:val="00F72753"/>
    <w:rPr>
      <w:rFonts w:ascii="Times New Roman" w:hAnsi="Times New Roman"/>
      <w:color w:val="FF0000"/>
      <w:lang w:val="en-GB" w:eastAsia="en-US"/>
    </w:rPr>
  </w:style>
  <w:style w:type="character" w:customStyle="1" w:styleId="B5Char">
    <w:name w:val="B5 Char"/>
    <w:link w:val="B5"/>
    <w:qFormat/>
    <w:rsid w:val="00F72753"/>
    <w:rPr>
      <w:rFonts w:ascii="Times New Roman" w:hAnsi="Times New Roman"/>
      <w:lang w:val="en-GB" w:eastAsia="en-US"/>
    </w:rPr>
  </w:style>
  <w:style w:type="character" w:customStyle="1" w:styleId="HeadingChar">
    <w:name w:val="Heading Char"/>
    <w:qFormat/>
    <w:rsid w:val="00F72753"/>
    <w:rPr>
      <w:rFonts w:ascii="Arial" w:eastAsia="宋体" w:hAnsi="Arial"/>
      <w:b/>
      <w:sz w:val="22"/>
    </w:rPr>
  </w:style>
  <w:style w:type="character" w:customStyle="1" w:styleId="B6Char">
    <w:name w:val="B6 Char"/>
    <w:link w:val="B6"/>
    <w:qFormat/>
    <w:rsid w:val="00F72753"/>
    <w:rPr>
      <w:rFonts w:ascii="Times New Roman" w:eastAsia="Times New Roman" w:hAnsi="Times New Roman"/>
      <w:lang w:val="en-GB" w:eastAsia="x-none"/>
    </w:rPr>
  </w:style>
  <w:style w:type="paragraph" w:customStyle="1" w:styleId="Note">
    <w:name w:val="Note"/>
    <w:basedOn w:val="Normal"/>
    <w:qFormat/>
    <w:rsid w:val="00F7275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7275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7275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7275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7275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72753"/>
    <w:rPr>
      <w:rFonts w:ascii="Times New Roman" w:eastAsia="MS Mincho" w:hAnsi="Times New Roman"/>
      <w:lang w:val="en-US" w:eastAsia="en-US"/>
    </w:rPr>
    <w:tblPr/>
  </w:style>
  <w:style w:type="paragraph" w:customStyle="1" w:styleId="Bullet">
    <w:name w:val="Bullet"/>
    <w:basedOn w:val="Normal"/>
    <w:qFormat/>
    <w:rsid w:val="00F72753"/>
    <w:pPr>
      <w:tabs>
        <w:tab w:val="num" w:pos="926"/>
      </w:tabs>
      <w:ind w:left="926" w:hanging="360"/>
    </w:pPr>
    <w:rPr>
      <w:rFonts w:eastAsia="MS Mincho"/>
      <w:lang w:eastAsia="ja-JP"/>
    </w:rPr>
  </w:style>
  <w:style w:type="paragraph" w:customStyle="1" w:styleId="TOC91">
    <w:name w:val="TOC 91"/>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7275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7275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7275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727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27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2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72753"/>
    <w:pPr>
      <w:tabs>
        <w:tab w:val="left" w:pos="360"/>
      </w:tabs>
      <w:ind w:left="360" w:hanging="360"/>
    </w:pPr>
  </w:style>
  <w:style w:type="paragraph" w:customStyle="1" w:styleId="Para1">
    <w:name w:val="Para1"/>
    <w:basedOn w:val="Normal"/>
    <w:qFormat/>
    <w:rsid w:val="00F7275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727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7275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7275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72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27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7275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7275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7275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72753"/>
    <w:rPr>
      <w:rFonts w:ascii="Times New Roman" w:eastAsia="Batang" w:hAnsi="Times New Roman"/>
      <w:lang w:val="en-GB" w:eastAsia="en-US"/>
    </w:rPr>
  </w:style>
  <w:style w:type="paragraph" w:customStyle="1" w:styleId="10">
    <w:name w:val="修订1"/>
    <w:hidden/>
    <w:semiHidden/>
    <w:qFormat/>
    <w:rsid w:val="00F72753"/>
    <w:rPr>
      <w:rFonts w:ascii="Times New Roman" w:eastAsia="Batang" w:hAnsi="Times New Roman"/>
      <w:lang w:val="en-GB" w:eastAsia="en-US"/>
    </w:rPr>
  </w:style>
  <w:style w:type="paragraph" w:styleId="EndnoteText">
    <w:name w:val="endnote text"/>
    <w:basedOn w:val="Normal"/>
    <w:link w:val="EndnoteTextChar"/>
    <w:qFormat/>
    <w:rsid w:val="00F72753"/>
    <w:pPr>
      <w:snapToGrid w:val="0"/>
    </w:pPr>
    <w:rPr>
      <w:rFonts w:eastAsia="Times New Roman"/>
      <w:lang w:eastAsia="x-none"/>
    </w:rPr>
  </w:style>
  <w:style w:type="character" w:customStyle="1" w:styleId="EndnoteTextChar">
    <w:name w:val="Endnote Text Char"/>
    <w:basedOn w:val="DefaultParagraphFont"/>
    <w:link w:val="EndnoteText"/>
    <w:qFormat/>
    <w:rsid w:val="00F72753"/>
    <w:rPr>
      <w:rFonts w:ascii="Times New Roman" w:eastAsia="Times New Roman" w:hAnsi="Times New Roman"/>
      <w:lang w:val="en-GB" w:eastAsia="x-none"/>
    </w:rPr>
  </w:style>
  <w:style w:type="paragraph" w:customStyle="1" w:styleId="a2">
    <w:name w:val="変更箇所"/>
    <w:hidden/>
    <w:semiHidden/>
    <w:qFormat/>
    <w:rsid w:val="00F72753"/>
    <w:rPr>
      <w:rFonts w:ascii="Times New Roman" w:eastAsia="MS Mincho" w:hAnsi="Times New Roman"/>
      <w:lang w:val="en-GB" w:eastAsia="en-US"/>
    </w:rPr>
  </w:style>
  <w:style w:type="paragraph" w:customStyle="1" w:styleId="NB2">
    <w:name w:val="NB2"/>
    <w:basedOn w:val="ZG"/>
    <w:qFormat/>
    <w:rsid w:val="00F72753"/>
    <w:pPr>
      <w:framePr w:wrap="notBeside"/>
    </w:pPr>
    <w:rPr>
      <w:rFonts w:eastAsia="Times New Roman"/>
      <w:lang w:val="en-US" w:eastAsia="ko-KR"/>
    </w:rPr>
  </w:style>
  <w:style w:type="paragraph" w:customStyle="1" w:styleId="tableentry">
    <w:name w:val="table entry"/>
    <w:basedOn w:val="Normal"/>
    <w:qFormat/>
    <w:rsid w:val="00F7275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F7275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72753"/>
    <w:rPr>
      <w:rFonts w:ascii="Times New Roman" w:eastAsia="MS Mincho" w:hAnsi="Times New Roman"/>
      <w:lang w:val="en-GB" w:eastAsia="x-none"/>
    </w:rPr>
  </w:style>
  <w:style w:type="character" w:customStyle="1" w:styleId="EditorsNoteChar">
    <w:name w:val="Editor's Note Char"/>
    <w:qFormat/>
    <w:rsid w:val="00F72753"/>
    <w:rPr>
      <w:rFonts w:ascii="Times New Roman" w:hAnsi="Times New Roman"/>
      <w:color w:val="FF0000"/>
      <w:lang w:val="en-GB" w:eastAsia="en-US"/>
    </w:rPr>
  </w:style>
  <w:style w:type="character" w:customStyle="1" w:styleId="Heading9Char">
    <w:name w:val="Heading 9 Char"/>
    <w:link w:val="Heading9"/>
    <w:qFormat/>
    <w:rsid w:val="00F72753"/>
    <w:rPr>
      <w:rFonts w:ascii="Arial" w:hAnsi="Arial"/>
      <w:sz w:val="36"/>
      <w:lang w:val="en-GB" w:eastAsia="en-US"/>
    </w:rPr>
  </w:style>
  <w:style w:type="character" w:customStyle="1" w:styleId="ListBullet2Char">
    <w:name w:val="List Bullet 2 Char"/>
    <w:link w:val="ListBullet2"/>
    <w:qFormat/>
    <w:rsid w:val="00F72753"/>
    <w:rPr>
      <w:rFonts w:ascii="Times New Roman" w:hAnsi="Times New Roman"/>
      <w:lang w:val="en-GB" w:eastAsia="en-US"/>
    </w:rPr>
  </w:style>
  <w:style w:type="numbering" w:customStyle="1" w:styleId="NoList1">
    <w:name w:val="No List1"/>
    <w:next w:val="NoList"/>
    <w:uiPriority w:val="99"/>
    <w:semiHidden/>
    <w:unhideWhenUsed/>
    <w:rsid w:val="00F72753"/>
  </w:style>
  <w:style w:type="numbering" w:customStyle="1" w:styleId="NoList2">
    <w:name w:val="No List2"/>
    <w:next w:val="NoList"/>
    <w:uiPriority w:val="99"/>
    <w:semiHidden/>
    <w:unhideWhenUsed/>
    <w:rsid w:val="00F72753"/>
  </w:style>
  <w:style w:type="table" w:customStyle="1" w:styleId="TableGrid4">
    <w:name w:val="Table Grid4"/>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72753"/>
  </w:style>
  <w:style w:type="table" w:customStyle="1" w:styleId="TableGrid5">
    <w:name w:val="Table Grid5"/>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72753"/>
  </w:style>
  <w:style w:type="table" w:customStyle="1" w:styleId="TableGrid6">
    <w:name w:val="Table Grid6"/>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72753"/>
  </w:style>
  <w:style w:type="numbering" w:customStyle="1" w:styleId="NoList6">
    <w:name w:val="No List6"/>
    <w:next w:val="NoList"/>
    <w:semiHidden/>
    <w:unhideWhenUsed/>
    <w:rsid w:val="00F72753"/>
  </w:style>
  <w:style w:type="numbering" w:customStyle="1" w:styleId="NoList7">
    <w:name w:val="No List7"/>
    <w:next w:val="NoList"/>
    <w:semiHidden/>
    <w:unhideWhenUsed/>
    <w:rsid w:val="00F72753"/>
  </w:style>
  <w:style w:type="numbering" w:customStyle="1" w:styleId="NoList8">
    <w:name w:val="No List8"/>
    <w:next w:val="NoList"/>
    <w:uiPriority w:val="99"/>
    <w:semiHidden/>
    <w:unhideWhenUsed/>
    <w:rsid w:val="00F72753"/>
  </w:style>
  <w:style w:type="character" w:styleId="PlaceholderText">
    <w:name w:val="Placeholder Text"/>
    <w:uiPriority w:val="99"/>
    <w:qFormat/>
    <w:rsid w:val="00F72753"/>
    <w:rPr>
      <w:color w:val="808080"/>
    </w:rPr>
  </w:style>
  <w:style w:type="paragraph" w:customStyle="1" w:styleId="TOC92">
    <w:name w:val="TOC 92"/>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727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F72753"/>
  </w:style>
  <w:style w:type="table" w:customStyle="1" w:styleId="TableGrid7">
    <w:name w:val="Table Grid7"/>
    <w:basedOn w:val="TableNormal"/>
    <w:next w:val="TableGrid"/>
    <w:uiPriority w:val="39"/>
    <w:qFormat/>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72753"/>
    <w:rPr>
      <w:rFonts w:ascii="Arial" w:hAnsi="Arial"/>
      <w:b/>
      <w:noProof/>
      <w:sz w:val="18"/>
      <w:lang w:val="en-GB" w:eastAsia="en-US"/>
    </w:rPr>
  </w:style>
  <w:style w:type="table" w:customStyle="1" w:styleId="TableGrid71">
    <w:name w:val="Table Grid71"/>
    <w:basedOn w:val="TableNormal"/>
    <w:next w:val="TableGrid"/>
    <w:uiPriority w:val="39"/>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72753"/>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72753"/>
    <w:rPr>
      <w:smallCaps/>
      <w:color w:val="5A5A5A"/>
    </w:rPr>
  </w:style>
  <w:style w:type="paragraph" w:styleId="BodyTextIndent">
    <w:name w:val="Body Text Indent"/>
    <w:basedOn w:val="Normal"/>
    <w:link w:val="BodyTextIndentChar"/>
    <w:qFormat/>
    <w:rsid w:val="00F7275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72753"/>
    <w:rPr>
      <w:rFonts w:ascii="Times New Roman" w:hAnsi="Times New Roman"/>
      <w:lang w:val="en-GB" w:eastAsia="en-GB"/>
    </w:rPr>
  </w:style>
  <w:style w:type="paragraph" w:customStyle="1" w:styleId="B2">
    <w:name w:val="B2+"/>
    <w:basedOn w:val="B20"/>
    <w:qFormat/>
    <w:rsid w:val="00F72753"/>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72753"/>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7275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275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7275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275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2753"/>
    <w:rPr>
      <w:rFonts w:ascii="Times New Roman" w:eastAsia="Symbol" w:hAnsi="Times New Roman"/>
      <w:b/>
      <w:bCs/>
      <w:sz w:val="16"/>
      <w:lang w:val="en-GB" w:eastAsia="en-GB"/>
    </w:rPr>
  </w:style>
  <w:style w:type="character" w:customStyle="1" w:styleId="fontstyle01">
    <w:name w:val="fontstyle01"/>
    <w:qFormat/>
    <w:rsid w:val="00F7275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72753"/>
  </w:style>
  <w:style w:type="numbering" w:customStyle="1" w:styleId="NoList21">
    <w:name w:val="No List21"/>
    <w:next w:val="NoList"/>
    <w:uiPriority w:val="99"/>
    <w:semiHidden/>
    <w:unhideWhenUsed/>
    <w:rsid w:val="00F72753"/>
  </w:style>
  <w:style w:type="numbering" w:customStyle="1" w:styleId="NoList31">
    <w:name w:val="No List31"/>
    <w:next w:val="NoList"/>
    <w:uiPriority w:val="99"/>
    <w:semiHidden/>
    <w:unhideWhenUsed/>
    <w:rsid w:val="00F72753"/>
  </w:style>
  <w:style w:type="numbering" w:customStyle="1" w:styleId="NoList41">
    <w:name w:val="No List41"/>
    <w:next w:val="NoList"/>
    <w:uiPriority w:val="99"/>
    <w:semiHidden/>
    <w:unhideWhenUsed/>
    <w:rsid w:val="00F72753"/>
  </w:style>
  <w:style w:type="table" w:customStyle="1" w:styleId="TableGrid11">
    <w:name w:val="Table Grid11"/>
    <w:basedOn w:val="TableNormal"/>
    <w:next w:val="TableGrid"/>
    <w:uiPriority w:val="39"/>
    <w:qFormat/>
    <w:rsid w:val="00F727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2753"/>
    <w:rPr>
      <w:rFonts w:ascii="Arial" w:hAnsi="Arial"/>
      <w:sz w:val="32"/>
      <w:lang w:val="en-GB" w:eastAsia="en-US" w:bidi="ar-SA"/>
    </w:rPr>
  </w:style>
  <w:style w:type="character" w:customStyle="1" w:styleId="font4">
    <w:name w:val="font4"/>
    <w:basedOn w:val="DefaultParagraphFont"/>
    <w:qFormat/>
    <w:rsid w:val="00F72753"/>
  </w:style>
  <w:style w:type="character" w:customStyle="1" w:styleId="UnresolvedMention2">
    <w:name w:val="Unresolved Mention2"/>
    <w:uiPriority w:val="99"/>
    <w:unhideWhenUsed/>
    <w:qFormat/>
    <w:rsid w:val="00F727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275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2753"/>
    <w:rPr>
      <w:rFonts w:ascii="Times New Roman" w:eastAsia="Malgun Gothic" w:hAnsi="Times New Roman"/>
      <w:lang w:val="en-GB" w:eastAsia="ja-JP"/>
    </w:rPr>
  </w:style>
  <w:style w:type="paragraph" w:styleId="BodyText2">
    <w:name w:val="Body Text 2"/>
    <w:basedOn w:val="Normal"/>
    <w:link w:val="BodyText2Char"/>
    <w:qFormat/>
    <w:rsid w:val="00F7275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72753"/>
    <w:rPr>
      <w:rFonts w:ascii="Times New Roman" w:eastAsia="Malgun Gothic" w:hAnsi="Times New Roman"/>
      <w:i/>
      <w:lang w:val="en-GB" w:eastAsia="x-none"/>
    </w:rPr>
  </w:style>
  <w:style w:type="paragraph" w:styleId="BodyText3">
    <w:name w:val="Body Text 3"/>
    <w:basedOn w:val="Normal"/>
    <w:link w:val="BodyText3Char"/>
    <w:qFormat/>
    <w:rsid w:val="00F7275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72753"/>
    <w:rPr>
      <w:rFonts w:ascii="Times New Roman" w:eastAsia="Osaka" w:hAnsi="Times New Roman"/>
      <w:color w:val="000000"/>
      <w:lang w:val="en-GB" w:eastAsia="x-none"/>
    </w:rPr>
  </w:style>
  <w:style w:type="paragraph" w:customStyle="1" w:styleId="CharCharCharCharChar">
    <w:name w:val="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F72753"/>
    <w:rPr>
      <w:lang w:val="en-GB" w:eastAsia="ja-JP" w:bidi="ar-SA"/>
    </w:rPr>
  </w:style>
  <w:style w:type="paragraph" w:customStyle="1" w:styleId="1Char">
    <w:name w:val="(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72753"/>
    <w:rPr>
      <w:rFonts w:eastAsia="MS Mincho"/>
      <w:lang w:val="en-GB" w:eastAsia="en-US" w:bidi="ar-SA"/>
    </w:rPr>
  </w:style>
  <w:style w:type="paragraph" w:customStyle="1" w:styleId="1CharChar">
    <w:name w:val="(文字) (文字)1 Char (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727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727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27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2753"/>
    <w:rPr>
      <w:rFonts w:ascii="Arial" w:hAnsi="Arial"/>
      <w:sz w:val="32"/>
      <w:lang w:val="en-GB" w:eastAsia="ja-JP" w:bidi="ar-SA"/>
    </w:rPr>
  </w:style>
  <w:style w:type="character" w:customStyle="1" w:styleId="CharChar4">
    <w:name w:val="Char Char4"/>
    <w:qFormat/>
    <w:rsid w:val="00F72753"/>
    <w:rPr>
      <w:rFonts w:ascii="Courier New" w:hAnsi="Courier New"/>
      <w:lang w:val="nb-NO" w:eastAsia="ja-JP" w:bidi="ar-SA"/>
    </w:rPr>
  </w:style>
  <w:style w:type="character" w:customStyle="1" w:styleId="AndreaLeonardi">
    <w:name w:val="Andrea Leonardi"/>
    <w:semiHidden/>
    <w:qFormat/>
    <w:rsid w:val="00F72753"/>
    <w:rPr>
      <w:rFonts w:ascii="Arial" w:hAnsi="Arial" w:cs="Arial"/>
      <w:color w:val="auto"/>
      <w:sz w:val="20"/>
      <w:szCs w:val="20"/>
    </w:rPr>
  </w:style>
  <w:style w:type="character" w:customStyle="1" w:styleId="NOCharChar">
    <w:name w:val="NO Char Char"/>
    <w:qFormat/>
    <w:rsid w:val="00F72753"/>
    <w:rPr>
      <w:lang w:val="en-GB" w:eastAsia="en-US" w:bidi="ar-SA"/>
    </w:rPr>
  </w:style>
  <w:style w:type="character" w:customStyle="1" w:styleId="NOZchn">
    <w:name w:val="NO Zchn"/>
    <w:qFormat/>
    <w:rsid w:val="00F72753"/>
    <w:rPr>
      <w:lang w:val="en-GB" w:eastAsia="en-US" w:bidi="ar-SA"/>
    </w:rPr>
  </w:style>
  <w:style w:type="paragraph" w:customStyle="1" w:styleId="CharCharCharCharCharChar">
    <w:name w:val="Char Char Char Char Char Char"/>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72753"/>
  </w:style>
  <w:style w:type="paragraph" w:customStyle="1" w:styleId="CarCar">
    <w:name w:val="Car C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2753"/>
    <w:rPr>
      <w:rFonts w:ascii="Arial" w:hAnsi="Arial"/>
      <w:sz w:val="32"/>
      <w:lang w:val="en-GB" w:eastAsia="en-US" w:bidi="ar-SA"/>
    </w:rPr>
  </w:style>
  <w:style w:type="paragraph" w:customStyle="1" w:styleId="ZchnZchn1">
    <w:name w:val="Zchn Zchn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27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2753"/>
    <w:rPr>
      <w:rFonts w:ascii="Arial" w:hAnsi="Arial"/>
      <w:sz w:val="32"/>
      <w:lang w:val="en-GB" w:eastAsia="en-US" w:bidi="ar-SA"/>
    </w:rPr>
  </w:style>
  <w:style w:type="paragraph" w:customStyle="1" w:styleId="2">
    <w:name w:val="(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27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27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72753"/>
    <w:rPr>
      <w:rFonts w:ascii="Arial" w:eastAsia="Batang" w:hAnsi="Arial" w:cs="Times New Roman"/>
      <w:b/>
      <w:bCs/>
      <w:i/>
      <w:iCs/>
      <w:sz w:val="28"/>
      <w:szCs w:val="28"/>
      <w:lang w:val="en-GB" w:eastAsia="en-US" w:bidi="ar-SA"/>
    </w:rPr>
  </w:style>
  <w:style w:type="paragraph" w:customStyle="1" w:styleId="3">
    <w:name w:val="(文字) (文字)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2753"/>
  </w:style>
  <w:style w:type="paragraph" w:customStyle="1" w:styleId="11">
    <w:name w:val="(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727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2753"/>
    <w:rPr>
      <w:rFonts w:ascii="Times New Roman" w:eastAsia="MS Mincho" w:hAnsi="Times New Roman"/>
      <w:lang w:val="en-GB" w:eastAsia="en-GB"/>
    </w:rPr>
  </w:style>
  <w:style w:type="paragraph" w:styleId="NormalIndent">
    <w:name w:val="Normal Indent"/>
    <w:basedOn w:val="Normal"/>
    <w:qFormat/>
    <w:rsid w:val="00F72753"/>
    <w:pPr>
      <w:spacing w:after="0"/>
      <w:ind w:left="851"/>
    </w:pPr>
    <w:rPr>
      <w:rFonts w:eastAsia="MS Mincho"/>
      <w:lang w:val="it-IT" w:eastAsia="en-GB"/>
    </w:rPr>
  </w:style>
  <w:style w:type="character" w:customStyle="1" w:styleId="CharChar7">
    <w:name w:val="Char Char7"/>
    <w:semiHidden/>
    <w:qFormat/>
    <w:rsid w:val="00F72753"/>
    <w:rPr>
      <w:rFonts w:ascii="Tahoma" w:hAnsi="Tahoma" w:cs="Tahoma"/>
      <w:shd w:val="clear" w:color="auto" w:fill="000080"/>
      <w:lang w:val="en-GB" w:eastAsia="en-US"/>
    </w:rPr>
  </w:style>
  <w:style w:type="character" w:customStyle="1" w:styleId="ZchnZchn5">
    <w:name w:val="Zchn Zchn5"/>
    <w:qFormat/>
    <w:rsid w:val="00F72753"/>
    <w:rPr>
      <w:rFonts w:ascii="Courier New" w:eastAsia="Batang" w:hAnsi="Courier New"/>
      <w:lang w:val="nb-NO" w:eastAsia="en-US" w:bidi="ar-SA"/>
    </w:rPr>
  </w:style>
  <w:style w:type="character" w:customStyle="1" w:styleId="CharChar10">
    <w:name w:val="Char Char10"/>
    <w:semiHidden/>
    <w:qFormat/>
    <w:rsid w:val="00F72753"/>
    <w:rPr>
      <w:rFonts w:ascii="Times New Roman" w:hAnsi="Times New Roman"/>
      <w:lang w:val="en-GB" w:eastAsia="en-US"/>
    </w:rPr>
  </w:style>
  <w:style w:type="character" w:customStyle="1" w:styleId="CharChar9">
    <w:name w:val="Char Char9"/>
    <w:semiHidden/>
    <w:qFormat/>
    <w:rsid w:val="00F72753"/>
    <w:rPr>
      <w:rFonts w:ascii="Tahoma" w:hAnsi="Tahoma" w:cs="Tahoma"/>
      <w:sz w:val="16"/>
      <w:szCs w:val="16"/>
      <w:lang w:val="en-GB" w:eastAsia="en-US"/>
    </w:rPr>
  </w:style>
  <w:style w:type="character" w:customStyle="1" w:styleId="CharChar8">
    <w:name w:val="Char Char8"/>
    <w:semiHidden/>
    <w:qFormat/>
    <w:rsid w:val="00F72753"/>
    <w:rPr>
      <w:rFonts w:ascii="Times New Roman" w:hAnsi="Times New Roman"/>
      <w:b/>
      <w:bCs/>
      <w:lang w:val="en-GB" w:eastAsia="en-US"/>
    </w:rPr>
  </w:style>
  <w:style w:type="character" w:styleId="EndnoteReference">
    <w:name w:val="endnote reference"/>
    <w:qFormat/>
    <w:rsid w:val="00F72753"/>
    <w:rPr>
      <w:vertAlign w:val="superscript"/>
    </w:rPr>
  </w:style>
  <w:style w:type="character" w:customStyle="1" w:styleId="btChar3">
    <w:name w:val="bt Char3"/>
    <w:aliases w:val="bt Car Char Char3"/>
    <w:qFormat/>
    <w:rsid w:val="00F72753"/>
    <w:rPr>
      <w:lang w:val="en-GB" w:eastAsia="ja-JP" w:bidi="ar-SA"/>
    </w:rPr>
  </w:style>
  <w:style w:type="paragraph" w:styleId="Title">
    <w:name w:val="Title"/>
    <w:basedOn w:val="Normal"/>
    <w:next w:val="Normal"/>
    <w:link w:val="TitleChar"/>
    <w:qFormat/>
    <w:rsid w:val="00F7275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7275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72753"/>
    <w:rPr>
      <w:rFonts w:ascii="Arial" w:hAnsi="Arial"/>
      <w:sz w:val="22"/>
      <w:lang w:val="en-GB" w:eastAsia="ja-JP" w:bidi="ar-SA"/>
    </w:rPr>
  </w:style>
  <w:style w:type="paragraph" w:styleId="Date">
    <w:name w:val="Date"/>
    <w:basedOn w:val="Normal"/>
    <w:next w:val="Normal"/>
    <w:link w:val="DateChar"/>
    <w:qFormat/>
    <w:rsid w:val="00F7275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7275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2753"/>
    <w:rPr>
      <w:rFonts w:ascii="Arial" w:hAnsi="Arial"/>
      <w:sz w:val="24"/>
      <w:lang w:val="en-GB"/>
    </w:rPr>
  </w:style>
  <w:style w:type="paragraph" w:customStyle="1" w:styleId="AutoCorrect">
    <w:name w:val="AutoCorrect"/>
    <w:qFormat/>
    <w:rsid w:val="00F72753"/>
    <w:rPr>
      <w:rFonts w:ascii="Times New Roman" w:eastAsia="Malgun Gothic" w:hAnsi="Times New Roman"/>
      <w:sz w:val="24"/>
      <w:szCs w:val="24"/>
      <w:lang w:val="en-GB" w:eastAsia="ko-KR"/>
    </w:rPr>
  </w:style>
  <w:style w:type="paragraph" w:customStyle="1" w:styleId="-PAGE-">
    <w:name w:val="- PAGE -"/>
    <w:qFormat/>
    <w:rsid w:val="00F72753"/>
    <w:rPr>
      <w:rFonts w:ascii="Times New Roman" w:eastAsia="Malgun Gothic" w:hAnsi="Times New Roman"/>
      <w:sz w:val="24"/>
      <w:szCs w:val="24"/>
      <w:lang w:val="en-GB" w:eastAsia="ko-KR"/>
    </w:rPr>
  </w:style>
  <w:style w:type="paragraph" w:customStyle="1" w:styleId="PageXofY">
    <w:name w:val="Page X of Y"/>
    <w:qFormat/>
    <w:rsid w:val="00F72753"/>
    <w:rPr>
      <w:rFonts w:ascii="Times New Roman" w:eastAsia="Malgun Gothic" w:hAnsi="Times New Roman"/>
      <w:sz w:val="24"/>
      <w:szCs w:val="24"/>
      <w:lang w:val="en-GB" w:eastAsia="ko-KR"/>
    </w:rPr>
  </w:style>
  <w:style w:type="paragraph" w:customStyle="1" w:styleId="Createdby">
    <w:name w:val="Created by"/>
    <w:qFormat/>
    <w:rsid w:val="00F72753"/>
    <w:rPr>
      <w:rFonts w:ascii="Times New Roman" w:eastAsia="Malgun Gothic" w:hAnsi="Times New Roman"/>
      <w:sz w:val="24"/>
      <w:szCs w:val="24"/>
      <w:lang w:val="en-GB" w:eastAsia="ko-KR"/>
    </w:rPr>
  </w:style>
  <w:style w:type="paragraph" w:customStyle="1" w:styleId="Createdon">
    <w:name w:val="Created on"/>
    <w:qFormat/>
    <w:rsid w:val="00F72753"/>
    <w:rPr>
      <w:rFonts w:ascii="Times New Roman" w:eastAsia="Malgun Gothic" w:hAnsi="Times New Roman"/>
      <w:sz w:val="24"/>
      <w:szCs w:val="24"/>
      <w:lang w:val="en-GB" w:eastAsia="ko-KR"/>
    </w:rPr>
  </w:style>
  <w:style w:type="paragraph" w:customStyle="1" w:styleId="Lastprinted">
    <w:name w:val="Last printed"/>
    <w:qFormat/>
    <w:rsid w:val="00F72753"/>
    <w:rPr>
      <w:rFonts w:ascii="Times New Roman" w:eastAsia="Malgun Gothic" w:hAnsi="Times New Roman"/>
      <w:sz w:val="24"/>
      <w:szCs w:val="24"/>
      <w:lang w:val="en-GB" w:eastAsia="ko-KR"/>
    </w:rPr>
  </w:style>
  <w:style w:type="paragraph" w:customStyle="1" w:styleId="Lastsavedby">
    <w:name w:val="Last saved by"/>
    <w:qFormat/>
    <w:rsid w:val="00F72753"/>
    <w:rPr>
      <w:rFonts w:ascii="Times New Roman" w:eastAsia="Malgun Gothic" w:hAnsi="Times New Roman"/>
      <w:sz w:val="24"/>
      <w:szCs w:val="24"/>
      <w:lang w:val="en-GB" w:eastAsia="ko-KR"/>
    </w:rPr>
  </w:style>
  <w:style w:type="paragraph" w:customStyle="1" w:styleId="Filename">
    <w:name w:val="Filename"/>
    <w:qFormat/>
    <w:rsid w:val="00F72753"/>
    <w:rPr>
      <w:rFonts w:ascii="Times New Roman" w:eastAsia="Malgun Gothic" w:hAnsi="Times New Roman"/>
      <w:sz w:val="24"/>
      <w:szCs w:val="24"/>
      <w:lang w:val="en-GB" w:eastAsia="ko-KR"/>
    </w:rPr>
  </w:style>
  <w:style w:type="paragraph" w:customStyle="1" w:styleId="Filenameandpath">
    <w:name w:val="Filename and path"/>
    <w:qFormat/>
    <w:rsid w:val="00F72753"/>
    <w:rPr>
      <w:rFonts w:ascii="Times New Roman" w:eastAsia="Malgun Gothic" w:hAnsi="Times New Roman"/>
      <w:sz w:val="24"/>
      <w:szCs w:val="24"/>
      <w:lang w:val="en-GB" w:eastAsia="ko-KR"/>
    </w:rPr>
  </w:style>
  <w:style w:type="paragraph" w:customStyle="1" w:styleId="AuthorPageDate">
    <w:name w:val="Author  Page #  Date"/>
    <w:qFormat/>
    <w:rsid w:val="00F72753"/>
    <w:rPr>
      <w:rFonts w:ascii="Times New Roman" w:eastAsia="Malgun Gothic" w:hAnsi="Times New Roman"/>
      <w:sz w:val="24"/>
      <w:szCs w:val="24"/>
      <w:lang w:val="en-GB" w:eastAsia="ko-KR"/>
    </w:rPr>
  </w:style>
  <w:style w:type="paragraph" w:customStyle="1" w:styleId="ConfidentialPageDate">
    <w:name w:val="Confidential  Page #  Date"/>
    <w:qFormat/>
    <w:rsid w:val="00F72753"/>
    <w:rPr>
      <w:rFonts w:ascii="Times New Roman" w:eastAsia="Malgun Gothic" w:hAnsi="Times New Roman"/>
      <w:sz w:val="24"/>
      <w:szCs w:val="24"/>
      <w:lang w:val="en-GB" w:eastAsia="ko-KR"/>
    </w:rPr>
  </w:style>
  <w:style w:type="paragraph" w:customStyle="1" w:styleId="CouvRecTitle">
    <w:name w:val="Couv Rec Title"/>
    <w:basedOn w:val="Normal"/>
    <w:qFormat/>
    <w:rsid w:val="00F7275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7275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72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275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727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7275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727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2753"/>
    <w:rPr>
      <w:rFonts w:ascii="Arial" w:hAnsi="Arial"/>
      <w:sz w:val="28"/>
      <w:lang w:val="en-GB" w:eastAsia="en-US" w:bidi="ar-SA"/>
    </w:rPr>
  </w:style>
  <w:style w:type="character" w:customStyle="1" w:styleId="T1Char3">
    <w:name w:val="T1 Char3"/>
    <w:aliases w:val="Header 6 Char Char3"/>
    <w:qFormat/>
    <w:rsid w:val="00F7275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727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72753"/>
    <w:pPr>
      <w:keepNext w:val="0"/>
      <w:keepLines w:val="0"/>
      <w:spacing w:before="240"/>
      <w:ind w:left="0" w:firstLine="0"/>
    </w:pPr>
    <w:rPr>
      <w:rFonts w:eastAsia="MS Mincho"/>
      <w:bCs/>
      <w:lang w:eastAsia="x-none"/>
    </w:rPr>
  </w:style>
  <w:style w:type="paragraph" w:customStyle="1" w:styleId="a4">
    <w:name w:val="吹き出し"/>
    <w:basedOn w:val="Normal"/>
    <w:semiHidden/>
    <w:rsid w:val="00F72753"/>
    <w:rPr>
      <w:rFonts w:ascii="Tahoma" w:eastAsia="MS Mincho" w:hAnsi="Tahoma" w:cs="Tahoma"/>
      <w:sz w:val="16"/>
      <w:szCs w:val="16"/>
      <w:lang w:eastAsia="ko-KR"/>
    </w:rPr>
  </w:style>
  <w:style w:type="paragraph" w:customStyle="1" w:styleId="JK-text-simpledoc">
    <w:name w:val="JK - text - simple doc"/>
    <w:basedOn w:val="BodyText"/>
    <w:autoRedefine/>
    <w:qFormat/>
    <w:rsid w:val="00F7275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F7275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72753"/>
    <w:rPr>
      <w:rFonts w:ascii="Tahoma" w:eastAsia="MS Mincho" w:hAnsi="Tahoma" w:cs="Tahoma"/>
      <w:sz w:val="16"/>
      <w:szCs w:val="16"/>
      <w:lang w:eastAsia="ko-KR"/>
    </w:rPr>
  </w:style>
  <w:style w:type="paragraph" w:customStyle="1" w:styleId="20">
    <w:name w:val="吹き出し2"/>
    <w:basedOn w:val="Normal"/>
    <w:semiHidden/>
    <w:qFormat/>
    <w:rsid w:val="00F72753"/>
    <w:rPr>
      <w:rFonts w:ascii="Tahoma" w:eastAsia="MS Mincho" w:hAnsi="Tahoma" w:cs="Tahoma"/>
      <w:sz w:val="16"/>
      <w:szCs w:val="16"/>
      <w:lang w:eastAsia="ko-KR"/>
    </w:rPr>
  </w:style>
  <w:style w:type="paragraph" w:customStyle="1" w:styleId="CRfront">
    <w:name w:val="CR_front"/>
    <w:basedOn w:val="Normal"/>
    <w:qFormat/>
    <w:rsid w:val="00F7275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72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2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72753"/>
    <w:pPr>
      <w:spacing w:before="120"/>
      <w:outlineLvl w:val="2"/>
    </w:pPr>
    <w:rPr>
      <w:sz w:val="28"/>
    </w:rPr>
  </w:style>
  <w:style w:type="paragraph" w:customStyle="1" w:styleId="Heading2Head2A2">
    <w:name w:val="Heading 2.Head2A.2"/>
    <w:basedOn w:val="Heading1"/>
    <w:next w:val="Normal"/>
    <w:qFormat/>
    <w:rsid w:val="00F727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F727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72753"/>
    <w:pPr>
      <w:spacing w:before="120"/>
      <w:outlineLvl w:val="2"/>
    </w:pPr>
    <w:rPr>
      <w:rFonts w:eastAsia="MS Mincho"/>
      <w:sz w:val="28"/>
      <w:lang w:eastAsia="de-DE"/>
    </w:rPr>
  </w:style>
  <w:style w:type="paragraph" w:customStyle="1" w:styleId="11BodyText">
    <w:name w:val="11 BodyText"/>
    <w:basedOn w:val="Normal"/>
    <w:qFormat/>
    <w:rsid w:val="00F72753"/>
    <w:pPr>
      <w:spacing w:after="220"/>
      <w:ind w:left="1298"/>
    </w:pPr>
    <w:rPr>
      <w:rFonts w:ascii="Arial" w:hAnsi="Arial"/>
      <w:lang w:val="en-US" w:eastAsia="en-GB"/>
    </w:rPr>
  </w:style>
  <w:style w:type="numbering" w:customStyle="1" w:styleId="13">
    <w:name w:val="无列表1"/>
    <w:next w:val="NoList"/>
    <w:semiHidden/>
    <w:rsid w:val="00F72753"/>
  </w:style>
  <w:style w:type="paragraph" w:customStyle="1" w:styleId="1030302">
    <w:name w:val="样式 样式 标题 1 + 两端对齐 段前: 0.3 行 段后: 0.3 行 行距: 单倍行距 + 段前: 0.2 行 段后: ..."/>
    <w:basedOn w:val="Normal"/>
    <w:autoRedefine/>
    <w:qFormat/>
    <w:rsid w:val="00F7275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727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2753"/>
    <w:rPr>
      <w:rFonts w:eastAsia="Malgun Gothic"/>
      <w:kern w:val="2"/>
    </w:rPr>
  </w:style>
  <w:style w:type="character" w:customStyle="1" w:styleId="StyleTACChar">
    <w:name w:val="Style TAC + Char"/>
    <w:link w:val="StyleTAC"/>
    <w:qFormat/>
    <w:rsid w:val="00F72753"/>
    <w:rPr>
      <w:rFonts w:ascii="Arial" w:eastAsia="Malgun Gothic" w:hAnsi="Arial"/>
      <w:kern w:val="2"/>
      <w:sz w:val="18"/>
      <w:lang w:val="en-GB" w:eastAsia="en-US"/>
    </w:rPr>
  </w:style>
  <w:style w:type="character" w:customStyle="1" w:styleId="CharChar29">
    <w:name w:val="Char Char29"/>
    <w:qFormat/>
    <w:rsid w:val="00F72753"/>
    <w:rPr>
      <w:rFonts w:ascii="Arial" w:hAnsi="Arial"/>
      <w:sz w:val="36"/>
      <w:lang w:val="en-GB" w:eastAsia="en-US" w:bidi="ar-SA"/>
    </w:rPr>
  </w:style>
  <w:style w:type="character" w:customStyle="1" w:styleId="CharChar28">
    <w:name w:val="Char Char28"/>
    <w:qFormat/>
    <w:rsid w:val="00F72753"/>
    <w:rPr>
      <w:rFonts w:ascii="Arial" w:hAnsi="Arial"/>
      <w:sz w:val="32"/>
      <w:lang w:val="en-GB"/>
    </w:rPr>
  </w:style>
  <w:style w:type="character" w:customStyle="1" w:styleId="msoins00">
    <w:name w:val="msoins0"/>
    <w:qFormat/>
    <w:rsid w:val="00F727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2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2753"/>
    <w:rPr>
      <w:rFonts w:ascii="Arial" w:hAnsi="Arial"/>
      <w:sz w:val="22"/>
      <w:lang w:val="en-GB" w:eastAsia="en-GB" w:bidi="ar-SA"/>
    </w:rPr>
  </w:style>
  <w:style w:type="character" w:customStyle="1" w:styleId="B1Zchn">
    <w:name w:val="B1 Zchn"/>
    <w:qFormat/>
    <w:rsid w:val="00F72753"/>
    <w:rPr>
      <w:rFonts w:ascii="Times New Roman" w:hAnsi="Times New Roman"/>
      <w:lang w:val="en-GB"/>
    </w:rPr>
  </w:style>
  <w:style w:type="paragraph" w:customStyle="1" w:styleId="msonormal0">
    <w:name w:val="msonormal"/>
    <w:basedOn w:val="Normal"/>
    <w:qFormat/>
    <w:rsid w:val="00F7275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2753"/>
    <w:rPr>
      <w:rFonts w:ascii="Times New Roman" w:hAnsi="Times New Roman"/>
      <w:lang w:val="en-GB" w:eastAsia="ko-KR"/>
    </w:rPr>
  </w:style>
  <w:style w:type="paragraph" w:customStyle="1" w:styleId="a5">
    <w:name w:val="样式 页眉"/>
    <w:basedOn w:val="Header"/>
    <w:link w:val="Char"/>
    <w:qFormat/>
    <w:rsid w:val="00F7275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72753"/>
    <w:rPr>
      <w:rFonts w:ascii="Calibri" w:eastAsia="Times New Roman" w:hAnsi="Calibri" w:cs="Calibri"/>
      <w:sz w:val="22"/>
      <w:szCs w:val="22"/>
      <w:lang w:val="en-US" w:eastAsia="en-US"/>
    </w:rPr>
  </w:style>
  <w:style w:type="character" w:customStyle="1" w:styleId="Char">
    <w:name w:val="样式 页眉 Char"/>
    <w:link w:val="a5"/>
    <w:qFormat/>
    <w:rsid w:val="00F72753"/>
    <w:rPr>
      <w:rFonts w:ascii="Arial" w:eastAsia="Arial" w:hAnsi="Arial"/>
      <w:b/>
      <w:bCs/>
      <w:noProof/>
      <w:sz w:val="22"/>
      <w:lang w:val="en-GB" w:eastAsia="en-US"/>
    </w:rPr>
  </w:style>
  <w:style w:type="character" w:customStyle="1" w:styleId="B1Char1">
    <w:name w:val="B1 Char1"/>
    <w:qFormat/>
    <w:rsid w:val="00F72753"/>
    <w:rPr>
      <w:lang w:val="en-GB"/>
    </w:rPr>
  </w:style>
  <w:style w:type="paragraph" w:customStyle="1" w:styleId="31">
    <w:name w:val="吹き出し3"/>
    <w:basedOn w:val="Normal"/>
    <w:semiHidden/>
    <w:qFormat/>
    <w:rsid w:val="00F72753"/>
    <w:rPr>
      <w:rFonts w:ascii="Tahoma" w:eastAsia="MS Mincho" w:hAnsi="Tahoma" w:cs="Tahoma"/>
      <w:sz w:val="16"/>
      <w:szCs w:val="16"/>
    </w:rPr>
  </w:style>
  <w:style w:type="paragraph" w:customStyle="1" w:styleId="5">
    <w:name w:val="吹き出し5"/>
    <w:basedOn w:val="Normal"/>
    <w:semiHidden/>
    <w:qFormat/>
    <w:rsid w:val="00F72753"/>
    <w:rPr>
      <w:rFonts w:ascii="Tahoma" w:eastAsia="MS Mincho" w:hAnsi="Tahoma" w:cs="Tahoma"/>
      <w:sz w:val="16"/>
      <w:szCs w:val="16"/>
    </w:rPr>
  </w:style>
  <w:style w:type="character" w:customStyle="1" w:styleId="B3Char">
    <w:name w:val="B3 Char"/>
    <w:qFormat/>
    <w:rsid w:val="00F72753"/>
    <w:rPr>
      <w:rFonts w:ascii="Times New Roman" w:hAnsi="Times New Roman"/>
      <w:lang w:val="en-GB" w:eastAsia="en-US"/>
    </w:rPr>
  </w:style>
  <w:style w:type="paragraph" w:customStyle="1" w:styleId="CharChar24">
    <w:name w:val="Char Char24"/>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727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727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727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72753"/>
    <w:rPr>
      <w:rFonts w:ascii="Times New Roman" w:eastAsia="Yu Mincho" w:hAnsi="Times New Roman"/>
      <w:lang w:val="en-GB" w:eastAsia="en-US"/>
    </w:rPr>
  </w:style>
  <w:style w:type="paragraph" w:customStyle="1" w:styleId="MotorolaResponse1">
    <w:name w:val="Motorola Response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72753"/>
    <w:rPr>
      <w:rFonts w:ascii="Times New Roman" w:eastAsia="Times New Roman" w:hAnsi="Times New Roman"/>
      <w:sz w:val="24"/>
      <w:lang w:eastAsia="en-US"/>
    </w:rPr>
  </w:style>
  <w:style w:type="paragraph" w:customStyle="1" w:styleId="FBCharCharCharChar1">
    <w:name w:val="FB Char Char Char Char1"/>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27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2753"/>
    <w:rPr>
      <w:rFonts w:ascii="Arial" w:eastAsia="Arial" w:hAnsi="Arial"/>
      <w:sz w:val="28"/>
      <w:lang w:val="en-GB" w:eastAsia="en-US"/>
    </w:rPr>
  </w:style>
  <w:style w:type="paragraph" w:customStyle="1" w:styleId="a">
    <w:name w:val="表格题注"/>
    <w:next w:val="Normal"/>
    <w:qFormat/>
    <w:rsid w:val="00F72753"/>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72753"/>
    <w:pPr>
      <w:numPr>
        <w:numId w:val="10"/>
      </w:numPr>
      <w:jc w:val="center"/>
    </w:pPr>
    <w:rPr>
      <w:rFonts w:ascii="Times New Roman" w:eastAsia="Yu Mincho" w:hAnsi="Times New Roman"/>
      <w:b/>
      <w:lang w:val="en-GB" w:eastAsia="zh-CN"/>
    </w:rPr>
  </w:style>
  <w:style w:type="character" w:customStyle="1" w:styleId="textbodybold1">
    <w:name w:val="textbodybold1"/>
    <w:qFormat/>
    <w:rsid w:val="00F727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72753"/>
    <w:rPr>
      <w:vanish w:val="0"/>
      <w:color w:val="FF0000"/>
      <w:lang w:eastAsia="en-US"/>
    </w:rPr>
  </w:style>
  <w:style w:type="character" w:customStyle="1" w:styleId="ListChar">
    <w:name w:val="List Char"/>
    <w:link w:val="List"/>
    <w:qFormat/>
    <w:rsid w:val="00F72753"/>
    <w:rPr>
      <w:rFonts w:ascii="Times New Roman" w:hAnsi="Times New Roman"/>
      <w:lang w:val="en-GB" w:eastAsia="en-US"/>
    </w:rPr>
  </w:style>
  <w:style w:type="character" w:customStyle="1" w:styleId="List2Char">
    <w:name w:val="List 2 Char"/>
    <w:link w:val="List2"/>
    <w:qFormat/>
    <w:rsid w:val="00F72753"/>
    <w:rPr>
      <w:rFonts w:ascii="Times New Roman" w:hAnsi="Times New Roman"/>
      <w:lang w:val="en-GB" w:eastAsia="en-US"/>
    </w:rPr>
  </w:style>
  <w:style w:type="character" w:customStyle="1" w:styleId="ListBullet3Char">
    <w:name w:val="List Bullet 3 Char"/>
    <w:link w:val="ListBullet3"/>
    <w:qFormat/>
    <w:rsid w:val="00F72753"/>
    <w:rPr>
      <w:rFonts w:ascii="Times New Roman" w:hAnsi="Times New Roman"/>
      <w:lang w:val="en-GB" w:eastAsia="en-US"/>
    </w:rPr>
  </w:style>
  <w:style w:type="character" w:customStyle="1" w:styleId="ListBulletChar">
    <w:name w:val="List Bullet Char"/>
    <w:link w:val="ListBullet"/>
    <w:qFormat/>
    <w:rsid w:val="00F72753"/>
    <w:rPr>
      <w:rFonts w:ascii="Times New Roman" w:hAnsi="Times New Roman"/>
      <w:lang w:val="en-GB" w:eastAsia="en-US"/>
    </w:rPr>
  </w:style>
  <w:style w:type="character" w:customStyle="1" w:styleId="1Char0">
    <w:name w:val="样式1 Char"/>
    <w:link w:val="1"/>
    <w:qFormat/>
    <w:rsid w:val="00F72753"/>
    <w:rPr>
      <w:rFonts w:ascii="Arial" w:hAnsi="Arial"/>
      <w:sz w:val="18"/>
      <w:lang w:eastAsia="ja-JP"/>
    </w:rPr>
  </w:style>
  <w:style w:type="character" w:customStyle="1" w:styleId="superscript">
    <w:name w:val="superscript"/>
    <w:qFormat/>
    <w:rsid w:val="00F72753"/>
    <w:rPr>
      <w:rFonts w:ascii="Bookman" w:hAnsi="Bookman"/>
      <w:position w:val="6"/>
      <w:sz w:val="18"/>
    </w:rPr>
  </w:style>
  <w:style w:type="character" w:customStyle="1" w:styleId="NOChar1">
    <w:name w:val="NO Char1"/>
    <w:qFormat/>
    <w:rsid w:val="00F72753"/>
    <w:rPr>
      <w:rFonts w:eastAsia="MS Mincho"/>
      <w:lang w:val="en-GB" w:eastAsia="en-US" w:bidi="ar-SA"/>
    </w:rPr>
  </w:style>
  <w:style w:type="paragraph" w:customStyle="1" w:styleId="textintend1">
    <w:name w:val="text intend 1"/>
    <w:basedOn w:val="text"/>
    <w:qFormat/>
    <w:rsid w:val="00F72753"/>
    <w:pPr>
      <w:widowControl/>
      <w:tabs>
        <w:tab w:val="left" w:pos="992"/>
      </w:tabs>
      <w:spacing w:after="120"/>
      <w:ind w:left="992" w:hanging="425"/>
    </w:pPr>
    <w:rPr>
      <w:rFonts w:eastAsia="MS Mincho"/>
      <w:lang w:val="en-US"/>
    </w:rPr>
  </w:style>
  <w:style w:type="paragraph" w:customStyle="1" w:styleId="TabList">
    <w:name w:val="TabList"/>
    <w:basedOn w:val="Normal"/>
    <w:qFormat/>
    <w:rsid w:val="00F72753"/>
    <w:pPr>
      <w:tabs>
        <w:tab w:val="left" w:pos="1134"/>
      </w:tabs>
      <w:spacing w:after="0"/>
    </w:pPr>
    <w:rPr>
      <w:rFonts w:eastAsia="MS Mincho"/>
    </w:rPr>
  </w:style>
  <w:style w:type="character" w:customStyle="1" w:styleId="BodyText2Char1">
    <w:name w:val="Body Text 2 Char1"/>
    <w:qFormat/>
    <w:rsid w:val="00F72753"/>
    <w:rPr>
      <w:lang w:val="en-GB"/>
    </w:rPr>
  </w:style>
  <w:style w:type="character" w:customStyle="1" w:styleId="EndnoteTextChar1">
    <w:name w:val="Endnote Text Char1"/>
    <w:qFormat/>
    <w:rsid w:val="00F72753"/>
    <w:rPr>
      <w:lang w:val="en-GB"/>
    </w:rPr>
  </w:style>
  <w:style w:type="character" w:customStyle="1" w:styleId="TitleChar1">
    <w:name w:val="Title Char1"/>
    <w:qFormat/>
    <w:rsid w:val="00F72753"/>
    <w:rPr>
      <w:rFonts w:ascii="Cambria" w:eastAsia="Times New Roman" w:hAnsi="Cambria" w:cs="Times New Roman"/>
      <w:b/>
      <w:bCs/>
      <w:kern w:val="28"/>
      <w:sz w:val="32"/>
      <w:szCs w:val="32"/>
      <w:lang w:val="en-GB"/>
    </w:rPr>
  </w:style>
  <w:style w:type="paragraph" w:customStyle="1" w:styleId="textintend2">
    <w:name w:val="text intend 2"/>
    <w:basedOn w:val="text"/>
    <w:qFormat/>
    <w:rsid w:val="00F727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2753"/>
    <w:rPr>
      <w:lang w:val="en-GB"/>
    </w:rPr>
  </w:style>
  <w:style w:type="character" w:customStyle="1" w:styleId="BodyTextIndentChar1">
    <w:name w:val="Body Text Indent Char1"/>
    <w:qFormat/>
    <w:rsid w:val="00F72753"/>
    <w:rPr>
      <w:lang w:val="en-GB"/>
    </w:rPr>
  </w:style>
  <w:style w:type="character" w:customStyle="1" w:styleId="BodyText3Char1">
    <w:name w:val="Body Text 3 Char1"/>
    <w:qFormat/>
    <w:rsid w:val="00F72753"/>
    <w:rPr>
      <w:sz w:val="16"/>
      <w:szCs w:val="16"/>
      <w:lang w:val="en-GB"/>
    </w:rPr>
  </w:style>
  <w:style w:type="paragraph" w:customStyle="1" w:styleId="text">
    <w:name w:val="text"/>
    <w:basedOn w:val="Normal"/>
    <w:qFormat/>
    <w:rsid w:val="00F72753"/>
    <w:pPr>
      <w:widowControl w:val="0"/>
      <w:spacing w:after="240"/>
      <w:jc w:val="both"/>
    </w:pPr>
    <w:rPr>
      <w:sz w:val="24"/>
      <w:lang w:val="en-AU"/>
    </w:rPr>
  </w:style>
  <w:style w:type="paragraph" w:customStyle="1" w:styleId="berschrift1H1">
    <w:name w:val="Überschrift 1.H1"/>
    <w:basedOn w:val="Normal"/>
    <w:next w:val="Normal"/>
    <w:qFormat/>
    <w:rsid w:val="00F7275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727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275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72753"/>
    <w:pPr>
      <w:spacing w:after="240"/>
      <w:jc w:val="both"/>
    </w:pPr>
    <w:rPr>
      <w:rFonts w:ascii="Helvetica" w:hAnsi="Helvetica"/>
    </w:rPr>
  </w:style>
  <w:style w:type="paragraph" w:customStyle="1" w:styleId="List1">
    <w:name w:val="List1"/>
    <w:basedOn w:val="Normal"/>
    <w:qFormat/>
    <w:rsid w:val="00F7275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F72753"/>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72753"/>
    <w:pPr>
      <w:spacing w:before="120" w:after="0"/>
      <w:jc w:val="both"/>
    </w:pPr>
    <w:rPr>
      <w:lang w:val="en-US"/>
    </w:rPr>
  </w:style>
  <w:style w:type="paragraph" w:customStyle="1" w:styleId="centered">
    <w:name w:val="centered"/>
    <w:basedOn w:val="Normal"/>
    <w:qFormat/>
    <w:rsid w:val="00F7275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F727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2753"/>
    <w:rPr>
      <w:rFonts w:ascii="Times New Roman" w:eastAsia="Batang" w:hAnsi="Times New Roman"/>
      <w:lang w:val="en-GB" w:eastAsia="en-US"/>
    </w:rPr>
  </w:style>
  <w:style w:type="numbering" w:customStyle="1" w:styleId="14">
    <w:name w:val="リストなし1"/>
    <w:next w:val="NoList"/>
    <w:uiPriority w:val="99"/>
    <w:semiHidden/>
    <w:unhideWhenUsed/>
    <w:rsid w:val="00F72753"/>
  </w:style>
  <w:style w:type="paragraph" w:customStyle="1" w:styleId="81">
    <w:name w:val="表 (赤)  81"/>
    <w:basedOn w:val="Normal"/>
    <w:uiPriority w:val="34"/>
    <w:qFormat/>
    <w:rsid w:val="00F7275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72753"/>
    <w:pPr>
      <w:spacing w:before="100" w:beforeAutospacing="1" w:after="100" w:afterAutospacing="1"/>
    </w:pPr>
    <w:rPr>
      <w:sz w:val="24"/>
      <w:szCs w:val="24"/>
      <w:lang w:val="en-US" w:eastAsia="zh-CN"/>
    </w:rPr>
  </w:style>
  <w:style w:type="table" w:styleId="TableClassic2">
    <w:name w:val="Table Classic 2"/>
    <w:basedOn w:val="TableNormal"/>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2753"/>
    <w:rPr>
      <w:rFonts w:ascii="Times New Roman" w:hAnsi="Times New Roman"/>
      <w:lang w:val="en-GB" w:eastAsia="en-US"/>
    </w:rPr>
  </w:style>
  <w:style w:type="paragraph" w:customStyle="1" w:styleId="LGTdoc">
    <w:name w:val="LGTdoc_본문"/>
    <w:basedOn w:val="Normal"/>
    <w:qFormat/>
    <w:rsid w:val="00F727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2753"/>
    <w:pPr>
      <w:spacing w:after="240"/>
      <w:jc w:val="both"/>
    </w:pPr>
    <w:rPr>
      <w:rFonts w:ascii="Arial" w:hAnsi="Arial"/>
      <w:szCs w:val="24"/>
    </w:rPr>
  </w:style>
  <w:style w:type="paragraph" w:customStyle="1" w:styleId="ECCFootnote">
    <w:name w:val="ECC Footnote"/>
    <w:basedOn w:val="Normal"/>
    <w:autoRedefine/>
    <w:uiPriority w:val="99"/>
    <w:qFormat/>
    <w:rsid w:val="00F7275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72753"/>
    <w:rPr>
      <w:rFonts w:ascii="Arial" w:hAnsi="Arial"/>
      <w:szCs w:val="24"/>
      <w:lang w:val="en-GB" w:eastAsia="en-US"/>
    </w:rPr>
  </w:style>
  <w:style w:type="paragraph" w:customStyle="1" w:styleId="Text1">
    <w:name w:val="Text 1"/>
    <w:basedOn w:val="Normal"/>
    <w:qFormat/>
    <w:rsid w:val="00F72753"/>
    <w:pPr>
      <w:spacing w:after="240"/>
      <w:ind w:left="482"/>
      <w:jc w:val="both"/>
    </w:pPr>
    <w:rPr>
      <w:sz w:val="24"/>
      <w:lang w:eastAsia="fr-BE"/>
    </w:rPr>
  </w:style>
  <w:style w:type="paragraph" w:customStyle="1" w:styleId="NumPar4">
    <w:name w:val="NumPar 4"/>
    <w:basedOn w:val="Heading4"/>
    <w:next w:val="Normal"/>
    <w:uiPriority w:val="99"/>
    <w:qFormat/>
    <w:rsid w:val="00F7275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72753"/>
  </w:style>
  <w:style w:type="paragraph" w:customStyle="1" w:styleId="cita">
    <w:name w:val="cita"/>
    <w:basedOn w:val="Normal"/>
    <w:qFormat/>
    <w:rsid w:val="00F72753"/>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7275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727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7275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727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72753"/>
    <w:rPr>
      <w:vanish w:val="0"/>
      <w:webHidden w:val="0"/>
      <w:color w:val="000000"/>
      <w:specVanish w:val="0"/>
    </w:rPr>
  </w:style>
  <w:style w:type="paragraph" w:customStyle="1" w:styleId="Equation">
    <w:name w:val="Equation"/>
    <w:basedOn w:val="Normal"/>
    <w:next w:val="Normal"/>
    <w:link w:val="EquationChar"/>
    <w:qFormat/>
    <w:rsid w:val="00F7275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72753"/>
    <w:rPr>
      <w:rFonts w:ascii="Times New Roman" w:hAnsi="Times New Roman"/>
      <w:sz w:val="22"/>
      <w:szCs w:val="22"/>
      <w:lang w:val="en-GB" w:eastAsia="en-US"/>
    </w:rPr>
  </w:style>
  <w:style w:type="character" w:customStyle="1" w:styleId="apple-converted-space">
    <w:name w:val="apple-converted-space"/>
    <w:qFormat/>
    <w:rsid w:val="00F72753"/>
  </w:style>
  <w:style w:type="character" w:customStyle="1" w:styleId="shorttext">
    <w:name w:val="short_text"/>
    <w:qFormat/>
    <w:rsid w:val="00F727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27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27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27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27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727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27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27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2753"/>
    <w:rPr>
      <w:rFonts w:ascii="Times New Roman" w:eastAsia="Yu Mincho" w:hAnsi="Times New Roman"/>
      <w:lang w:val="en-GB" w:eastAsia="en-US"/>
    </w:rPr>
  </w:style>
  <w:style w:type="paragraph" w:customStyle="1" w:styleId="42">
    <w:name w:val="吹き出し4"/>
    <w:basedOn w:val="Normal"/>
    <w:semiHidden/>
    <w:qFormat/>
    <w:rsid w:val="00F72753"/>
    <w:rPr>
      <w:rFonts w:ascii="Tahoma" w:eastAsia="MS Mincho" w:hAnsi="Tahoma" w:cs="Tahoma"/>
      <w:sz w:val="16"/>
      <w:szCs w:val="16"/>
    </w:rPr>
  </w:style>
  <w:style w:type="paragraph" w:customStyle="1" w:styleId="tac0">
    <w:name w:val="tac"/>
    <w:basedOn w:val="Normal"/>
    <w:uiPriority w:val="99"/>
    <w:qFormat/>
    <w:rsid w:val="00F7275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2753"/>
  </w:style>
  <w:style w:type="table" w:customStyle="1" w:styleId="311">
    <w:name w:val="网格型3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2753"/>
  </w:style>
  <w:style w:type="table" w:customStyle="1" w:styleId="TableClassic21">
    <w:name w:val="Table Classic 21"/>
    <w:basedOn w:val="TableNormal"/>
    <w:next w:val="TableClassic2"/>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72753"/>
    <w:rPr>
      <w:rFonts w:ascii="Times New Roman" w:eastAsia="Batang" w:hAnsi="Times New Roman"/>
      <w:lang w:val="en-GB" w:eastAsia="en-US"/>
    </w:rPr>
  </w:style>
  <w:style w:type="paragraph" w:customStyle="1" w:styleId="Char2">
    <w:name w:val="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72753"/>
    <w:rPr>
      <w:lang w:val="en-GB" w:eastAsia="ja-JP" w:bidi="ar-SA"/>
    </w:rPr>
  </w:style>
  <w:style w:type="character" w:customStyle="1" w:styleId="CharChar42">
    <w:name w:val="Char Char42"/>
    <w:qFormat/>
    <w:rsid w:val="00F72753"/>
    <w:rPr>
      <w:rFonts w:ascii="Courier New" w:hAnsi="Courier New" w:cs="Courier New" w:hint="default"/>
      <w:lang w:val="nb-NO" w:eastAsia="ja-JP" w:bidi="ar-SA"/>
    </w:rPr>
  </w:style>
  <w:style w:type="character" w:customStyle="1" w:styleId="CharChar72">
    <w:name w:val="Char Char72"/>
    <w:semiHidden/>
    <w:qFormat/>
    <w:rsid w:val="00F72753"/>
    <w:rPr>
      <w:rFonts w:ascii="Tahoma" w:hAnsi="Tahoma" w:cs="Tahoma" w:hint="default"/>
      <w:shd w:val="clear" w:color="auto" w:fill="000080"/>
      <w:lang w:val="en-GB" w:eastAsia="en-US"/>
    </w:rPr>
  </w:style>
  <w:style w:type="character" w:customStyle="1" w:styleId="CharChar102">
    <w:name w:val="Char Char102"/>
    <w:semiHidden/>
    <w:qFormat/>
    <w:rsid w:val="00F72753"/>
    <w:rPr>
      <w:rFonts w:ascii="Times New Roman" w:hAnsi="Times New Roman" w:cs="Times New Roman" w:hint="default"/>
      <w:lang w:val="en-GB" w:eastAsia="en-US"/>
    </w:rPr>
  </w:style>
  <w:style w:type="character" w:customStyle="1" w:styleId="CharChar92">
    <w:name w:val="Char Char92"/>
    <w:semiHidden/>
    <w:qFormat/>
    <w:rsid w:val="00F72753"/>
    <w:rPr>
      <w:rFonts w:ascii="Tahoma" w:hAnsi="Tahoma" w:cs="Tahoma" w:hint="default"/>
      <w:sz w:val="16"/>
      <w:szCs w:val="16"/>
      <w:lang w:val="en-GB" w:eastAsia="en-US"/>
    </w:rPr>
  </w:style>
  <w:style w:type="character" w:customStyle="1" w:styleId="CharChar82">
    <w:name w:val="Char Char82"/>
    <w:semiHidden/>
    <w:qFormat/>
    <w:rsid w:val="00F72753"/>
    <w:rPr>
      <w:rFonts w:ascii="Times New Roman" w:hAnsi="Times New Roman" w:cs="Times New Roman" w:hint="default"/>
      <w:b/>
      <w:bCs/>
      <w:lang w:val="en-GB" w:eastAsia="en-US"/>
    </w:rPr>
  </w:style>
  <w:style w:type="character" w:customStyle="1" w:styleId="CharChar292">
    <w:name w:val="Char Char292"/>
    <w:qFormat/>
    <w:rsid w:val="00F72753"/>
    <w:rPr>
      <w:rFonts w:ascii="Arial" w:hAnsi="Arial" w:cs="Arial" w:hint="default"/>
      <w:sz w:val="36"/>
      <w:lang w:val="en-GB" w:eastAsia="en-US" w:bidi="ar-SA"/>
    </w:rPr>
  </w:style>
  <w:style w:type="character" w:customStyle="1" w:styleId="CharChar282">
    <w:name w:val="Char Char282"/>
    <w:qFormat/>
    <w:rsid w:val="00F72753"/>
    <w:rPr>
      <w:rFonts w:ascii="Arial" w:hAnsi="Arial" w:cs="Arial" w:hint="default"/>
      <w:sz w:val="32"/>
      <w:lang w:val="en-GB"/>
    </w:rPr>
  </w:style>
  <w:style w:type="character" w:customStyle="1" w:styleId="ZchnZchn52">
    <w:name w:val="Zchn Zchn52"/>
    <w:qFormat/>
    <w:rsid w:val="00F72753"/>
    <w:rPr>
      <w:rFonts w:ascii="Courier New" w:eastAsia="Batang" w:hAnsi="Courier New"/>
      <w:lang w:val="nb-NO" w:eastAsia="en-US" w:bidi="ar-SA"/>
    </w:rPr>
  </w:style>
  <w:style w:type="paragraph" w:customStyle="1" w:styleId="TOC911">
    <w:name w:val="TOC 911"/>
    <w:basedOn w:val="TOC8"/>
    <w:qFormat/>
    <w:rsid w:val="00F727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27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275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2753"/>
    <w:rPr>
      <w:color w:val="808080"/>
      <w:shd w:val="clear" w:color="auto" w:fill="E6E6E6"/>
    </w:rPr>
  </w:style>
  <w:style w:type="paragraph" w:customStyle="1" w:styleId="CharCharCharCharChar1">
    <w:name w:val="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F72753"/>
    <w:rPr>
      <w:lang w:val="en-GB" w:eastAsia="ja-JP" w:bidi="ar-SA"/>
    </w:rPr>
  </w:style>
  <w:style w:type="paragraph" w:customStyle="1" w:styleId="1Char1">
    <w:name w:val="(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2753"/>
    <w:rPr>
      <w:rFonts w:ascii="Courier New" w:hAnsi="Courier New"/>
      <w:lang w:val="nb-NO" w:eastAsia="ja-JP" w:bidi="ar-SA"/>
    </w:rPr>
  </w:style>
  <w:style w:type="paragraph" w:customStyle="1" w:styleId="CharCharCharCharCharChar1">
    <w:name w:val="Char Char Char Char Char Char1"/>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72753"/>
    <w:rPr>
      <w:rFonts w:ascii="Tahoma" w:hAnsi="Tahoma" w:cs="Tahoma"/>
      <w:shd w:val="clear" w:color="auto" w:fill="000080"/>
      <w:lang w:val="en-GB" w:eastAsia="en-US"/>
    </w:rPr>
  </w:style>
  <w:style w:type="character" w:customStyle="1" w:styleId="ZchnZchn51">
    <w:name w:val="Zchn Zchn51"/>
    <w:qFormat/>
    <w:rsid w:val="00F72753"/>
    <w:rPr>
      <w:rFonts w:ascii="Courier New" w:eastAsia="Batang" w:hAnsi="Courier New"/>
      <w:lang w:val="nb-NO" w:eastAsia="en-US" w:bidi="ar-SA"/>
    </w:rPr>
  </w:style>
  <w:style w:type="character" w:customStyle="1" w:styleId="CharChar101">
    <w:name w:val="Char Char101"/>
    <w:semiHidden/>
    <w:qFormat/>
    <w:rsid w:val="00F72753"/>
    <w:rPr>
      <w:rFonts w:ascii="Times New Roman" w:hAnsi="Times New Roman"/>
      <w:lang w:val="en-GB" w:eastAsia="en-US"/>
    </w:rPr>
  </w:style>
  <w:style w:type="character" w:customStyle="1" w:styleId="CharChar91">
    <w:name w:val="Char Char91"/>
    <w:semiHidden/>
    <w:qFormat/>
    <w:rsid w:val="00F72753"/>
    <w:rPr>
      <w:rFonts w:ascii="Tahoma" w:hAnsi="Tahoma" w:cs="Tahoma"/>
      <w:sz w:val="16"/>
      <w:szCs w:val="16"/>
      <w:lang w:val="en-GB" w:eastAsia="en-US"/>
    </w:rPr>
  </w:style>
  <w:style w:type="character" w:customStyle="1" w:styleId="CharChar81">
    <w:name w:val="Char Char81"/>
    <w:semiHidden/>
    <w:qFormat/>
    <w:rsid w:val="00F727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72753"/>
    <w:rPr>
      <w:rFonts w:ascii="Arial" w:hAnsi="Arial"/>
      <w:sz w:val="36"/>
      <w:lang w:val="en-GB" w:eastAsia="en-US" w:bidi="ar-SA"/>
    </w:rPr>
  </w:style>
  <w:style w:type="character" w:customStyle="1" w:styleId="CharChar281">
    <w:name w:val="Char Char281"/>
    <w:qFormat/>
    <w:rsid w:val="00F72753"/>
    <w:rPr>
      <w:rFonts w:ascii="Arial" w:hAnsi="Arial"/>
      <w:sz w:val="32"/>
      <w:lang w:val="en-GB"/>
    </w:rPr>
  </w:style>
  <w:style w:type="paragraph" w:customStyle="1" w:styleId="CharChar241">
    <w:name w:val="Char Char241"/>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F72753"/>
  </w:style>
  <w:style w:type="table" w:customStyle="1" w:styleId="TableGrid12">
    <w:name w:val="Table Grid12"/>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2753"/>
  </w:style>
  <w:style w:type="table" w:customStyle="1" w:styleId="TableGrid111">
    <w:name w:val="Table Grid1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753"/>
  </w:style>
  <w:style w:type="numbering" w:customStyle="1" w:styleId="NoList32">
    <w:name w:val="No List32"/>
    <w:next w:val="NoList"/>
    <w:uiPriority w:val="99"/>
    <w:semiHidden/>
    <w:unhideWhenUsed/>
    <w:rsid w:val="00F72753"/>
  </w:style>
  <w:style w:type="character" w:customStyle="1" w:styleId="FooterChar1">
    <w:name w:val="Footer Char1"/>
    <w:aliases w:val="footer odd Char1,footer Char1,fo Char1,pie de página Char1"/>
    <w:semiHidden/>
    <w:rsid w:val="00F72753"/>
    <w:rPr>
      <w:rFonts w:ascii="Times New Roman" w:hAnsi="Times New Roman"/>
      <w:lang w:val="en-GB"/>
    </w:rPr>
  </w:style>
  <w:style w:type="paragraph" w:customStyle="1" w:styleId="CharChar5">
    <w:name w:val="Char Char5"/>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72753"/>
    <w:pPr>
      <w:keepNext/>
      <w:keepLines/>
      <w:spacing w:after="0"/>
      <w:jc w:val="both"/>
    </w:pPr>
    <w:rPr>
      <w:rFonts w:ascii="Arial" w:hAnsi="Arial"/>
      <w:sz w:val="18"/>
      <w:szCs w:val="18"/>
    </w:rPr>
  </w:style>
  <w:style w:type="character" w:styleId="HTMLSample">
    <w:name w:val="HTML Sample"/>
    <w:rsid w:val="00F72753"/>
    <w:rPr>
      <w:rFonts w:ascii="Courier New" w:eastAsia="宋体" w:hAnsi="Courier New" w:cs="Courier New"/>
      <w:color w:val="0000FF"/>
      <w:kern w:val="2"/>
      <w:lang w:val="en-US" w:eastAsia="zh-CN" w:bidi="ar-SA"/>
    </w:rPr>
  </w:style>
  <w:style w:type="character" w:styleId="LineNumber">
    <w:name w:val="line number"/>
    <w:basedOn w:val="DefaultParagraphFont"/>
    <w:rsid w:val="00F72753"/>
    <w:rPr>
      <w:rFonts w:ascii="Arial" w:eastAsia="宋体" w:hAnsi="Arial" w:cs="Arial"/>
      <w:color w:val="0000FF"/>
      <w:kern w:val="2"/>
      <w:lang w:val="en-US" w:eastAsia="zh-CN" w:bidi="ar-SA"/>
    </w:rPr>
  </w:style>
  <w:style w:type="paragraph" w:styleId="BlockText">
    <w:name w:val="Block Text"/>
    <w:basedOn w:val="Normal"/>
    <w:rsid w:val="00F72753"/>
    <w:pPr>
      <w:spacing w:after="120"/>
      <w:ind w:left="1440" w:right="1440"/>
    </w:pPr>
    <w:rPr>
      <w:rFonts w:eastAsia="MS Mincho"/>
    </w:rPr>
  </w:style>
  <w:style w:type="paragraph" w:styleId="NoSpacing">
    <w:name w:val="No Spacing"/>
    <w:uiPriority w:val="1"/>
    <w:qFormat/>
    <w:rsid w:val="00F7275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72753"/>
    <w:rPr>
      <w:rFonts w:ascii="Tahoma" w:eastAsia="MS Mincho" w:hAnsi="Tahoma" w:cs="Tahoma"/>
      <w:sz w:val="16"/>
      <w:szCs w:val="16"/>
      <w:lang w:eastAsia="ko-KR"/>
    </w:rPr>
  </w:style>
  <w:style w:type="paragraph" w:customStyle="1" w:styleId="Table0">
    <w:name w:val="Table"/>
    <w:basedOn w:val="Normal"/>
    <w:link w:val="Table1"/>
    <w:qFormat/>
    <w:rsid w:val="00F72753"/>
    <w:pPr>
      <w:jc w:val="center"/>
    </w:pPr>
    <w:rPr>
      <w:rFonts w:ascii="Arial" w:hAnsi="Arial" w:cs="Arial"/>
      <w:b/>
    </w:rPr>
  </w:style>
  <w:style w:type="character" w:customStyle="1" w:styleId="Table1">
    <w:name w:val="Table (文字)"/>
    <w:link w:val="Table0"/>
    <w:rsid w:val="00F72753"/>
    <w:rPr>
      <w:rFonts w:ascii="Arial" w:hAnsi="Arial" w:cs="Arial"/>
      <w:b/>
      <w:lang w:val="en-GB" w:eastAsia="en-US"/>
    </w:rPr>
  </w:style>
  <w:style w:type="paragraph" w:customStyle="1" w:styleId="ColorfulList-Accent11">
    <w:name w:val="Colorful List - Accent 11"/>
    <w:basedOn w:val="Normal"/>
    <w:uiPriority w:val="34"/>
    <w:qFormat/>
    <w:rsid w:val="00F7275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2753"/>
    <w:rPr>
      <w:rFonts w:ascii="Times New Roman" w:eastAsia="Batang" w:hAnsi="Times New Roman"/>
      <w:lang w:val="en-GB" w:eastAsia="en-US"/>
    </w:rPr>
  </w:style>
  <w:style w:type="numbering" w:customStyle="1" w:styleId="NoList42">
    <w:name w:val="No List42"/>
    <w:next w:val="NoList"/>
    <w:uiPriority w:val="99"/>
    <w:semiHidden/>
    <w:unhideWhenUsed/>
    <w:rsid w:val="00F72753"/>
  </w:style>
  <w:style w:type="numbering" w:customStyle="1" w:styleId="NoList51">
    <w:name w:val="No List51"/>
    <w:next w:val="NoList"/>
    <w:uiPriority w:val="99"/>
    <w:semiHidden/>
    <w:unhideWhenUsed/>
    <w:rsid w:val="00F72753"/>
  </w:style>
  <w:style w:type="numbering" w:customStyle="1" w:styleId="NoList211">
    <w:name w:val="No List211"/>
    <w:next w:val="NoList"/>
    <w:uiPriority w:val="99"/>
    <w:semiHidden/>
    <w:unhideWhenUsed/>
    <w:rsid w:val="00F72753"/>
  </w:style>
  <w:style w:type="numbering" w:customStyle="1" w:styleId="NoList311">
    <w:name w:val="No List311"/>
    <w:next w:val="NoList"/>
    <w:uiPriority w:val="99"/>
    <w:semiHidden/>
    <w:unhideWhenUsed/>
    <w:rsid w:val="00F72753"/>
  </w:style>
  <w:style w:type="numbering" w:customStyle="1" w:styleId="NoList411">
    <w:name w:val="No List411"/>
    <w:next w:val="NoList"/>
    <w:uiPriority w:val="99"/>
    <w:semiHidden/>
    <w:unhideWhenUsed/>
    <w:rsid w:val="00F72753"/>
  </w:style>
  <w:style w:type="numbering" w:customStyle="1" w:styleId="NoList61">
    <w:name w:val="No List61"/>
    <w:next w:val="NoList"/>
    <w:uiPriority w:val="99"/>
    <w:semiHidden/>
    <w:unhideWhenUsed/>
    <w:rsid w:val="00F72753"/>
  </w:style>
  <w:style w:type="table" w:customStyle="1" w:styleId="TableGrid41">
    <w:name w:val="Table Grid41"/>
    <w:basedOn w:val="TableNormal"/>
    <w:next w:val="TableGrid"/>
    <w:rsid w:val="00F727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2753"/>
  </w:style>
  <w:style w:type="numbering" w:customStyle="1" w:styleId="NoList1111">
    <w:name w:val="No List1111"/>
    <w:next w:val="NoList"/>
    <w:uiPriority w:val="99"/>
    <w:semiHidden/>
    <w:unhideWhenUsed/>
    <w:rsid w:val="00F72753"/>
  </w:style>
  <w:style w:type="numbering" w:customStyle="1" w:styleId="NoList71">
    <w:name w:val="No List71"/>
    <w:next w:val="NoList"/>
    <w:uiPriority w:val="99"/>
    <w:semiHidden/>
    <w:unhideWhenUsed/>
    <w:rsid w:val="00F72753"/>
  </w:style>
  <w:style w:type="table" w:customStyle="1" w:styleId="TableGrid121">
    <w:name w:val="Table Grid12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2753"/>
  </w:style>
  <w:style w:type="table" w:customStyle="1" w:styleId="TableGrid1111">
    <w:name w:val="Table Grid1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2753"/>
  </w:style>
  <w:style w:type="numbering" w:customStyle="1" w:styleId="NoList321">
    <w:name w:val="No List321"/>
    <w:next w:val="NoList"/>
    <w:uiPriority w:val="99"/>
    <w:semiHidden/>
    <w:unhideWhenUsed/>
    <w:rsid w:val="00F72753"/>
  </w:style>
  <w:style w:type="character" w:customStyle="1" w:styleId="19">
    <w:name w:val="不明显参考1"/>
    <w:uiPriority w:val="31"/>
    <w:qFormat/>
    <w:rsid w:val="00F72753"/>
    <w:rPr>
      <w:smallCaps/>
      <w:color w:val="5A5A5A"/>
    </w:rPr>
  </w:style>
  <w:style w:type="paragraph" w:customStyle="1" w:styleId="114">
    <w:name w:val="修订11"/>
    <w:hidden/>
    <w:semiHidden/>
    <w:qFormat/>
    <w:rsid w:val="00F727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7275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F72753"/>
    <w:rPr>
      <w:b/>
      <w:bCs/>
      <w:i/>
      <w:iCs/>
      <w:color w:val="4F81BD"/>
    </w:rPr>
  </w:style>
  <w:style w:type="paragraph" w:customStyle="1" w:styleId="1b">
    <w:name w:val="正文1"/>
    <w:qFormat/>
    <w:rsid w:val="00F72753"/>
    <w:pPr>
      <w:jc w:val="both"/>
    </w:pPr>
    <w:rPr>
      <w:rFonts w:ascii="宋体" w:hAnsi="宋体" w:cs="宋体"/>
      <w:kern w:val="2"/>
      <w:sz w:val="21"/>
      <w:szCs w:val="21"/>
      <w:lang w:val="en-US" w:eastAsia="zh-CN"/>
    </w:rPr>
  </w:style>
  <w:style w:type="paragraph" w:customStyle="1" w:styleId="font5">
    <w:name w:val="font5"/>
    <w:basedOn w:val="Normal"/>
    <w:rsid w:val="00F7275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F727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F727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F727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F7275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F7275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F7275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F7275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F7275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F7275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F7275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F727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7275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559904643">
      <w:bodyDiv w:val="1"/>
      <w:marLeft w:val="0"/>
      <w:marRight w:val="0"/>
      <w:marTop w:val="0"/>
      <w:marBottom w:val="0"/>
      <w:divBdr>
        <w:top w:val="none" w:sz="0" w:space="0" w:color="auto"/>
        <w:left w:val="none" w:sz="0" w:space="0" w:color="auto"/>
        <w:bottom w:val="none" w:sz="0" w:space="0" w:color="auto"/>
        <w:right w:val="none" w:sz="0" w:space="0" w:color="auto"/>
      </w:divBdr>
    </w:div>
    <w:div w:id="779186423">
      <w:bodyDiv w:val="1"/>
      <w:marLeft w:val="0"/>
      <w:marRight w:val="0"/>
      <w:marTop w:val="0"/>
      <w:marBottom w:val="0"/>
      <w:divBdr>
        <w:top w:val="none" w:sz="0" w:space="0" w:color="auto"/>
        <w:left w:val="none" w:sz="0" w:space="0" w:color="auto"/>
        <w:bottom w:val="none" w:sz="0" w:space="0" w:color="auto"/>
        <w:right w:val="none" w:sz="0" w:space="0" w:color="auto"/>
      </w:divBdr>
    </w:div>
    <w:div w:id="1224485303">
      <w:bodyDiv w:val="1"/>
      <w:marLeft w:val="0"/>
      <w:marRight w:val="0"/>
      <w:marTop w:val="0"/>
      <w:marBottom w:val="0"/>
      <w:divBdr>
        <w:top w:val="none" w:sz="0" w:space="0" w:color="auto"/>
        <w:left w:val="none" w:sz="0" w:space="0" w:color="auto"/>
        <w:bottom w:val="none" w:sz="0" w:space="0" w:color="auto"/>
        <w:right w:val="none" w:sz="0" w:space="0" w:color="auto"/>
      </w:divBdr>
    </w:div>
    <w:div w:id="1949774509">
      <w:bodyDiv w:val="1"/>
      <w:marLeft w:val="0"/>
      <w:marRight w:val="0"/>
      <w:marTop w:val="0"/>
      <w:marBottom w:val="0"/>
      <w:divBdr>
        <w:top w:val="none" w:sz="0" w:space="0" w:color="auto"/>
        <w:left w:val="none" w:sz="0" w:space="0" w:color="auto"/>
        <w:bottom w:val="none" w:sz="0" w:space="0" w:color="auto"/>
        <w:right w:val="none" w:sz="0" w:space="0" w:color="auto"/>
      </w:divBdr>
    </w:div>
    <w:div w:id="198334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D90655-ABA5-4894-AE35-2D6F6D9FABF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2933</Words>
  <Characters>16721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13</cp:revision>
  <cp:lastPrinted>1899-12-31T23:00:00Z</cp:lastPrinted>
  <dcterms:created xsi:type="dcterms:W3CDTF">2022-10-17T09:09:00Z</dcterms:created>
  <dcterms:modified xsi:type="dcterms:W3CDTF">2022-11-07T07:12:00Z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